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2CE76" w14:textId="77777777" w:rsidR="002C5A1D" w:rsidRPr="00A33225" w:rsidRDefault="002C5A1D" w:rsidP="007C7541">
      <w:pPr>
        <w:widowControl w:val="0"/>
        <w:spacing w:line="0" w:lineRule="atLeast"/>
        <w:ind w:firstLine="567"/>
        <w:contextualSpacing/>
        <w:jc w:val="right"/>
        <w:rPr>
          <w:rFonts w:ascii="GHEA Grapalat" w:hAnsi="GHEA Grapalat" w:cs="Sylfaen"/>
          <w:i/>
          <w:sz w:val="20"/>
          <w:szCs w:val="20"/>
        </w:rPr>
      </w:pPr>
      <w:r w:rsidRPr="00A33225">
        <w:rPr>
          <w:rFonts w:ascii="GHEA Grapalat" w:hAnsi="GHEA Grapalat"/>
          <w:i/>
          <w:sz w:val="20"/>
          <w:szCs w:val="20"/>
        </w:rPr>
        <w:t xml:space="preserve">Приложение №3 </w:t>
      </w:r>
    </w:p>
    <w:p w14:paraId="42A743CF" w14:textId="77777777" w:rsidR="002C5A1D" w:rsidRPr="000B2F20" w:rsidRDefault="002C5A1D" w:rsidP="007C7541">
      <w:pPr>
        <w:widowControl w:val="0"/>
        <w:spacing w:line="0" w:lineRule="atLeast"/>
        <w:ind w:firstLine="567"/>
        <w:contextualSpacing/>
        <w:jc w:val="right"/>
        <w:rPr>
          <w:rFonts w:ascii="GHEA Grapalat" w:hAnsi="GHEA Grapalat" w:cs="Sylfaen"/>
          <w:i/>
          <w:sz w:val="20"/>
          <w:szCs w:val="20"/>
        </w:rPr>
      </w:pPr>
      <w:r w:rsidRPr="00A33225">
        <w:rPr>
          <w:rFonts w:ascii="GHEA Grapalat" w:hAnsi="GHEA Grapalat"/>
          <w:i/>
          <w:sz w:val="20"/>
          <w:szCs w:val="20"/>
        </w:rPr>
        <w:t xml:space="preserve">к приказу Министра финансов РА </w:t>
      </w:r>
      <w:r w:rsidRPr="00A33225">
        <w:rPr>
          <w:rFonts w:ascii="GHEA Grapalat" w:hAnsi="GHEA Grapalat" w:cs="Sylfaen"/>
          <w:i/>
          <w:sz w:val="20"/>
          <w:szCs w:val="20"/>
        </w:rPr>
        <w:br/>
      </w:r>
      <w:r w:rsidRPr="00A33225">
        <w:rPr>
          <w:rFonts w:ascii="GHEA Grapalat" w:hAnsi="GHEA Grapalat"/>
          <w:i/>
          <w:sz w:val="20"/>
          <w:szCs w:val="20"/>
        </w:rPr>
        <w:t xml:space="preserve">от </w:t>
      </w:r>
      <w:r w:rsidR="002E5BEB" w:rsidRPr="00A33225">
        <w:rPr>
          <w:rFonts w:ascii="GHEA Grapalat" w:hAnsi="GHEA Grapalat"/>
          <w:i/>
          <w:sz w:val="20"/>
          <w:szCs w:val="20"/>
        </w:rPr>
        <w:t xml:space="preserve"> </w:t>
      </w:r>
      <w:r w:rsidR="005F52BD" w:rsidRPr="00A33225">
        <w:rPr>
          <w:rFonts w:ascii="GHEA Grapalat" w:hAnsi="GHEA Grapalat"/>
          <w:i/>
          <w:sz w:val="20"/>
          <w:szCs w:val="20"/>
        </w:rPr>
        <w:t>1</w:t>
      </w:r>
      <w:r w:rsidR="0019484C" w:rsidRPr="00A33225">
        <w:rPr>
          <w:rFonts w:ascii="GHEA Grapalat" w:hAnsi="GHEA Grapalat"/>
          <w:i/>
          <w:sz w:val="20"/>
          <w:szCs w:val="20"/>
        </w:rPr>
        <w:t xml:space="preserve">-ого </w:t>
      </w:r>
      <w:r w:rsidR="005F52BD" w:rsidRPr="00A33225">
        <w:rPr>
          <w:rFonts w:ascii="GHEA Grapalat" w:hAnsi="GHEA Grapalat"/>
          <w:i/>
          <w:sz w:val="20"/>
          <w:szCs w:val="20"/>
        </w:rPr>
        <w:t xml:space="preserve">марта </w:t>
      </w:r>
      <w:r w:rsidRPr="00A33225">
        <w:rPr>
          <w:rFonts w:ascii="GHEA Grapalat" w:hAnsi="GHEA Grapalat"/>
          <w:i/>
          <w:sz w:val="20"/>
          <w:szCs w:val="20"/>
        </w:rPr>
        <w:t>202</w:t>
      </w:r>
      <w:r w:rsidR="005F52BD" w:rsidRPr="00A33225">
        <w:rPr>
          <w:rFonts w:ascii="GHEA Grapalat" w:hAnsi="GHEA Grapalat"/>
          <w:i/>
          <w:sz w:val="20"/>
          <w:szCs w:val="20"/>
        </w:rPr>
        <w:t xml:space="preserve">3 </w:t>
      </w:r>
      <w:r w:rsidRPr="00A33225">
        <w:rPr>
          <w:rFonts w:ascii="GHEA Grapalat" w:hAnsi="GHEA Grapalat"/>
          <w:i/>
          <w:sz w:val="20"/>
          <w:szCs w:val="20"/>
        </w:rPr>
        <w:t xml:space="preserve">года № </w:t>
      </w:r>
      <w:r w:rsidR="0059727B" w:rsidRPr="00A33225">
        <w:rPr>
          <w:rFonts w:ascii="GHEA Grapalat" w:hAnsi="GHEA Grapalat"/>
          <w:i/>
          <w:sz w:val="20"/>
          <w:szCs w:val="20"/>
          <w:lang w:val="hy-AM"/>
        </w:rPr>
        <w:t>87</w:t>
      </w:r>
      <w:r w:rsidR="00FE1A1F" w:rsidRPr="00A33225">
        <w:rPr>
          <w:rFonts w:ascii="GHEA Grapalat" w:hAnsi="GHEA Grapalat"/>
          <w:i/>
          <w:sz w:val="20"/>
          <w:szCs w:val="20"/>
        </w:rPr>
        <w:t>-</w:t>
      </w:r>
      <w:r w:rsidRPr="00A33225">
        <w:rPr>
          <w:rFonts w:ascii="GHEA Grapalat" w:hAnsi="GHEA Grapalat"/>
          <w:i/>
          <w:sz w:val="20"/>
          <w:szCs w:val="20"/>
        </w:rPr>
        <w:t>A</w:t>
      </w:r>
      <w:del w:id="0" w:author="Vardan" w:date="2022-10-29T21:40:00Z">
        <w:r w:rsidRPr="00A33225" w:rsidDel="007C6BE1">
          <w:rPr>
            <w:rFonts w:ascii="GHEA Grapalat" w:hAnsi="GHEA Grapalat"/>
            <w:i/>
            <w:sz w:val="20"/>
            <w:szCs w:val="20"/>
          </w:rPr>
          <w:delText xml:space="preserve"> </w:delText>
        </w:r>
      </w:del>
    </w:p>
    <w:p w14:paraId="25E125DB" w14:textId="77777777" w:rsidR="00A33225" w:rsidRPr="00B41967" w:rsidRDefault="00A33225" w:rsidP="007C7541">
      <w:pPr>
        <w:pStyle w:val="a3"/>
        <w:widowControl w:val="0"/>
        <w:spacing w:line="0" w:lineRule="atLeast"/>
        <w:ind w:firstLine="0"/>
        <w:jc w:val="center"/>
        <w:rPr>
          <w:rFonts w:ascii="GHEA Grapalat" w:hAnsi="GHEA Grapalat"/>
          <w:b/>
          <w:i w:val="0"/>
          <w:sz w:val="22"/>
          <w:szCs w:val="22"/>
        </w:rPr>
      </w:pPr>
      <w:r w:rsidRPr="00B41967">
        <w:rPr>
          <w:rFonts w:ascii="GHEA Grapalat" w:hAnsi="GHEA Grapalat"/>
          <w:b/>
          <w:i w:val="0"/>
          <w:sz w:val="22"/>
          <w:szCs w:val="22"/>
        </w:rPr>
        <w:t>ОБЪЯВЛЕНИЕ</w:t>
      </w:r>
    </w:p>
    <w:p w14:paraId="49760B3D" w14:textId="47A6AA68" w:rsidR="000B2F20" w:rsidRDefault="00A33225" w:rsidP="007C7541">
      <w:pPr>
        <w:pStyle w:val="a3"/>
        <w:widowControl w:val="0"/>
        <w:spacing w:line="0" w:lineRule="atLeast"/>
        <w:ind w:firstLine="0"/>
        <w:jc w:val="center"/>
        <w:rPr>
          <w:rFonts w:ascii="GHEA Grapalat" w:hAnsi="GHEA Grapalat"/>
          <w:b/>
          <w:i w:val="0"/>
          <w:sz w:val="22"/>
          <w:szCs w:val="22"/>
        </w:rPr>
      </w:pPr>
      <w:r w:rsidRPr="00B41967">
        <w:rPr>
          <w:rFonts w:ascii="GHEA Grapalat" w:hAnsi="GHEA Grapalat"/>
          <w:b/>
          <w:i w:val="0"/>
          <w:sz w:val="22"/>
          <w:szCs w:val="22"/>
        </w:rPr>
        <w:t>О</w:t>
      </w:r>
      <w:r w:rsidRPr="00B41967">
        <w:rPr>
          <w:rStyle w:val="10"/>
          <w:rFonts w:ascii="GHEA Grapalat" w:hAnsi="GHEA Grapalat"/>
          <w:b/>
          <w:i w:val="0"/>
          <w:color w:val="202124"/>
          <w:sz w:val="22"/>
          <w:szCs w:val="22"/>
        </w:rPr>
        <w:t xml:space="preserve"> </w:t>
      </w:r>
      <w:r w:rsidRPr="00B41967">
        <w:rPr>
          <w:rStyle w:val="y2iqfc"/>
          <w:rFonts w:ascii="GHEA Grapalat" w:hAnsi="GHEA Grapalat"/>
          <w:b/>
          <w:i w:val="0"/>
          <w:color w:val="202124"/>
          <w:sz w:val="22"/>
          <w:szCs w:val="22"/>
        </w:rPr>
        <w:t>ЗАПРОС</w:t>
      </w:r>
      <w:r w:rsidRPr="00B41967">
        <w:rPr>
          <w:rFonts w:ascii="GHEA Grapalat" w:hAnsi="GHEA Grapalat"/>
          <w:b/>
          <w:i w:val="0"/>
          <w:sz w:val="22"/>
          <w:szCs w:val="22"/>
        </w:rPr>
        <w:t>Е</w:t>
      </w:r>
      <w:r w:rsidRPr="00B41967">
        <w:rPr>
          <w:rStyle w:val="y2iqfc"/>
          <w:rFonts w:ascii="GHEA Grapalat" w:hAnsi="GHEA Grapalat"/>
          <w:b/>
          <w:i w:val="0"/>
          <w:color w:val="202124"/>
          <w:sz w:val="22"/>
          <w:szCs w:val="22"/>
        </w:rPr>
        <w:t xml:space="preserve"> КОТИРОВОК</w:t>
      </w:r>
      <w:r w:rsidRPr="00B41967">
        <w:rPr>
          <w:rStyle w:val="af6"/>
          <w:rFonts w:ascii="GHEA Grapalat" w:hAnsi="GHEA Grapalat"/>
          <w:b/>
          <w:i w:val="0"/>
          <w:sz w:val="22"/>
          <w:szCs w:val="22"/>
        </w:rPr>
        <w:t xml:space="preserve"> </w:t>
      </w:r>
      <w:r w:rsidRPr="00B41967">
        <w:rPr>
          <w:rStyle w:val="af6"/>
          <w:rFonts w:ascii="GHEA Grapalat" w:hAnsi="GHEA Grapalat"/>
          <w:b/>
          <w:i w:val="0"/>
          <w:sz w:val="22"/>
          <w:szCs w:val="22"/>
        </w:rPr>
        <w:footnoteReference w:customMarkFollows="1" w:id="1"/>
        <w:t>*</w:t>
      </w:r>
    </w:p>
    <w:p w14:paraId="5FE4343E" w14:textId="77777777" w:rsidR="00440090" w:rsidRDefault="00440090" w:rsidP="007C7541">
      <w:pPr>
        <w:pStyle w:val="a3"/>
        <w:widowControl w:val="0"/>
        <w:spacing w:line="0" w:lineRule="atLeast"/>
        <w:ind w:firstLine="0"/>
        <w:jc w:val="center"/>
        <w:rPr>
          <w:rFonts w:ascii="GHEA Grapalat" w:hAnsi="GHEA Grapalat"/>
          <w:b/>
          <w:i w:val="0"/>
          <w:sz w:val="22"/>
          <w:szCs w:val="22"/>
        </w:rPr>
      </w:pPr>
    </w:p>
    <w:p w14:paraId="0851201E" w14:textId="50D7B5BC" w:rsidR="00CB1152" w:rsidRPr="00CB1152" w:rsidRDefault="00CB1152" w:rsidP="00CB1152">
      <w:pPr>
        <w:pStyle w:val="HTML"/>
        <w:shd w:val="clear" w:color="auto" w:fill="F8F9FA"/>
        <w:spacing w:line="0" w:lineRule="atLeast"/>
        <w:jc w:val="center"/>
        <w:rPr>
          <w:rFonts w:ascii="GHEA Grapalat" w:hAnsi="GHEA Grapalat"/>
          <w:b/>
          <w:sz w:val="22"/>
          <w:szCs w:val="22"/>
          <w:lang w:val="ru-RU" w:eastAsia="ru-RU" w:bidi="ru-RU"/>
        </w:rPr>
      </w:pPr>
      <w:r w:rsidRPr="00CB1152">
        <w:rPr>
          <w:rFonts w:ascii="GHEA Grapalat" w:hAnsi="GHEA Grapalat"/>
          <w:b/>
          <w:sz w:val="22"/>
          <w:szCs w:val="22"/>
          <w:lang w:val="ru-RU" w:eastAsia="ru-RU" w:bidi="ru-RU"/>
        </w:rPr>
        <w:t>Настоящий текст объявления утвержден Р</w:t>
      </w:r>
      <w:r w:rsidR="000D4BC7">
        <w:rPr>
          <w:rFonts w:ascii="GHEA Grapalat" w:hAnsi="GHEA Grapalat"/>
          <w:b/>
          <w:sz w:val="22"/>
          <w:szCs w:val="22"/>
          <w:lang w:val="ru-RU" w:eastAsia="ru-RU" w:bidi="ru-RU"/>
        </w:rPr>
        <w:t xml:space="preserve">ешением Оценочной Комиссии от </w:t>
      </w:r>
    </w:p>
    <w:p w14:paraId="4879BB29" w14:textId="2A4C9704" w:rsidR="000B2F20" w:rsidRPr="00D76082" w:rsidRDefault="0059211C" w:rsidP="007C7541">
      <w:pPr>
        <w:pStyle w:val="HTML"/>
        <w:shd w:val="clear" w:color="auto" w:fill="F8F9FA"/>
        <w:spacing w:line="0" w:lineRule="atLeast"/>
        <w:jc w:val="center"/>
        <w:rPr>
          <w:rFonts w:ascii="inherit" w:hAnsi="inherit" w:cs="Courier New"/>
          <w:color w:val="202124"/>
          <w:sz w:val="22"/>
          <w:szCs w:val="22"/>
          <w:lang w:val="ru-RU" w:eastAsia="en-US"/>
        </w:rPr>
      </w:pPr>
      <w:r>
        <w:rPr>
          <w:rFonts w:ascii="GHEA Grapalat" w:hAnsi="GHEA Grapalat"/>
          <w:b/>
          <w:sz w:val="22"/>
          <w:szCs w:val="22"/>
          <w:lang w:val="ru-RU" w:eastAsia="ru-RU" w:bidi="ru-RU"/>
        </w:rPr>
        <w:t>Постановлением № 1 от 2</w:t>
      </w:r>
      <w:r>
        <w:rPr>
          <w:rFonts w:ascii="GHEA Grapalat" w:hAnsi="GHEA Grapalat"/>
          <w:b/>
          <w:sz w:val="22"/>
          <w:szCs w:val="22"/>
          <w:lang w:val="hy-AM" w:eastAsia="ru-RU" w:bidi="ru-RU"/>
        </w:rPr>
        <w:t>7</w:t>
      </w:r>
      <w:r w:rsidR="000D4BC7" w:rsidRPr="000D4BC7">
        <w:rPr>
          <w:rFonts w:ascii="GHEA Grapalat" w:hAnsi="GHEA Grapalat"/>
          <w:b/>
          <w:sz w:val="22"/>
          <w:szCs w:val="22"/>
          <w:lang w:val="ru-RU" w:eastAsia="ru-RU" w:bidi="ru-RU"/>
        </w:rPr>
        <w:t xml:space="preserve"> марта 2026 г.</w:t>
      </w:r>
    </w:p>
    <w:p w14:paraId="010DE07A" w14:textId="2BBC635C" w:rsidR="0091042F" w:rsidRPr="006F64AB" w:rsidRDefault="0006703E" w:rsidP="006F64AB">
      <w:pPr>
        <w:pStyle w:val="a3"/>
        <w:spacing w:line="240" w:lineRule="auto"/>
        <w:jc w:val="center"/>
        <w:rPr>
          <w:rFonts w:ascii="GHEA Grapalat" w:hAnsi="GHEA Grapalat"/>
          <w:b/>
          <w:i w:val="0"/>
          <w:lang w:val="af-ZA"/>
        </w:rPr>
      </w:pPr>
      <w:r w:rsidRPr="00A33225">
        <w:rPr>
          <w:rFonts w:ascii="GHEA Grapalat" w:hAnsi="GHEA Grapalat"/>
          <w:b/>
          <w:sz w:val="24"/>
          <w:szCs w:val="24"/>
        </w:rPr>
        <w:t xml:space="preserve">Код </w:t>
      </w:r>
      <w:r w:rsidR="00417E48" w:rsidRPr="00A33225">
        <w:rPr>
          <w:rFonts w:ascii="GHEA Grapalat" w:hAnsi="GHEA Grapalat"/>
          <w:b/>
          <w:sz w:val="24"/>
          <w:szCs w:val="24"/>
        </w:rPr>
        <w:t>процедуры</w:t>
      </w:r>
      <w:r w:rsidRPr="00A33225">
        <w:rPr>
          <w:rFonts w:ascii="GHEA Grapalat" w:hAnsi="GHEA Grapalat"/>
          <w:b/>
          <w:sz w:val="24"/>
          <w:szCs w:val="24"/>
        </w:rPr>
        <w:t xml:space="preserve"> </w:t>
      </w:r>
      <w:r w:rsidR="00CD5F3C">
        <w:rPr>
          <w:rFonts w:ascii="GHEA Grapalat" w:hAnsi="GHEA Grapalat"/>
          <w:b/>
          <w:sz w:val="22"/>
          <w:szCs w:val="22"/>
          <w:lang w:val="hy-AM"/>
        </w:rPr>
        <w:t>-</w:t>
      </w:r>
      <w:r w:rsidR="00CD5F3C" w:rsidRPr="00CD5F3C">
        <w:rPr>
          <w:rFonts w:ascii="GHEA Grapalat" w:hAnsi="GHEA Grapalat"/>
          <w:b/>
          <w:i w:val="0"/>
          <w:lang w:val="hy-AM"/>
        </w:rPr>
        <w:t xml:space="preserve"> </w:t>
      </w:r>
      <w:r w:rsidR="00CB1152">
        <w:rPr>
          <w:rFonts w:ascii="GHEA Grapalat" w:hAnsi="GHEA Grapalat"/>
          <w:b/>
          <w:i w:val="0"/>
          <w:color w:val="FF0000"/>
          <w:lang w:val="hy-AM"/>
        </w:rPr>
        <w:t>ԿՄԱՀ-ԳՀԾ</w:t>
      </w:r>
      <w:r w:rsidR="00CB1152" w:rsidRPr="00AE0F04">
        <w:rPr>
          <w:rFonts w:ascii="GHEA Grapalat" w:hAnsi="GHEA Grapalat"/>
          <w:b/>
          <w:i w:val="0"/>
          <w:color w:val="FF0000"/>
          <w:lang w:val="af-ZA"/>
        </w:rPr>
        <w:t>ՁԲ</w:t>
      </w:r>
      <w:r w:rsidR="00CB1152">
        <w:rPr>
          <w:rFonts w:ascii="GHEA Grapalat" w:hAnsi="GHEA Grapalat"/>
          <w:b/>
          <w:i w:val="0"/>
          <w:color w:val="FF0000"/>
          <w:lang w:val="hy-AM"/>
        </w:rPr>
        <w:t>-26/0</w:t>
      </w:r>
      <w:r w:rsidR="006F64AB">
        <w:rPr>
          <w:rFonts w:ascii="GHEA Grapalat" w:hAnsi="GHEA Grapalat"/>
          <w:b/>
          <w:i w:val="0"/>
          <w:color w:val="FF0000"/>
          <w:lang w:val="hy-AM"/>
        </w:rPr>
        <w:t>3</w:t>
      </w:r>
    </w:p>
    <w:p w14:paraId="2452A447" w14:textId="77777777" w:rsidR="006F64AB" w:rsidRDefault="00A33225" w:rsidP="00CB1152">
      <w:pPr>
        <w:pStyle w:val="HTML"/>
        <w:shd w:val="clear" w:color="auto" w:fill="F8F9FA"/>
        <w:spacing w:line="540" w:lineRule="atLeast"/>
        <w:rPr>
          <w:rFonts w:ascii="inherit" w:hAnsi="inherit" w:cs="Courier New"/>
          <w:color w:val="1F1F1F"/>
          <w:sz w:val="24"/>
          <w:szCs w:val="24"/>
          <w:lang w:val="ru-RU" w:eastAsia="en-US"/>
        </w:rPr>
      </w:pPr>
      <w:proofErr w:type="gramStart"/>
      <w:r w:rsidRPr="00CB1152">
        <w:rPr>
          <w:rFonts w:ascii="GHEA Grapalat" w:hAnsi="GHEA Grapalat"/>
          <w:sz w:val="24"/>
          <w:szCs w:val="24"/>
          <w:lang w:val="ru-RU"/>
        </w:rPr>
        <w:t xml:space="preserve">Заказчик </w:t>
      </w:r>
      <w:r w:rsidRPr="00CB1152">
        <w:rPr>
          <w:rFonts w:ascii="GHEA Grapalat" w:hAnsi="GHEA Grapalat"/>
          <w:sz w:val="24"/>
          <w:szCs w:val="24"/>
          <w:lang w:val="hy-AM"/>
        </w:rPr>
        <w:t xml:space="preserve"> </w:t>
      </w:r>
      <w:r w:rsidR="00CB1152" w:rsidRPr="00CB1152">
        <w:rPr>
          <w:rFonts w:ascii="inherit" w:hAnsi="inherit" w:cs="Courier New"/>
          <w:b/>
          <w:bCs/>
          <w:color w:val="1F1F1F"/>
          <w:sz w:val="24"/>
          <w:szCs w:val="24"/>
          <w:lang w:eastAsia="en-US"/>
        </w:rPr>
        <w:t>Муниципалитет</w:t>
      </w:r>
      <w:proofErr w:type="gramEnd"/>
      <w:r w:rsidR="00CB1152" w:rsidRPr="00CB1152">
        <w:rPr>
          <w:rFonts w:ascii="inherit" w:hAnsi="inherit" w:cs="Courier New"/>
          <w:b/>
          <w:bCs/>
          <w:color w:val="1F1F1F"/>
          <w:sz w:val="24"/>
          <w:szCs w:val="24"/>
          <w:lang w:eastAsia="en-US"/>
        </w:rPr>
        <w:t xml:space="preserve"> </w:t>
      </w:r>
      <w:proofErr w:type="spellStart"/>
      <w:r w:rsidR="00CB1152" w:rsidRPr="00CB1152">
        <w:rPr>
          <w:rFonts w:ascii="inherit" w:hAnsi="inherit" w:cs="Courier New"/>
          <w:b/>
          <w:bCs/>
          <w:color w:val="1F1F1F"/>
          <w:sz w:val="24"/>
          <w:szCs w:val="24"/>
          <w:lang w:eastAsia="en-US"/>
        </w:rPr>
        <w:t>Акунк</w:t>
      </w:r>
      <w:proofErr w:type="spellEnd"/>
      <w:r w:rsidR="00CB1152" w:rsidRPr="006F64AB">
        <w:rPr>
          <w:rFonts w:ascii="inherit" w:hAnsi="inherit" w:cs="Courier New"/>
          <w:b/>
          <w:bCs/>
          <w:color w:val="1F1F1F"/>
          <w:sz w:val="24"/>
          <w:szCs w:val="24"/>
          <w:lang w:val="ru-RU" w:eastAsia="en-US"/>
        </w:rPr>
        <w:t xml:space="preserve"> </w:t>
      </w:r>
      <w:proofErr w:type="spellStart"/>
      <w:r w:rsidR="00CB1152" w:rsidRPr="00CB1152">
        <w:rPr>
          <w:rFonts w:ascii="inherit" w:hAnsi="inherit" w:cs="Courier New"/>
          <w:b/>
          <w:bCs/>
          <w:color w:val="1F1F1F"/>
          <w:sz w:val="24"/>
          <w:szCs w:val="24"/>
          <w:lang w:eastAsia="en-US"/>
        </w:rPr>
        <w:t>Котайкский</w:t>
      </w:r>
      <w:proofErr w:type="spellEnd"/>
      <w:r w:rsidR="006A3DC9" w:rsidRPr="00CB1152">
        <w:rPr>
          <w:rStyle w:val="y2iqfc"/>
          <w:rFonts w:ascii="GHEA Grapalat" w:hAnsi="GHEA Grapalat"/>
          <w:b/>
          <w:color w:val="202124"/>
          <w:sz w:val="24"/>
          <w:szCs w:val="24"/>
          <w:lang w:val="ru-RU"/>
        </w:rPr>
        <w:t xml:space="preserve"> области РА</w:t>
      </w:r>
      <w:r w:rsidRPr="00CB1152">
        <w:rPr>
          <w:rFonts w:ascii="GHEA Grapalat" w:hAnsi="GHEA Grapalat"/>
          <w:sz w:val="24"/>
          <w:szCs w:val="24"/>
          <w:lang w:val="ru-RU"/>
        </w:rPr>
        <w:t>, находящийся по адресу:</w:t>
      </w:r>
      <w:r w:rsidRPr="00CB1152">
        <w:rPr>
          <w:rStyle w:val="70"/>
          <w:rFonts w:ascii="GHEA Grapalat" w:hAnsi="GHEA Grapalat"/>
          <w:color w:val="202124"/>
          <w:sz w:val="24"/>
          <w:szCs w:val="24"/>
        </w:rPr>
        <w:t xml:space="preserve"> </w:t>
      </w:r>
      <w:r w:rsidR="00CB1152" w:rsidRPr="00CB1152">
        <w:rPr>
          <w:rStyle w:val="y2iqfc"/>
          <w:rFonts w:ascii="GHEA Grapalat" w:hAnsi="GHEA Grapalat"/>
          <w:b/>
          <w:color w:val="202124"/>
          <w:sz w:val="24"/>
          <w:szCs w:val="24"/>
          <w:lang w:val="en-US"/>
        </w:rPr>
        <w:t>c</w:t>
      </w:r>
      <w:r w:rsidR="006A3DC9" w:rsidRPr="00CB1152">
        <w:rPr>
          <w:rStyle w:val="y2iqfc"/>
          <w:rFonts w:ascii="GHEA Grapalat" w:hAnsi="GHEA Grapalat"/>
          <w:b/>
          <w:color w:val="202124"/>
          <w:sz w:val="24"/>
          <w:szCs w:val="24"/>
          <w:lang w:val="ru-RU"/>
        </w:rPr>
        <w:t xml:space="preserve">. </w:t>
      </w:r>
      <w:r w:rsidR="00CB1152" w:rsidRPr="00CB1152">
        <w:rPr>
          <w:rFonts w:ascii="inherit" w:hAnsi="inherit" w:cs="Courier New"/>
          <w:color w:val="1F1F1F"/>
          <w:sz w:val="24"/>
          <w:szCs w:val="24"/>
          <w:lang w:eastAsia="en-US"/>
        </w:rPr>
        <w:t xml:space="preserve"> </w:t>
      </w:r>
      <w:proofErr w:type="spellStart"/>
      <w:r w:rsidR="00CB1152" w:rsidRPr="00CB1152">
        <w:rPr>
          <w:rFonts w:ascii="inherit" w:hAnsi="inherit" w:cs="Courier New"/>
          <w:color w:val="1F1F1F"/>
          <w:sz w:val="24"/>
          <w:szCs w:val="24"/>
          <w:lang w:eastAsia="en-US"/>
        </w:rPr>
        <w:t>Акунк</w:t>
      </w:r>
      <w:proofErr w:type="spellEnd"/>
    </w:p>
    <w:p w14:paraId="0C694DDD" w14:textId="771CBB84" w:rsidR="00A33225" w:rsidRPr="006F64AB" w:rsidRDefault="00CB1152" w:rsidP="00CB1152">
      <w:pPr>
        <w:pStyle w:val="HTML"/>
        <w:shd w:val="clear" w:color="auto" w:fill="F8F9FA"/>
        <w:spacing w:line="540" w:lineRule="atLeast"/>
        <w:rPr>
          <w:rFonts w:ascii="inherit" w:hAnsi="inherit" w:cs="Courier New"/>
          <w:color w:val="1F1F1F"/>
          <w:sz w:val="24"/>
          <w:szCs w:val="24"/>
          <w:lang w:val="ru-RU" w:eastAsia="en-US"/>
        </w:rPr>
      </w:pPr>
      <w:r w:rsidRPr="00CB1152">
        <w:rPr>
          <w:rFonts w:ascii="inherit" w:hAnsi="inherit" w:cs="Courier New"/>
          <w:color w:val="1F1F1F"/>
          <w:sz w:val="24"/>
          <w:szCs w:val="24"/>
          <w:lang w:eastAsia="en-US"/>
        </w:rPr>
        <w:t>Центральное шоссе</w:t>
      </w:r>
      <w:r w:rsidRPr="006F64AB">
        <w:rPr>
          <w:rFonts w:ascii="inherit" w:hAnsi="inherit" w:cs="Courier New"/>
          <w:color w:val="1F1F1F"/>
          <w:sz w:val="24"/>
          <w:szCs w:val="24"/>
          <w:lang w:val="ru-RU" w:eastAsia="en-US"/>
        </w:rPr>
        <w:t xml:space="preserve"> 72 </w:t>
      </w:r>
      <w:r w:rsidR="00A33225" w:rsidRPr="00CB1152">
        <w:rPr>
          <w:rFonts w:ascii="GHEA Grapalat" w:hAnsi="GHEA Grapalat"/>
          <w:sz w:val="24"/>
          <w:szCs w:val="24"/>
        </w:rPr>
        <w:t xml:space="preserve">объявляет </w:t>
      </w:r>
      <w:r w:rsidR="00A33225" w:rsidRPr="00CB1152">
        <w:rPr>
          <w:rStyle w:val="y2iqfc"/>
          <w:rFonts w:ascii="GHEA Grapalat" w:hAnsi="GHEA Grapalat"/>
          <w:color w:val="202124"/>
          <w:sz w:val="24"/>
          <w:szCs w:val="24"/>
        </w:rPr>
        <w:t>о</w:t>
      </w:r>
      <w:r w:rsidR="00A33225" w:rsidRPr="00CB1152">
        <w:rPr>
          <w:rStyle w:val="y2iqfc"/>
          <w:rFonts w:ascii="GHEA Grapalat" w:hAnsi="GHEA Grapalat"/>
          <w:color w:val="202124"/>
          <w:sz w:val="24"/>
          <w:szCs w:val="24"/>
          <w:lang w:val="ru-RU"/>
        </w:rPr>
        <w:t xml:space="preserve"> </w:t>
      </w:r>
      <w:r w:rsidR="00A33225" w:rsidRPr="00CB1152">
        <w:rPr>
          <w:rStyle w:val="y2iqfc"/>
          <w:rFonts w:ascii="GHEA Grapalat" w:hAnsi="GHEA Grapalat"/>
          <w:color w:val="202124"/>
          <w:sz w:val="24"/>
          <w:szCs w:val="24"/>
        </w:rPr>
        <w:t>запрос</w:t>
      </w:r>
      <w:r w:rsidR="00A33225" w:rsidRPr="00CB1152">
        <w:rPr>
          <w:rFonts w:ascii="GHEA Grapalat" w:hAnsi="GHEA Grapalat"/>
          <w:sz w:val="24"/>
          <w:szCs w:val="24"/>
        </w:rPr>
        <w:t>е</w:t>
      </w:r>
      <w:r w:rsidR="00A33225" w:rsidRPr="00CB1152">
        <w:rPr>
          <w:rStyle w:val="y2iqfc"/>
          <w:rFonts w:ascii="GHEA Grapalat" w:hAnsi="GHEA Grapalat"/>
          <w:color w:val="202124"/>
          <w:sz w:val="24"/>
          <w:szCs w:val="24"/>
        </w:rPr>
        <w:t xml:space="preserve"> котировок</w:t>
      </w:r>
      <w:r w:rsidR="00A33225" w:rsidRPr="00CB1152">
        <w:rPr>
          <w:rFonts w:ascii="GHEA Grapalat" w:hAnsi="GHEA Grapalat"/>
          <w:sz w:val="24"/>
          <w:szCs w:val="24"/>
        </w:rPr>
        <w:t xml:space="preserve">, который проводится одним этапом, посредством системы электронных закупок </w:t>
      </w:r>
      <w:proofErr w:type="spellStart"/>
      <w:r w:rsidR="00A33225" w:rsidRPr="00CB1152">
        <w:rPr>
          <w:rFonts w:ascii="GHEA Grapalat" w:hAnsi="GHEA Grapalat"/>
          <w:sz w:val="24"/>
          <w:szCs w:val="24"/>
        </w:rPr>
        <w:t>Armeps</w:t>
      </w:r>
      <w:proofErr w:type="spellEnd"/>
      <w:r w:rsidR="00A33225" w:rsidRPr="00CB1152">
        <w:rPr>
          <w:rFonts w:ascii="GHEA Grapalat" w:hAnsi="GHEA Grapalat"/>
          <w:sz w:val="24"/>
          <w:szCs w:val="24"/>
        </w:rPr>
        <w:t xml:space="preserve"> (</w:t>
      </w:r>
      <w:hyperlink r:id="rId8">
        <w:r w:rsidR="00A33225" w:rsidRPr="00CB1152">
          <w:rPr>
            <w:rFonts w:ascii="GHEA Grapalat" w:hAnsi="GHEA Grapalat"/>
            <w:sz w:val="24"/>
            <w:szCs w:val="24"/>
          </w:rPr>
          <w:t>www.armeps.am</w:t>
        </w:r>
      </w:hyperlink>
      <w:r w:rsidR="00A33225" w:rsidRPr="00CB1152">
        <w:rPr>
          <w:rFonts w:ascii="GHEA Grapalat" w:hAnsi="GHEA Grapalat"/>
          <w:sz w:val="24"/>
          <w:szCs w:val="24"/>
        </w:rPr>
        <w:t>).</w:t>
      </w:r>
    </w:p>
    <w:p w14:paraId="3EDCCAD6" w14:textId="22369659" w:rsidR="00357D48" w:rsidRPr="00081C5C" w:rsidRDefault="00A20B69" w:rsidP="007C7541">
      <w:pPr>
        <w:pStyle w:val="a3"/>
        <w:widowControl w:val="0"/>
        <w:spacing w:line="0" w:lineRule="atLeast"/>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0D4BC7" w:rsidRPr="000D4BC7">
        <w:rPr>
          <w:rFonts w:ascii="GHEA Grapalat" w:hAnsi="GHEA Grapalat"/>
          <w:i w:val="0"/>
          <w:spacing w:val="6"/>
          <w:sz w:val="24"/>
          <w:szCs w:val="24"/>
        </w:rPr>
        <w:t xml:space="preserve">&lt;&lt;Осуществление технического надзора за качеством строительных работ в населенном пункте </w:t>
      </w:r>
      <w:proofErr w:type="spellStart"/>
      <w:r w:rsidR="000D4BC7" w:rsidRPr="000D4BC7">
        <w:rPr>
          <w:rFonts w:ascii="GHEA Grapalat" w:hAnsi="GHEA Grapalat"/>
          <w:i w:val="0"/>
          <w:spacing w:val="6"/>
          <w:sz w:val="24"/>
          <w:szCs w:val="24"/>
        </w:rPr>
        <w:t>Акунц</w:t>
      </w:r>
      <w:proofErr w:type="spellEnd"/>
      <w:r w:rsidR="000D4BC7" w:rsidRPr="000D4BC7">
        <w:rPr>
          <w:rFonts w:ascii="GHEA Grapalat" w:hAnsi="GHEA Grapalat"/>
          <w:i w:val="0"/>
          <w:spacing w:val="6"/>
          <w:sz w:val="24"/>
          <w:szCs w:val="24"/>
        </w:rPr>
        <w:t xml:space="preserve"> </w:t>
      </w:r>
      <w:proofErr w:type="spellStart"/>
      <w:r w:rsidR="000D4BC7" w:rsidRPr="000D4BC7">
        <w:rPr>
          <w:rFonts w:ascii="GHEA Grapalat" w:hAnsi="GHEA Grapalat"/>
          <w:i w:val="0"/>
          <w:spacing w:val="6"/>
          <w:sz w:val="24"/>
          <w:szCs w:val="24"/>
        </w:rPr>
        <w:t>Котайкской</w:t>
      </w:r>
      <w:proofErr w:type="spellEnd"/>
      <w:r w:rsidR="000D4BC7" w:rsidRPr="000D4BC7">
        <w:rPr>
          <w:rFonts w:ascii="GHEA Grapalat" w:hAnsi="GHEA Grapalat"/>
          <w:i w:val="0"/>
          <w:spacing w:val="6"/>
          <w:sz w:val="24"/>
          <w:szCs w:val="24"/>
        </w:rPr>
        <w:t xml:space="preserve"> области Республики Армения&gt;&gt; </w:t>
      </w:r>
      <w:r w:rsidR="00CB1152" w:rsidRPr="00CB1152">
        <w:rPr>
          <w:rFonts w:ascii="inherit" w:hAnsi="inherit" w:cs="Courier New"/>
          <w:b/>
          <w:bCs/>
          <w:color w:val="1F1F1F"/>
          <w:sz w:val="24"/>
          <w:szCs w:val="24"/>
          <w:lang w:eastAsia="en-US" w:bidi="ar-SA"/>
        </w:rPr>
        <w:t xml:space="preserve">Муниципалитет </w:t>
      </w:r>
      <w:proofErr w:type="spellStart"/>
      <w:r w:rsidR="00CB1152" w:rsidRPr="00CB1152">
        <w:rPr>
          <w:rFonts w:ascii="inherit" w:hAnsi="inherit" w:cs="Courier New"/>
          <w:b/>
          <w:bCs/>
          <w:color w:val="1F1F1F"/>
          <w:sz w:val="24"/>
          <w:szCs w:val="24"/>
          <w:lang w:eastAsia="en-US" w:bidi="ar-SA"/>
        </w:rPr>
        <w:t>Акунк</w:t>
      </w:r>
      <w:proofErr w:type="spellEnd"/>
      <w:r w:rsidR="00CB1152" w:rsidRPr="006F64AB">
        <w:rPr>
          <w:rFonts w:ascii="inherit" w:hAnsi="inherit" w:cs="Courier New"/>
          <w:b/>
          <w:bCs/>
          <w:color w:val="1F1F1F"/>
          <w:sz w:val="24"/>
          <w:szCs w:val="24"/>
          <w:lang w:eastAsia="en-US"/>
        </w:rPr>
        <w:t xml:space="preserve"> </w:t>
      </w:r>
      <w:proofErr w:type="spellStart"/>
      <w:r w:rsidR="00CB1152" w:rsidRPr="00CB1152">
        <w:rPr>
          <w:rFonts w:ascii="inherit" w:hAnsi="inherit" w:cs="Courier New"/>
          <w:b/>
          <w:bCs/>
          <w:color w:val="1F1F1F"/>
          <w:sz w:val="24"/>
          <w:szCs w:val="24"/>
          <w:lang w:eastAsia="en-US" w:bidi="ar-SA"/>
        </w:rPr>
        <w:t>Котайкский</w:t>
      </w:r>
      <w:proofErr w:type="spellEnd"/>
      <w:r w:rsidR="00CB1152" w:rsidRPr="00CB1152">
        <w:rPr>
          <w:rStyle w:val="y2iqfc"/>
          <w:rFonts w:ascii="GHEA Grapalat" w:hAnsi="GHEA Grapalat"/>
          <w:b/>
          <w:color w:val="202124"/>
          <w:sz w:val="24"/>
          <w:szCs w:val="24"/>
        </w:rPr>
        <w:t xml:space="preserve"> области РА</w:t>
      </w:r>
      <w:r w:rsidR="00CB1152" w:rsidRPr="009044F1">
        <w:rPr>
          <w:rFonts w:ascii="GHEA Grapalat" w:hAnsi="GHEA Grapalat"/>
          <w:i w:val="0"/>
          <w:sz w:val="24"/>
          <w:szCs w:val="24"/>
        </w:rPr>
        <w:t xml:space="preserve"> </w:t>
      </w: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75E57E2" w14:textId="77777777" w:rsidR="008B069D" w:rsidRDefault="00052084" w:rsidP="007C7541">
      <w:pPr>
        <w:pStyle w:val="a3"/>
        <w:widowControl w:val="0"/>
        <w:spacing w:line="0" w:lineRule="atLeast"/>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95E5D0E" w14:textId="77777777" w:rsidR="00357D48" w:rsidRPr="003F762C" w:rsidRDefault="00EE73A8" w:rsidP="007C7541">
      <w:pPr>
        <w:pStyle w:val="a3"/>
        <w:widowControl w:val="0"/>
        <w:spacing w:line="0" w:lineRule="atLeast"/>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424C7C3" w14:textId="77777777" w:rsidR="0067579A" w:rsidRPr="00D5443D" w:rsidRDefault="00357D48" w:rsidP="007C7541">
      <w:pPr>
        <w:pStyle w:val="a3"/>
        <w:widowControl w:val="0"/>
        <w:spacing w:line="0" w:lineRule="atLeast"/>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2107056" w14:textId="6A0CE0F8" w:rsidR="005939DE" w:rsidRPr="00C07F24" w:rsidRDefault="00677658" w:rsidP="007C7541">
      <w:pPr>
        <w:pStyle w:val="a3"/>
        <w:widowControl w:val="0"/>
        <w:spacing w:line="0" w:lineRule="atLeast"/>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A33225" w:rsidRPr="00B41967">
        <w:rPr>
          <w:rFonts w:ascii="GHEA Grapalat" w:hAnsi="GHEA Grapalat"/>
          <w:i w:val="0"/>
          <w:sz w:val="22"/>
          <w:szCs w:val="22"/>
        </w:rPr>
        <w:t xml:space="preserve">до </w:t>
      </w:r>
      <w:r w:rsidR="006F64AB">
        <w:rPr>
          <w:rFonts w:ascii="GHEA Grapalat" w:hAnsi="GHEA Grapalat"/>
          <w:b/>
          <w:i w:val="0"/>
          <w:sz w:val="22"/>
          <w:szCs w:val="22"/>
        </w:rPr>
        <w:t>1</w:t>
      </w:r>
      <w:r w:rsidR="00D67AF7">
        <w:rPr>
          <w:rFonts w:ascii="GHEA Grapalat" w:hAnsi="GHEA Grapalat"/>
          <w:b/>
          <w:i w:val="0"/>
          <w:sz w:val="22"/>
          <w:szCs w:val="22"/>
          <w:lang w:val="hy-AM"/>
        </w:rPr>
        <w:t>2</w:t>
      </w:r>
      <w:r w:rsidR="00A66647">
        <w:rPr>
          <w:rFonts w:ascii="GHEA Grapalat" w:hAnsi="GHEA Grapalat"/>
          <w:b/>
          <w:i w:val="0"/>
          <w:sz w:val="22"/>
          <w:szCs w:val="22"/>
        </w:rPr>
        <w:t>:</w:t>
      </w:r>
      <w:r w:rsidR="006F64AB">
        <w:rPr>
          <w:rFonts w:ascii="GHEA Grapalat" w:hAnsi="GHEA Grapalat"/>
          <w:b/>
          <w:i w:val="0"/>
          <w:sz w:val="22"/>
          <w:szCs w:val="22"/>
          <w:lang w:val="hy-AM"/>
        </w:rPr>
        <w:t>0</w:t>
      </w:r>
      <w:r w:rsidR="00A66647">
        <w:rPr>
          <w:rFonts w:ascii="GHEA Grapalat" w:hAnsi="GHEA Grapalat"/>
          <w:b/>
          <w:i w:val="0"/>
          <w:sz w:val="22"/>
          <w:szCs w:val="22"/>
        </w:rPr>
        <w:t>0</w:t>
      </w:r>
      <w:r w:rsidR="004816F1">
        <w:rPr>
          <w:rFonts w:ascii="GHEA Grapalat" w:hAnsi="GHEA Grapalat"/>
          <w:b/>
          <w:i w:val="0"/>
          <w:sz w:val="22"/>
          <w:szCs w:val="22"/>
        </w:rPr>
        <w:t xml:space="preserve">часов </w:t>
      </w:r>
      <w:r w:rsidR="000E20A9">
        <w:rPr>
          <w:rFonts w:ascii="GHEA Grapalat" w:hAnsi="GHEA Grapalat"/>
          <w:b/>
          <w:i w:val="0"/>
          <w:sz w:val="22"/>
          <w:szCs w:val="22"/>
          <w:lang w:val="hy-AM"/>
        </w:rPr>
        <w:t>7</w:t>
      </w:r>
      <w:r w:rsidR="004816F1">
        <w:rPr>
          <w:rFonts w:ascii="GHEA Grapalat" w:hAnsi="GHEA Grapalat"/>
          <w:b/>
          <w:i w:val="0"/>
          <w:sz w:val="22"/>
          <w:szCs w:val="22"/>
        </w:rPr>
        <w:t xml:space="preserve"> дня </w:t>
      </w:r>
      <w:r w:rsidR="00CB1152" w:rsidRPr="006F64AB">
        <w:rPr>
          <w:rFonts w:ascii="GHEA Grapalat" w:hAnsi="GHEA Grapalat"/>
          <w:b/>
          <w:i w:val="0"/>
          <w:sz w:val="22"/>
          <w:szCs w:val="22"/>
        </w:rPr>
        <w:t xml:space="preserve">. </w:t>
      </w:r>
      <w:r w:rsidRPr="009044F1">
        <w:rPr>
          <w:rFonts w:ascii="GHEA Grapalat" w:hAnsi="GHEA Grapalat"/>
          <w:i w:val="0"/>
          <w:sz w:val="24"/>
          <w:szCs w:val="24"/>
        </w:rPr>
        <w:t>с даты опубликования настоящего объявления.</w:t>
      </w:r>
    </w:p>
    <w:p w14:paraId="0BB26DAF" w14:textId="77777777" w:rsidR="00357D48" w:rsidRPr="001B32D9" w:rsidRDefault="005D7731" w:rsidP="007C7541">
      <w:pPr>
        <w:pStyle w:val="a3"/>
        <w:widowControl w:val="0"/>
        <w:spacing w:line="0" w:lineRule="atLeast"/>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7268F44" w14:textId="2D0C8D00" w:rsidR="004E2FC6" w:rsidRPr="001B32D9" w:rsidRDefault="0060526C" w:rsidP="007C7541">
      <w:pPr>
        <w:pStyle w:val="a3"/>
        <w:widowControl w:val="0"/>
        <w:spacing w:line="0" w:lineRule="atLeast"/>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B81562">
        <w:rPr>
          <w:rFonts w:ascii="GHEA Grapalat" w:hAnsi="GHEA Grapalat"/>
          <w:b/>
          <w:i w:val="0"/>
          <w:sz w:val="22"/>
          <w:szCs w:val="22"/>
          <w:lang w:val="hy-AM"/>
        </w:rPr>
        <w:t>1</w:t>
      </w:r>
      <w:r w:rsidR="00D67AF7">
        <w:rPr>
          <w:rFonts w:ascii="GHEA Grapalat" w:hAnsi="GHEA Grapalat"/>
          <w:b/>
          <w:i w:val="0"/>
          <w:sz w:val="22"/>
          <w:szCs w:val="22"/>
          <w:lang w:val="hy-AM"/>
        </w:rPr>
        <w:t>2</w:t>
      </w:r>
      <w:r w:rsidR="00A66647">
        <w:rPr>
          <w:rFonts w:ascii="GHEA Grapalat" w:hAnsi="GHEA Grapalat"/>
          <w:b/>
          <w:i w:val="0"/>
          <w:sz w:val="22"/>
          <w:szCs w:val="22"/>
          <w:lang w:val="hy-AM"/>
        </w:rPr>
        <w:t>:</w:t>
      </w:r>
      <w:r w:rsidR="006F64AB">
        <w:rPr>
          <w:rFonts w:ascii="GHEA Grapalat" w:hAnsi="GHEA Grapalat"/>
          <w:b/>
          <w:i w:val="0"/>
          <w:sz w:val="22"/>
          <w:szCs w:val="22"/>
          <w:lang w:val="hy-AM"/>
        </w:rPr>
        <w:t>0</w:t>
      </w:r>
      <w:r w:rsidR="00A66647">
        <w:rPr>
          <w:rFonts w:ascii="GHEA Grapalat" w:hAnsi="GHEA Grapalat"/>
          <w:b/>
          <w:i w:val="0"/>
          <w:sz w:val="22"/>
          <w:szCs w:val="22"/>
          <w:lang w:val="hy-AM"/>
        </w:rPr>
        <w:t>0</w:t>
      </w:r>
      <w:proofErr w:type="gramStart"/>
      <w:r w:rsidR="004816F1">
        <w:rPr>
          <w:rFonts w:ascii="GHEA Grapalat" w:hAnsi="GHEA Grapalat"/>
          <w:b/>
          <w:i w:val="0"/>
          <w:sz w:val="22"/>
          <w:szCs w:val="22"/>
          <w:lang w:val="hy-AM"/>
        </w:rPr>
        <w:t xml:space="preserve">часов </w:t>
      </w:r>
      <w:r w:rsidR="00F95150" w:rsidRPr="006F64AB">
        <w:rPr>
          <w:rFonts w:ascii="GHEA Grapalat" w:hAnsi="GHEA Grapalat"/>
          <w:b/>
          <w:i w:val="0"/>
          <w:sz w:val="22"/>
          <w:szCs w:val="22"/>
        </w:rPr>
        <w:t xml:space="preserve"> </w:t>
      </w:r>
      <w:r w:rsidR="000E20A9">
        <w:rPr>
          <w:rFonts w:ascii="GHEA Grapalat" w:hAnsi="GHEA Grapalat"/>
          <w:b/>
          <w:i w:val="0"/>
          <w:sz w:val="22"/>
          <w:szCs w:val="22"/>
          <w:lang w:val="hy-AM"/>
        </w:rPr>
        <w:t>7</w:t>
      </w:r>
      <w:proofErr w:type="gramEnd"/>
      <w:r w:rsidR="000E20A9">
        <w:rPr>
          <w:rFonts w:ascii="GHEA Grapalat" w:hAnsi="GHEA Grapalat"/>
          <w:b/>
          <w:i w:val="0"/>
          <w:sz w:val="22"/>
          <w:szCs w:val="22"/>
          <w:lang w:val="hy-AM"/>
        </w:rPr>
        <w:t xml:space="preserve"> </w:t>
      </w:r>
      <w:r w:rsidR="004816F1">
        <w:rPr>
          <w:rFonts w:ascii="GHEA Grapalat" w:hAnsi="GHEA Grapalat"/>
          <w:b/>
          <w:i w:val="0"/>
          <w:sz w:val="22"/>
          <w:szCs w:val="22"/>
          <w:lang w:val="hy-AM"/>
        </w:rPr>
        <w:t>дня .</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7D53027C" w14:textId="77777777" w:rsidR="002E5BEB" w:rsidRPr="001B32D9" w:rsidRDefault="002E5BEB" w:rsidP="007C7541">
      <w:pPr>
        <w:pStyle w:val="a3"/>
        <w:widowControl w:val="0"/>
        <w:spacing w:line="0" w:lineRule="atLeast"/>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49346A1" w14:textId="36F73574" w:rsidR="00A33225" w:rsidRPr="00D67AF7" w:rsidRDefault="00A33225" w:rsidP="006F64AB">
      <w:pPr>
        <w:pStyle w:val="HTML"/>
        <w:shd w:val="clear" w:color="auto" w:fill="F8F9FA"/>
        <w:spacing w:line="540" w:lineRule="atLeast"/>
        <w:rPr>
          <w:rFonts w:ascii="inherit" w:hAnsi="inherit" w:cs="Courier New"/>
          <w:color w:val="1F1F1F"/>
          <w:sz w:val="42"/>
          <w:szCs w:val="42"/>
          <w:lang w:val="ru-RU" w:eastAsia="en-US"/>
        </w:rPr>
      </w:pPr>
      <w:r w:rsidRPr="00B41967">
        <w:rPr>
          <w:rFonts w:ascii="GHEA Grapalat" w:hAnsi="GHEA Grapalat"/>
          <w:sz w:val="22"/>
          <w:szCs w:val="22"/>
        </w:rPr>
        <w:t>Для получения дополнительной информации, связанной с настоящим</w:t>
      </w:r>
      <w:r w:rsidRPr="00B41967">
        <w:rPr>
          <w:rFonts w:cs="Courier New"/>
          <w:sz w:val="22"/>
          <w:szCs w:val="22"/>
        </w:rPr>
        <w:t> </w:t>
      </w:r>
      <w:r w:rsidRPr="00B41967">
        <w:rPr>
          <w:rFonts w:ascii="GHEA Grapalat" w:hAnsi="GHEA Grapalat" w:cs="GHEA Grapalat"/>
          <w:sz w:val="22"/>
          <w:szCs w:val="22"/>
        </w:rPr>
        <w:t>объявлением</w:t>
      </w:r>
      <w:r w:rsidRPr="00B41967">
        <w:rPr>
          <w:rFonts w:ascii="GHEA Grapalat" w:hAnsi="GHEA Grapalat"/>
          <w:sz w:val="22"/>
          <w:szCs w:val="22"/>
        </w:rPr>
        <w:t xml:space="preserve">, </w:t>
      </w:r>
      <w:r w:rsidRPr="00B41967">
        <w:rPr>
          <w:rFonts w:ascii="GHEA Grapalat" w:hAnsi="GHEA Grapalat" w:cs="GHEA Grapalat"/>
          <w:sz w:val="22"/>
          <w:szCs w:val="22"/>
        </w:rPr>
        <w:t>можете</w:t>
      </w:r>
      <w:r w:rsidRPr="00B41967">
        <w:rPr>
          <w:rFonts w:ascii="GHEA Grapalat" w:hAnsi="GHEA Grapalat"/>
          <w:sz w:val="22"/>
          <w:szCs w:val="22"/>
        </w:rPr>
        <w:t xml:space="preserve"> </w:t>
      </w:r>
      <w:r w:rsidRPr="00B41967">
        <w:rPr>
          <w:rFonts w:ascii="GHEA Grapalat" w:hAnsi="GHEA Grapalat" w:cs="GHEA Grapalat"/>
          <w:sz w:val="22"/>
          <w:szCs w:val="22"/>
        </w:rPr>
        <w:t>обратиться</w:t>
      </w:r>
      <w:r w:rsidRPr="00B41967">
        <w:rPr>
          <w:rFonts w:ascii="GHEA Grapalat" w:hAnsi="GHEA Grapalat"/>
          <w:sz w:val="22"/>
          <w:szCs w:val="22"/>
        </w:rPr>
        <w:t xml:space="preserve"> </w:t>
      </w:r>
      <w:r w:rsidRPr="00B41967">
        <w:rPr>
          <w:rFonts w:ascii="GHEA Grapalat" w:hAnsi="GHEA Grapalat" w:cs="GHEA Grapalat"/>
          <w:sz w:val="22"/>
          <w:szCs w:val="22"/>
        </w:rPr>
        <w:t>к</w:t>
      </w:r>
      <w:r w:rsidRPr="00B41967">
        <w:rPr>
          <w:rFonts w:ascii="GHEA Grapalat" w:hAnsi="GHEA Grapalat"/>
          <w:sz w:val="22"/>
          <w:szCs w:val="22"/>
        </w:rPr>
        <w:t xml:space="preserve"> </w:t>
      </w:r>
      <w:r w:rsidRPr="00B41967">
        <w:rPr>
          <w:rFonts w:ascii="GHEA Grapalat" w:hAnsi="GHEA Grapalat" w:cs="GHEA Grapalat"/>
          <w:sz w:val="22"/>
          <w:szCs w:val="22"/>
        </w:rPr>
        <w:t>секретарю</w:t>
      </w:r>
      <w:r w:rsidRPr="00B41967">
        <w:rPr>
          <w:rFonts w:ascii="GHEA Grapalat" w:hAnsi="GHEA Grapalat"/>
          <w:sz w:val="22"/>
          <w:szCs w:val="22"/>
        </w:rPr>
        <w:t xml:space="preserve"> </w:t>
      </w:r>
      <w:r w:rsidRPr="00B41967">
        <w:rPr>
          <w:rFonts w:ascii="GHEA Grapalat" w:hAnsi="GHEA Grapalat" w:cs="GHEA Grapalat"/>
          <w:sz w:val="22"/>
          <w:szCs w:val="22"/>
        </w:rPr>
        <w:t>Оценочной</w:t>
      </w:r>
      <w:r w:rsidRPr="00B41967">
        <w:rPr>
          <w:rFonts w:ascii="GHEA Grapalat" w:hAnsi="GHEA Grapalat"/>
          <w:sz w:val="22"/>
          <w:szCs w:val="22"/>
        </w:rPr>
        <w:t xml:space="preserve"> </w:t>
      </w:r>
      <w:r w:rsidRPr="00F95150">
        <w:rPr>
          <w:rFonts w:ascii="GHEA Grapalat" w:hAnsi="GHEA Grapalat" w:cs="GHEA Grapalat"/>
          <w:sz w:val="22"/>
          <w:szCs w:val="22"/>
        </w:rPr>
        <w:t>комиссии</w:t>
      </w:r>
      <w:r w:rsidRPr="00F95150">
        <w:rPr>
          <w:rFonts w:ascii="GHEA Grapalat" w:hAnsi="GHEA Grapalat"/>
          <w:sz w:val="22"/>
          <w:szCs w:val="22"/>
        </w:rPr>
        <w:t xml:space="preserve"> </w:t>
      </w:r>
      <w:r w:rsidR="00F95150" w:rsidRPr="00D67AF7">
        <w:rPr>
          <w:rFonts w:ascii="GHEA Grapalat" w:hAnsi="GHEA Grapalat"/>
          <w:sz w:val="22"/>
          <w:szCs w:val="22"/>
          <w:lang w:val="ru-RU"/>
        </w:rPr>
        <w:t xml:space="preserve"> </w:t>
      </w:r>
      <w:proofErr w:type="spellStart"/>
      <w:r w:rsidR="00F95150" w:rsidRPr="00F95150">
        <w:rPr>
          <w:rFonts w:ascii="inherit" w:hAnsi="inherit" w:cs="Courier New"/>
          <w:color w:val="1F1F1F"/>
          <w:sz w:val="22"/>
          <w:szCs w:val="22"/>
          <w:lang w:eastAsia="en-US"/>
        </w:rPr>
        <w:t>Ануш</w:t>
      </w:r>
      <w:proofErr w:type="spellEnd"/>
      <w:r w:rsidR="00F95150" w:rsidRPr="00F95150">
        <w:rPr>
          <w:rFonts w:ascii="inherit" w:hAnsi="inherit" w:cs="Courier New"/>
          <w:color w:val="1F1F1F"/>
          <w:sz w:val="22"/>
          <w:szCs w:val="22"/>
          <w:lang w:eastAsia="en-US"/>
        </w:rPr>
        <w:t xml:space="preserve"> </w:t>
      </w:r>
      <w:proofErr w:type="spellStart"/>
      <w:r w:rsidR="00F95150" w:rsidRPr="00F95150">
        <w:rPr>
          <w:rFonts w:ascii="inherit" w:hAnsi="inherit" w:cs="Courier New"/>
          <w:color w:val="1F1F1F"/>
          <w:sz w:val="22"/>
          <w:szCs w:val="22"/>
          <w:lang w:eastAsia="en-US"/>
        </w:rPr>
        <w:t>Гарсеванян</w:t>
      </w:r>
      <w:proofErr w:type="spellEnd"/>
    </w:p>
    <w:p w14:paraId="51098ACB" w14:textId="2ACEF0D4" w:rsidR="00A33225" w:rsidRPr="006F64AB" w:rsidRDefault="00A33225" w:rsidP="007C7541">
      <w:pPr>
        <w:pStyle w:val="a3"/>
        <w:widowControl w:val="0"/>
        <w:spacing w:line="0" w:lineRule="atLeast"/>
        <w:ind w:left="1701" w:firstLine="0"/>
        <w:rPr>
          <w:rFonts w:ascii="GHEA Grapalat" w:hAnsi="GHEA Grapalat"/>
          <w:i w:val="0"/>
          <w:sz w:val="22"/>
          <w:szCs w:val="22"/>
          <w:u w:val="single"/>
        </w:rPr>
      </w:pPr>
      <w:r w:rsidRPr="00B41967">
        <w:rPr>
          <w:rFonts w:ascii="GHEA Grapalat" w:hAnsi="GHEA Grapalat"/>
          <w:i w:val="0"/>
          <w:sz w:val="22"/>
          <w:szCs w:val="22"/>
        </w:rPr>
        <w:t xml:space="preserve">Телефон </w:t>
      </w:r>
      <w:r w:rsidR="00F95150" w:rsidRPr="006F64AB">
        <w:rPr>
          <w:rFonts w:ascii="GHEA Grapalat" w:hAnsi="GHEA Grapalat"/>
          <w:i w:val="0"/>
          <w:sz w:val="22"/>
          <w:szCs w:val="22"/>
        </w:rPr>
        <w:t>077 83 09-90</w:t>
      </w:r>
    </w:p>
    <w:p w14:paraId="761E74C5" w14:textId="25AC64B2" w:rsidR="00A33225" w:rsidRPr="00B81562" w:rsidRDefault="00A33225" w:rsidP="007C7541">
      <w:pPr>
        <w:pStyle w:val="a3"/>
        <w:widowControl w:val="0"/>
        <w:spacing w:line="0" w:lineRule="atLeast"/>
        <w:ind w:left="1701" w:firstLine="0"/>
        <w:rPr>
          <w:rFonts w:ascii="GHEA Grapalat" w:hAnsi="GHEA Grapalat"/>
          <w:i w:val="0"/>
          <w:sz w:val="22"/>
          <w:szCs w:val="22"/>
          <w:u w:val="single"/>
        </w:rPr>
      </w:pPr>
      <w:r w:rsidRPr="00B41967">
        <w:rPr>
          <w:rFonts w:ascii="GHEA Grapalat" w:hAnsi="GHEA Grapalat"/>
          <w:i w:val="0"/>
          <w:sz w:val="22"/>
          <w:szCs w:val="22"/>
        </w:rPr>
        <w:t xml:space="preserve">Электронная почта </w:t>
      </w:r>
      <w:r w:rsidR="007668AB">
        <w:rPr>
          <w:rFonts w:ascii="GHEA Grapalat" w:hAnsi="GHEA Grapalat"/>
          <w:i w:val="0"/>
          <w:sz w:val="22"/>
          <w:szCs w:val="22"/>
          <w:lang w:val="hy-AM"/>
        </w:rPr>
        <w:t>–</w:t>
      </w:r>
      <w:r w:rsidR="00D224AE" w:rsidRPr="00D224AE">
        <w:rPr>
          <w:rFonts w:ascii="GHEA Grapalat" w:hAnsi="GHEA Grapalat"/>
          <w:i w:val="0"/>
          <w:lang w:val="af-ZA"/>
        </w:rPr>
        <w:t xml:space="preserve"> </w:t>
      </w:r>
      <w:hyperlink r:id="rId10" w:history="1">
        <w:r w:rsidR="00F95150" w:rsidRPr="005F7953">
          <w:rPr>
            <w:rStyle w:val="a9"/>
            <w:rFonts w:ascii="GHEA Grapalat" w:hAnsi="GHEA Grapalat" w:cs="Verdana"/>
            <w:b/>
            <w:i w:val="0"/>
            <w:sz w:val="18"/>
            <w:szCs w:val="18"/>
            <w:lang w:val="af-ZA"/>
          </w:rPr>
          <w:t>akunq.hamaynq@gmail.com</w:t>
        </w:r>
      </w:hyperlink>
      <w:r w:rsidR="00F95150">
        <w:rPr>
          <w:rFonts w:ascii="GHEA Grapalat" w:hAnsi="GHEA Grapalat" w:cs="Verdana"/>
          <w:b/>
          <w:i w:val="0"/>
          <w:sz w:val="18"/>
          <w:szCs w:val="18"/>
          <w:lang w:val="hy-AM"/>
        </w:rPr>
        <w:t xml:space="preserve">, </w:t>
      </w:r>
      <w:r w:rsidR="00F95150" w:rsidRPr="006E6DFE">
        <w:rPr>
          <w:rFonts w:ascii="GHEA Grapalat" w:hAnsi="GHEA Grapalat" w:cs="Verdana"/>
          <w:b/>
          <w:i w:val="0"/>
          <w:color w:val="0070C0"/>
          <w:sz w:val="18"/>
          <w:szCs w:val="18"/>
          <w:u w:val="single"/>
          <w:lang w:val="hy-AM"/>
        </w:rPr>
        <w:t>garsevanyan_anush@mail.ru</w:t>
      </w:r>
      <w:r w:rsidR="00F95150" w:rsidRPr="005F7953">
        <w:rPr>
          <w:rFonts w:ascii="GHEA Grapalat" w:hAnsi="GHEA Grapalat" w:cs="Arial"/>
          <w:b/>
          <w:i w:val="0"/>
          <w:sz w:val="18"/>
          <w:szCs w:val="18"/>
          <w:lang w:val="af-ZA"/>
        </w:rPr>
        <w:t>:</w:t>
      </w:r>
    </w:p>
    <w:p w14:paraId="12D154F6" w14:textId="3D5E9C0E" w:rsidR="00D3289D" w:rsidRPr="00D3289D" w:rsidRDefault="00F95150" w:rsidP="007C7541">
      <w:pPr>
        <w:pStyle w:val="aa"/>
        <w:widowControl w:val="0"/>
        <w:spacing w:after="0" w:line="0" w:lineRule="atLeast"/>
        <w:ind w:right="-7" w:firstLine="567"/>
        <w:jc w:val="center"/>
        <w:rPr>
          <w:rFonts w:ascii="GHEA Grapalat" w:hAnsi="GHEA Grapalat" w:cs="Sylfaen"/>
          <w:b/>
        </w:rPr>
      </w:pPr>
      <w:r w:rsidRPr="00CB1152">
        <w:rPr>
          <w:rFonts w:ascii="GHEA Grapalat" w:hAnsi="GHEA Grapalat"/>
        </w:rPr>
        <w:t xml:space="preserve">Заказчик </w:t>
      </w:r>
      <w:r w:rsidRPr="00CB1152">
        <w:rPr>
          <w:rFonts w:ascii="GHEA Grapalat" w:hAnsi="GHEA Grapalat"/>
          <w:lang w:val="hy-AM"/>
        </w:rPr>
        <w:t xml:space="preserve"> </w:t>
      </w:r>
      <w:r w:rsidRPr="00CB1152">
        <w:rPr>
          <w:rFonts w:ascii="inherit" w:hAnsi="inherit" w:cs="Courier New"/>
          <w:b/>
          <w:bCs/>
          <w:color w:val="1F1F1F"/>
          <w:lang w:eastAsia="en-US" w:bidi="ar-SA"/>
        </w:rPr>
        <w:t xml:space="preserve">Муниципалитет </w:t>
      </w:r>
      <w:proofErr w:type="spellStart"/>
      <w:r w:rsidRPr="00CB1152">
        <w:rPr>
          <w:rFonts w:ascii="inherit" w:hAnsi="inherit" w:cs="Courier New"/>
          <w:b/>
          <w:bCs/>
          <w:color w:val="1F1F1F"/>
          <w:lang w:eastAsia="en-US" w:bidi="ar-SA"/>
        </w:rPr>
        <w:t>Акунк</w:t>
      </w:r>
      <w:proofErr w:type="spellEnd"/>
      <w:r w:rsidRPr="006F64AB">
        <w:rPr>
          <w:rFonts w:ascii="inherit" w:hAnsi="inherit" w:cs="Courier New"/>
          <w:b/>
          <w:bCs/>
          <w:color w:val="1F1F1F"/>
          <w:lang w:eastAsia="en-US"/>
        </w:rPr>
        <w:t xml:space="preserve"> </w:t>
      </w:r>
      <w:proofErr w:type="spellStart"/>
      <w:r w:rsidRPr="00CB1152">
        <w:rPr>
          <w:rFonts w:ascii="inherit" w:hAnsi="inherit" w:cs="Courier New"/>
          <w:b/>
          <w:bCs/>
          <w:color w:val="1F1F1F"/>
          <w:lang w:eastAsia="en-US" w:bidi="ar-SA"/>
        </w:rPr>
        <w:t>Котайкский</w:t>
      </w:r>
      <w:proofErr w:type="spellEnd"/>
      <w:r w:rsidRPr="00CB1152">
        <w:rPr>
          <w:rStyle w:val="y2iqfc"/>
          <w:rFonts w:ascii="GHEA Grapalat" w:hAnsi="GHEA Grapalat"/>
          <w:b/>
          <w:color w:val="202124"/>
        </w:rPr>
        <w:t xml:space="preserve"> области РА</w:t>
      </w:r>
      <w:r>
        <w:rPr>
          <w:rFonts w:ascii="GHEA Grapalat" w:hAnsi="GHEA Grapalat" w:cs="Sylfaen"/>
          <w:b/>
        </w:rPr>
        <w:t xml:space="preserve"> </w:t>
      </w:r>
      <w:r w:rsidR="00915A97">
        <w:rPr>
          <w:rFonts w:ascii="GHEA Grapalat" w:hAnsi="GHEA Grapalat" w:cs="Sylfaen"/>
          <w:b/>
        </w:rPr>
        <w:br w:type="page"/>
      </w:r>
    </w:p>
    <w:p w14:paraId="03B51EE3" w14:textId="77777777" w:rsidR="00D3289D" w:rsidRPr="003A1EBB" w:rsidRDefault="00D3289D" w:rsidP="007C7541">
      <w:pPr>
        <w:pStyle w:val="aa"/>
        <w:widowControl w:val="0"/>
        <w:spacing w:after="0" w:line="0" w:lineRule="atLeast"/>
        <w:ind w:right="-7" w:firstLine="567"/>
        <w:jc w:val="center"/>
        <w:rPr>
          <w:rFonts w:ascii="GHEA Grapalat" w:hAnsi="GHEA Grapalat"/>
        </w:rPr>
      </w:pPr>
    </w:p>
    <w:p w14:paraId="6D68CFD0" w14:textId="77777777" w:rsidR="00D3289D" w:rsidRPr="003A1EBB" w:rsidRDefault="00D3289D" w:rsidP="007C7541">
      <w:pPr>
        <w:pStyle w:val="aa"/>
        <w:widowControl w:val="0"/>
        <w:spacing w:after="0" w:line="0" w:lineRule="atLeast"/>
        <w:ind w:right="-7" w:firstLine="567"/>
        <w:jc w:val="center"/>
        <w:rPr>
          <w:rFonts w:ascii="GHEA Grapalat" w:hAnsi="GHEA Grapalat"/>
        </w:rPr>
      </w:pPr>
    </w:p>
    <w:p w14:paraId="68F95EFD" w14:textId="77777777" w:rsidR="00D3289D" w:rsidRPr="009044F1" w:rsidRDefault="00D3289D" w:rsidP="007C7541">
      <w:pPr>
        <w:pStyle w:val="aa"/>
        <w:widowControl w:val="0"/>
        <w:spacing w:after="0" w:line="0" w:lineRule="atLeast"/>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1BDF6A3" w14:textId="77777777" w:rsidR="00D3289D" w:rsidRPr="009044F1" w:rsidRDefault="00D3289D" w:rsidP="007C7541">
      <w:pPr>
        <w:pStyle w:val="aa"/>
        <w:widowControl w:val="0"/>
        <w:spacing w:after="0" w:line="0" w:lineRule="atLeast"/>
        <w:ind w:right="-7" w:firstLine="567"/>
        <w:jc w:val="center"/>
        <w:rPr>
          <w:rFonts w:ascii="GHEA Grapalat" w:hAnsi="GHEA Grapalat" w:cs="Sylfaen"/>
        </w:rPr>
      </w:pPr>
    </w:p>
    <w:p w14:paraId="64B601AB" w14:textId="0D9BA6B1" w:rsidR="00F95150" w:rsidRPr="00F95150" w:rsidRDefault="00F95150" w:rsidP="000D4BC7">
      <w:pPr>
        <w:pStyle w:val="aa"/>
        <w:widowControl w:val="0"/>
        <w:spacing w:line="0" w:lineRule="atLeast"/>
        <w:ind w:right="-7"/>
        <w:jc w:val="center"/>
        <w:rPr>
          <w:rFonts w:ascii="GHEA Grapalat" w:hAnsi="GHEA Grapalat"/>
        </w:rPr>
      </w:pPr>
      <w:r w:rsidRPr="00F95150">
        <w:rPr>
          <w:rFonts w:ascii="GHEA Grapalat" w:hAnsi="GHEA Grapalat"/>
        </w:rPr>
        <w:t>ДЛЯ ПОТРЕБНОСТЕЙ &lt;&lt;МУНИЦИПАЛИТЕТА АКУНК КОТАЙКСКОЙ ОБЛАСТИ РА&gt;&gt;:</w:t>
      </w:r>
    </w:p>
    <w:p w14:paraId="61ED28B2" w14:textId="280FFD69" w:rsidR="00F95150" w:rsidRPr="00F95150" w:rsidRDefault="00F95150" w:rsidP="000D4BC7">
      <w:pPr>
        <w:pStyle w:val="aa"/>
        <w:widowControl w:val="0"/>
        <w:spacing w:line="0" w:lineRule="atLeast"/>
        <w:ind w:right="-7"/>
        <w:jc w:val="center"/>
        <w:rPr>
          <w:rFonts w:ascii="GHEA Grapalat" w:hAnsi="GHEA Grapalat"/>
        </w:rPr>
      </w:pPr>
      <w:r w:rsidRPr="00F95150">
        <w:rPr>
          <w:rFonts w:ascii="GHEA Grapalat" w:hAnsi="GHEA Grapalat"/>
        </w:rPr>
        <w:t>ПРЕДЛОЖЕНИЕ НА ПРЕДОСТАВЛЕНИЕ</w:t>
      </w:r>
    </w:p>
    <w:p w14:paraId="2A3A5FAC" w14:textId="5C118FDF" w:rsidR="000D4BC7" w:rsidRPr="000D4BC7" w:rsidRDefault="000D4BC7" w:rsidP="000D4BC7">
      <w:pPr>
        <w:widowControl w:val="0"/>
        <w:spacing w:line="0" w:lineRule="atLeast"/>
        <w:ind w:firstLine="567"/>
        <w:jc w:val="center"/>
        <w:rPr>
          <w:rFonts w:ascii="GHEA Grapalat" w:hAnsi="GHEA Grapalat"/>
          <w:lang w:val="hy-AM"/>
        </w:rPr>
      </w:pPr>
      <w:proofErr w:type="gramStart"/>
      <w:r w:rsidRPr="000D4BC7">
        <w:rPr>
          <w:rFonts w:ascii="GHEA Grapalat" w:hAnsi="GHEA Grapalat"/>
        </w:rPr>
        <w:t>&lt;&lt; ТЕХНИЧЕСКИЙ</w:t>
      </w:r>
      <w:proofErr w:type="gramEnd"/>
      <w:r w:rsidRPr="000D4BC7">
        <w:rPr>
          <w:rFonts w:ascii="GHEA Grapalat" w:hAnsi="GHEA Grapalat"/>
        </w:rPr>
        <w:t xml:space="preserve"> НАДЗОР ЗА КАЧЕСТВОМ СТРОИТЕЛЬНЫХ РАБОТ В ОБЩИНЕ АКУНК КОТАЙКСКОЙ ОБЛАСТИ РА </w:t>
      </w:r>
      <w:r>
        <w:rPr>
          <w:rFonts w:ascii="GHEA Grapalat" w:hAnsi="GHEA Grapalat"/>
          <w:lang w:val="hy-AM"/>
        </w:rPr>
        <w:t>&gt;&gt;</w:t>
      </w:r>
    </w:p>
    <w:p w14:paraId="770B4FA9" w14:textId="700C7D93" w:rsidR="001A43A4" w:rsidRPr="009044F1" w:rsidRDefault="00096865" w:rsidP="007C7541">
      <w:pPr>
        <w:widowControl w:val="0"/>
        <w:spacing w:line="0" w:lineRule="atLeast"/>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7FBF691" w14:textId="5EB42F63" w:rsidR="0049374F" w:rsidRDefault="0049374F" w:rsidP="007C7541">
      <w:pPr>
        <w:spacing w:line="0" w:lineRule="atLeast"/>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 xml:space="preserve">су </w:t>
      </w:r>
      <w:hyperlink r:id="rId11" w:history="1">
        <w:r w:rsidR="0059211C" w:rsidRPr="007F2720">
          <w:rPr>
            <w:rStyle w:val="a9"/>
            <w:rFonts w:ascii="GHEA Grapalat" w:hAnsi="GHEA Grapalat"/>
            <w:i/>
          </w:rPr>
          <w:t>www.procurement.am</w:t>
        </w:r>
      </w:hyperlink>
      <w:r w:rsidRPr="00506832">
        <w:rPr>
          <w:rFonts w:ascii="GHEA Grapalat" w:hAnsi="GHEA Grapalat"/>
          <w:i/>
        </w:rPr>
        <w:t>.</w:t>
      </w:r>
    </w:p>
    <w:p w14:paraId="6CB4768D" w14:textId="77777777" w:rsidR="0059211C" w:rsidRPr="005F25EF" w:rsidRDefault="0059211C" w:rsidP="007C7541">
      <w:pPr>
        <w:spacing w:line="0" w:lineRule="atLeast"/>
        <w:jc w:val="both"/>
        <w:rPr>
          <w:rFonts w:ascii="GHEA Grapalat" w:hAnsi="GHEA Grapalat"/>
          <w:i/>
        </w:rPr>
      </w:pPr>
    </w:p>
    <w:p w14:paraId="682EC901" w14:textId="77777777" w:rsidR="0049374F" w:rsidRPr="00F40235" w:rsidRDefault="0049374F" w:rsidP="007C7541">
      <w:pPr>
        <w:spacing w:line="0" w:lineRule="atLeast"/>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5E20B45" w14:textId="77777777" w:rsidR="0049374F" w:rsidRPr="00D3436F" w:rsidRDefault="0049374F" w:rsidP="007C7541">
      <w:pPr>
        <w:widowControl w:val="0"/>
        <w:spacing w:line="0" w:lineRule="atLeast"/>
        <w:ind w:firstLine="567"/>
        <w:jc w:val="both"/>
        <w:rPr>
          <w:rFonts w:ascii="GHEA Grapalat" w:hAnsi="GHEA Grapalat"/>
          <w:i/>
          <w:lang w:val="hy-AM"/>
        </w:rPr>
      </w:pPr>
    </w:p>
    <w:p w14:paraId="2BD74317" w14:textId="77777777" w:rsidR="00615B35" w:rsidRPr="009044F1" w:rsidRDefault="0046586E" w:rsidP="007C7541">
      <w:pPr>
        <w:widowControl w:val="0"/>
        <w:spacing w:line="0" w:lineRule="atLeast"/>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C3587D8" w14:textId="77777777" w:rsidR="00C90796" w:rsidRPr="00506832" w:rsidRDefault="0046586E" w:rsidP="007C7541">
      <w:pPr>
        <w:spacing w:line="0" w:lineRule="atLeast"/>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a9"/>
            <w:rFonts w:ascii="GHEA Grapalat" w:hAnsi="GHEA Grapalat"/>
            <w:i/>
          </w:rPr>
          <w:t>www.procurement.am</w:t>
        </w:r>
      </w:hyperlink>
      <w:r w:rsidR="00C90796" w:rsidRPr="00192A1C">
        <w:rPr>
          <w:rFonts w:ascii="GHEA Grapalat" w:hAnsi="GHEA Grapalat"/>
          <w:i/>
        </w:rPr>
        <w:t>.</w:t>
      </w:r>
    </w:p>
    <w:p w14:paraId="2CA9560B" w14:textId="77777777" w:rsidR="00C90796" w:rsidRDefault="00C90796" w:rsidP="007C7541">
      <w:pPr>
        <w:spacing w:line="0" w:lineRule="atLeast"/>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a9"/>
            <w:rFonts w:ascii="Sylfaen" w:hAnsi="Sylfaen"/>
            <w:lang w:val="hy-AM"/>
          </w:rPr>
          <w:t>http://gnumner.am/hy/page/ughecuycner_dzernarkner</w:t>
        </w:r>
      </w:hyperlink>
    </w:p>
    <w:p w14:paraId="77569F1D" w14:textId="77777777" w:rsidR="00233B5F" w:rsidRDefault="00884204" w:rsidP="007C7541">
      <w:pPr>
        <w:spacing w:line="0" w:lineRule="atLeast"/>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51230170" w14:textId="77777777" w:rsidR="00F73D43" w:rsidRPr="007B5333" w:rsidRDefault="00F73D43" w:rsidP="007C7541">
      <w:pPr>
        <w:spacing w:line="0" w:lineRule="atLeast"/>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6FB00BA" w14:textId="77777777" w:rsidR="00984BDB" w:rsidRPr="009044F1" w:rsidRDefault="00984BDB" w:rsidP="007C7541">
      <w:pPr>
        <w:widowControl w:val="0"/>
        <w:spacing w:line="0" w:lineRule="atLeast"/>
        <w:ind w:firstLine="567"/>
        <w:jc w:val="both"/>
        <w:rPr>
          <w:rFonts w:ascii="GHEA Grapalat" w:hAnsi="GHEA Grapalat"/>
          <w:i/>
        </w:rPr>
      </w:pPr>
    </w:p>
    <w:p w14:paraId="2657ADA6" w14:textId="77777777" w:rsidR="00160AE4" w:rsidRPr="009044F1" w:rsidRDefault="00994A77" w:rsidP="007C7541">
      <w:pPr>
        <w:widowControl w:val="0"/>
        <w:spacing w:line="0" w:lineRule="atLeast"/>
        <w:ind w:firstLine="567"/>
        <w:jc w:val="center"/>
        <w:rPr>
          <w:rFonts w:ascii="GHEA Grapalat" w:hAnsi="GHEA Grapalat" w:cs="Sylfaen"/>
          <w:b/>
        </w:rPr>
      </w:pPr>
      <w:r w:rsidRPr="009044F1">
        <w:rPr>
          <w:rFonts w:ascii="GHEA Grapalat" w:hAnsi="GHEA Grapalat"/>
        </w:rPr>
        <w:br w:type="page"/>
      </w:r>
    </w:p>
    <w:p w14:paraId="0C54C00F" w14:textId="77777777" w:rsidR="00F95150" w:rsidRPr="00F95150" w:rsidRDefault="00F95150" w:rsidP="00F95150">
      <w:pPr>
        <w:widowControl w:val="0"/>
        <w:spacing w:line="0" w:lineRule="atLeast"/>
        <w:jc w:val="center"/>
        <w:rPr>
          <w:rFonts w:ascii="GHEA Grapalat" w:hAnsi="GHEA Grapalat"/>
          <w:b/>
        </w:rPr>
      </w:pPr>
      <w:r w:rsidRPr="00F95150">
        <w:rPr>
          <w:rFonts w:ascii="GHEA Grapalat" w:hAnsi="GHEA Grapalat"/>
          <w:b/>
        </w:rPr>
        <w:lastRenderedPageBreak/>
        <w:t>СОДЕРЖАНИЕ</w:t>
      </w:r>
    </w:p>
    <w:p w14:paraId="2A58AC98" w14:textId="77777777" w:rsidR="00F95150" w:rsidRPr="00F95150" w:rsidRDefault="00F95150" w:rsidP="00F95150">
      <w:pPr>
        <w:widowControl w:val="0"/>
        <w:spacing w:line="0" w:lineRule="atLeast"/>
        <w:jc w:val="center"/>
        <w:rPr>
          <w:rFonts w:ascii="GHEA Grapalat" w:hAnsi="GHEA Grapalat"/>
          <w:b/>
        </w:rPr>
      </w:pPr>
    </w:p>
    <w:p w14:paraId="26E21AB3" w14:textId="77777777" w:rsidR="00F95150" w:rsidRPr="00F95150" w:rsidRDefault="00F95150" w:rsidP="00F95150">
      <w:pPr>
        <w:widowControl w:val="0"/>
        <w:spacing w:line="0" w:lineRule="atLeast"/>
        <w:jc w:val="center"/>
        <w:rPr>
          <w:rFonts w:ascii="GHEA Grapalat" w:hAnsi="GHEA Grapalat"/>
          <w:b/>
        </w:rPr>
      </w:pPr>
      <w:r w:rsidRPr="00F95150">
        <w:rPr>
          <w:rFonts w:ascii="GHEA Grapalat" w:hAnsi="GHEA Grapalat"/>
          <w:b/>
        </w:rPr>
        <w:t>ДЛЯ НУЖД МУНИЦИПАЛИТЕТА АКУНК КОТАЙКСКОЙ ОБЛАСТИ РА:</w:t>
      </w:r>
    </w:p>
    <w:p w14:paraId="4B270E32" w14:textId="77777777" w:rsidR="00F95150" w:rsidRPr="00F95150" w:rsidRDefault="00F95150" w:rsidP="00F95150">
      <w:pPr>
        <w:widowControl w:val="0"/>
        <w:spacing w:line="0" w:lineRule="atLeast"/>
        <w:jc w:val="center"/>
        <w:rPr>
          <w:rFonts w:ascii="GHEA Grapalat" w:hAnsi="GHEA Grapalat"/>
          <w:b/>
        </w:rPr>
      </w:pPr>
    </w:p>
    <w:p w14:paraId="34586919" w14:textId="77777777" w:rsidR="00F95150" w:rsidRPr="00F95150" w:rsidRDefault="00F95150" w:rsidP="00F95150">
      <w:pPr>
        <w:widowControl w:val="0"/>
        <w:spacing w:line="0" w:lineRule="atLeast"/>
        <w:jc w:val="center"/>
        <w:rPr>
          <w:rFonts w:ascii="GHEA Grapalat" w:hAnsi="GHEA Grapalat"/>
          <w:b/>
        </w:rPr>
      </w:pPr>
      <w:r w:rsidRPr="00F95150">
        <w:rPr>
          <w:rFonts w:ascii="GHEA Grapalat" w:hAnsi="GHEA Grapalat"/>
          <w:b/>
        </w:rPr>
        <w:t>ЦЕНОВОЕ ПРЕДЛОЖЕНИЕ НА ПРЕДОСТАВЛЕНИЕ УСЛУГ</w:t>
      </w:r>
    </w:p>
    <w:p w14:paraId="46FB6753" w14:textId="3EC4A678" w:rsidR="00C678C2" w:rsidRDefault="00F95150" w:rsidP="00F95150">
      <w:pPr>
        <w:widowControl w:val="0"/>
        <w:spacing w:line="0" w:lineRule="atLeast"/>
        <w:jc w:val="center"/>
        <w:rPr>
          <w:rFonts w:ascii="GHEA Grapalat" w:hAnsi="GHEA Grapalat"/>
          <w:b/>
        </w:rPr>
      </w:pPr>
      <w:proofErr w:type="gramStart"/>
      <w:r w:rsidRPr="00F95150">
        <w:rPr>
          <w:rFonts w:ascii="GHEA Grapalat" w:hAnsi="GHEA Grapalat"/>
          <w:b/>
        </w:rPr>
        <w:t>&lt;&lt; ИЗМЕРЕНИЕ</w:t>
      </w:r>
      <w:proofErr w:type="gramEnd"/>
      <w:r w:rsidRPr="00F95150">
        <w:rPr>
          <w:rFonts w:ascii="GHEA Grapalat" w:hAnsi="GHEA Grapalat"/>
          <w:b/>
        </w:rPr>
        <w:t xml:space="preserve"> ЗЕМЕЛЬНЫХ УЧАСТКОВ, ЗДАНИЙ И СТРОИТЕЛЬНЫХ ПЛАНОВ &gt;&gt;</w:t>
      </w:r>
    </w:p>
    <w:p w14:paraId="10658EC6" w14:textId="74178FFA" w:rsidR="002E069D" w:rsidRPr="00D46128" w:rsidRDefault="00096865" w:rsidP="007C7541">
      <w:pPr>
        <w:widowControl w:val="0"/>
        <w:spacing w:line="0" w:lineRule="atLeast"/>
        <w:jc w:val="center"/>
        <w:rPr>
          <w:rFonts w:ascii="GHEA Grapalat" w:hAnsi="GHEA Grapalat"/>
          <w:b/>
        </w:rPr>
      </w:pPr>
      <w:r w:rsidRPr="009044F1">
        <w:rPr>
          <w:rFonts w:ascii="GHEA Grapalat" w:hAnsi="GHEA Grapalat"/>
          <w:b/>
        </w:rPr>
        <w:t>ЧАСТЬ I.</w:t>
      </w:r>
    </w:p>
    <w:p w14:paraId="23230524" w14:textId="77777777" w:rsidR="00096865" w:rsidRPr="009044F1" w:rsidRDefault="00096865"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1890D4C" w14:textId="77777777" w:rsidR="00096865" w:rsidRPr="009044F1" w:rsidRDefault="00096865"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1CFE092" w14:textId="77777777" w:rsidR="00096865" w:rsidRPr="00543BAE" w:rsidRDefault="00096865"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EE71137" w14:textId="77777777" w:rsidR="00087A30" w:rsidRPr="009044F1" w:rsidRDefault="00096865" w:rsidP="007C7541">
      <w:pPr>
        <w:widowControl w:val="0"/>
        <w:tabs>
          <w:tab w:val="left" w:pos="1134"/>
        </w:tabs>
        <w:spacing w:line="0" w:lineRule="atLeast"/>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18C2C17" w14:textId="77777777" w:rsidR="00096865" w:rsidRPr="009044F1" w:rsidRDefault="00543BAE" w:rsidP="007C7541">
      <w:pPr>
        <w:widowControl w:val="0"/>
        <w:tabs>
          <w:tab w:val="left" w:pos="1134"/>
        </w:tabs>
        <w:spacing w:line="0" w:lineRule="atLeast"/>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98468A4" w14:textId="77777777" w:rsidR="00096865" w:rsidRPr="009044F1" w:rsidRDefault="00087A30"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7AF1FD6" w14:textId="47E37542" w:rsidR="00096865" w:rsidRPr="009044F1" w:rsidRDefault="005D191A" w:rsidP="007C7541">
      <w:pPr>
        <w:widowControl w:val="0"/>
        <w:tabs>
          <w:tab w:val="left" w:pos="1134"/>
        </w:tabs>
        <w:spacing w:line="0" w:lineRule="atLeast"/>
        <w:ind w:left="1134" w:hanging="567"/>
        <w:jc w:val="both"/>
        <w:rPr>
          <w:rFonts w:ascii="GHEA Grapalat" w:hAnsi="GHEA Grapalat"/>
        </w:rPr>
      </w:pPr>
      <w:r w:rsidRPr="003A1EBB">
        <w:rPr>
          <w:rFonts w:ascii="GHEA Grapalat" w:hAnsi="GHEA Grapalat"/>
        </w:rPr>
        <w:tab/>
      </w:r>
      <w:r w:rsidR="00087A30" w:rsidRPr="009044F1">
        <w:rPr>
          <w:rFonts w:ascii="GHEA Grapalat" w:hAnsi="GHEA Grapalat"/>
        </w:rPr>
        <w:t xml:space="preserve"> </w:t>
      </w:r>
    </w:p>
    <w:p w14:paraId="746540C9" w14:textId="77777777" w:rsidR="00096865" w:rsidRPr="008842CE" w:rsidRDefault="00087A30" w:rsidP="007C7541">
      <w:pPr>
        <w:widowControl w:val="0"/>
        <w:tabs>
          <w:tab w:val="left" w:pos="1134"/>
        </w:tabs>
        <w:spacing w:line="0" w:lineRule="atLeast"/>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B735C5F" w14:textId="77777777" w:rsidR="00096865" w:rsidRPr="003A1EBB" w:rsidRDefault="00087A30"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3ABA45E" w14:textId="77777777" w:rsidR="00096865" w:rsidRPr="009044F1" w:rsidRDefault="00087A30"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2ACD8DBB" w14:textId="77777777" w:rsidR="00096865" w:rsidRPr="003A1EBB" w:rsidRDefault="00096865"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AC301C5" w14:textId="77777777" w:rsidR="00520F57" w:rsidRPr="00081C5C" w:rsidRDefault="00096865"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627BD4F" w14:textId="77777777" w:rsidR="00081C5C" w:rsidRPr="00081C5C" w:rsidRDefault="00081C5C" w:rsidP="007C7541">
      <w:pPr>
        <w:widowControl w:val="0"/>
        <w:tabs>
          <w:tab w:val="left" w:pos="1134"/>
        </w:tabs>
        <w:spacing w:line="0" w:lineRule="atLeast"/>
        <w:ind w:left="1134" w:hanging="567"/>
        <w:jc w:val="both"/>
        <w:rPr>
          <w:rFonts w:ascii="GHEA Grapalat" w:hAnsi="GHEA Grapalat"/>
        </w:rPr>
      </w:pPr>
    </w:p>
    <w:p w14:paraId="0D9631E8" w14:textId="77777777" w:rsidR="008842CE" w:rsidRPr="00081C5C" w:rsidRDefault="00CA590C" w:rsidP="007C7541">
      <w:pPr>
        <w:widowControl w:val="0"/>
        <w:spacing w:line="0" w:lineRule="atLeast"/>
        <w:jc w:val="center"/>
        <w:rPr>
          <w:rFonts w:ascii="GHEA Grapalat" w:hAnsi="GHEA Grapalat"/>
          <w:b/>
        </w:rPr>
      </w:pPr>
      <w:r>
        <w:rPr>
          <w:rFonts w:ascii="GHEA Grapalat" w:hAnsi="GHEA Grapalat"/>
          <w:b/>
        </w:rPr>
        <w:t xml:space="preserve">ЧАСТЬ II. </w:t>
      </w:r>
    </w:p>
    <w:p w14:paraId="56053938" w14:textId="77777777" w:rsidR="00520F57" w:rsidRPr="00081C5C" w:rsidRDefault="00D3289D" w:rsidP="007C7541">
      <w:pPr>
        <w:widowControl w:val="0"/>
        <w:spacing w:line="0" w:lineRule="atLeast"/>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EF3D49">
        <w:rPr>
          <w:rFonts w:ascii="GHEA Grapalat" w:hAnsi="GHEA Grapalat"/>
          <w:b/>
        </w:rPr>
        <w:t>ЗАПРОС КОТИРОВОК</w:t>
      </w:r>
    </w:p>
    <w:p w14:paraId="2170EC11" w14:textId="77777777" w:rsidR="00096865" w:rsidRPr="003A1EBB" w:rsidRDefault="00096865" w:rsidP="007C7541">
      <w:pPr>
        <w:widowControl w:val="0"/>
        <w:tabs>
          <w:tab w:val="left" w:pos="1134"/>
        </w:tabs>
        <w:spacing w:line="0" w:lineRule="atLeast"/>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41D1009" w14:textId="77777777" w:rsidR="00096865" w:rsidRPr="003A1EBB" w:rsidRDefault="00543BAE" w:rsidP="007C7541">
      <w:pPr>
        <w:widowControl w:val="0"/>
        <w:tabs>
          <w:tab w:val="left" w:pos="1134"/>
        </w:tabs>
        <w:spacing w:line="0" w:lineRule="atLeast"/>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9FCE429" w14:textId="77777777" w:rsidR="0061522D" w:rsidRPr="00625529" w:rsidRDefault="00450C30" w:rsidP="007C7541">
      <w:pPr>
        <w:widowControl w:val="0"/>
        <w:tabs>
          <w:tab w:val="left" w:pos="1134"/>
        </w:tabs>
        <w:spacing w:line="0" w:lineRule="atLeast"/>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F12D504" w14:textId="4A974A6D" w:rsidR="00096865" w:rsidRPr="00CD5F3C" w:rsidRDefault="00E17B7F" w:rsidP="00CD5F3C">
      <w:pPr>
        <w:spacing w:line="0" w:lineRule="atLeast"/>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w:t>
      </w:r>
      <w:r w:rsidR="00D3289D">
        <w:rPr>
          <w:rFonts w:ascii="GHEA Grapalat" w:hAnsi="GHEA Grapalat"/>
          <w:spacing w:val="-6"/>
        </w:rPr>
        <w:t>тся в дополнение к объявлению о</w:t>
      </w:r>
      <w:r w:rsidR="00096865" w:rsidRPr="006D2DF7">
        <w:rPr>
          <w:rFonts w:ascii="GHEA Grapalat" w:hAnsi="GHEA Grapalat"/>
          <w:spacing w:val="-6"/>
        </w:rPr>
        <w:t xml:space="preserve"> </w:t>
      </w:r>
      <w:r w:rsidR="00D3289D" w:rsidRPr="00D3289D">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CB1152">
        <w:rPr>
          <w:rFonts w:ascii="GHEA Grapalat" w:hAnsi="GHEA Grapalat"/>
          <w:b/>
          <w:color w:val="FF0000"/>
          <w:lang w:val="hy-AM"/>
        </w:rPr>
        <w:t>ԿՄԱՀ-ԳՀԾ</w:t>
      </w:r>
      <w:r w:rsidR="00CB1152" w:rsidRPr="00AE0F04">
        <w:rPr>
          <w:rFonts w:ascii="GHEA Grapalat" w:hAnsi="GHEA Grapalat"/>
          <w:b/>
          <w:color w:val="FF0000"/>
          <w:lang w:val="af-ZA"/>
        </w:rPr>
        <w:t>ՁԲ</w:t>
      </w:r>
      <w:r w:rsidR="00CB1152">
        <w:rPr>
          <w:rFonts w:ascii="GHEA Grapalat" w:hAnsi="GHEA Grapalat"/>
          <w:b/>
          <w:color w:val="FF0000"/>
          <w:lang w:val="hy-AM"/>
        </w:rPr>
        <w:t>-26/0</w:t>
      </w:r>
      <w:r w:rsidR="006F64AB">
        <w:rPr>
          <w:rFonts w:ascii="GHEA Grapalat" w:hAnsi="GHEA Grapalat"/>
          <w:b/>
          <w:color w:val="FF0000"/>
          <w:lang w:val="hy-AM"/>
        </w:rPr>
        <w:t>3</w:t>
      </w:r>
      <w:r w:rsidR="00CB1152" w:rsidRPr="006D2DF7">
        <w:rPr>
          <w:rFonts w:ascii="GHEA Grapalat" w:hAnsi="GHEA Grapalat"/>
          <w:spacing w:val="-6"/>
        </w:rPr>
        <w:t xml:space="preserve"> </w:t>
      </w:r>
      <w:r w:rsidR="00096865" w:rsidRPr="006D2DF7">
        <w:rPr>
          <w:rFonts w:ascii="GHEA Grapalat" w:hAnsi="GHEA Grapalat"/>
          <w:spacing w:val="-6"/>
        </w:rPr>
        <w:t>(далее — процедура).</w:t>
      </w:r>
    </w:p>
    <w:p w14:paraId="2082C768" w14:textId="72BBC561" w:rsidR="00096865" w:rsidRPr="000B2CFA" w:rsidRDefault="00096865" w:rsidP="007C7541">
      <w:pPr>
        <w:widowControl w:val="0"/>
        <w:spacing w:line="0" w:lineRule="atLeast"/>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w:t>
      </w:r>
      <w:r w:rsidR="00A33225">
        <w:rPr>
          <w:rFonts w:ascii="GHEA Grapalat" w:hAnsi="GHEA Grapalat"/>
        </w:rPr>
        <w:t xml:space="preserve">явленной </w:t>
      </w:r>
      <w:r w:rsidR="00A33225" w:rsidRPr="00591CFB">
        <w:rPr>
          <w:rFonts w:ascii="GHEA Grapalat" w:hAnsi="GHEA Grapalat"/>
          <w:b/>
          <w:bCs/>
          <w:u w:val="single"/>
        </w:rPr>
        <w:t>"</w:t>
      </w:r>
      <w:r w:rsidR="00A33225" w:rsidRPr="00591CFB">
        <w:rPr>
          <w:rStyle w:val="y2iqfc"/>
          <w:rFonts w:ascii="GHEA Grapalat" w:hAnsi="GHEA Grapalat"/>
          <w:b/>
          <w:bCs/>
          <w:color w:val="202124"/>
          <w:u w:val="single"/>
        </w:rPr>
        <w:t xml:space="preserve"> </w:t>
      </w:r>
      <w:r w:rsidR="000D4BC7" w:rsidRPr="000D4BC7">
        <w:rPr>
          <w:rFonts w:ascii="inherit" w:hAnsi="inherit" w:cs="Courier New"/>
          <w:b/>
          <w:bCs/>
          <w:color w:val="1F1F1F"/>
          <w:u w:val="single"/>
          <w:lang w:eastAsia="en-US" w:bidi="ar-SA"/>
        </w:rPr>
        <w:t xml:space="preserve">Муниципалитет </w:t>
      </w:r>
      <w:proofErr w:type="spellStart"/>
      <w:r w:rsidR="000D4BC7" w:rsidRPr="000D4BC7">
        <w:rPr>
          <w:rFonts w:ascii="inherit" w:hAnsi="inherit" w:cs="Courier New"/>
          <w:b/>
          <w:bCs/>
          <w:color w:val="1F1F1F"/>
          <w:u w:val="single"/>
          <w:lang w:eastAsia="en-US" w:bidi="ar-SA"/>
        </w:rPr>
        <w:t>Акунк</w:t>
      </w:r>
      <w:proofErr w:type="spellEnd"/>
      <w:r w:rsidR="000D4BC7" w:rsidRPr="000D4BC7">
        <w:rPr>
          <w:rFonts w:ascii="inherit" w:hAnsi="inherit" w:cs="Courier New"/>
          <w:b/>
          <w:bCs/>
          <w:color w:val="1F1F1F"/>
          <w:u w:val="single"/>
          <w:lang w:eastAsia="en-US"/>
        </w:rPr>
        <w:t xml:space="preserve"> </w:t>
      </w:r>
      <w:proofErr w:type="spellStart"/>
      <w:r w:rsidR="000D4BC7" w:rsidRPr="000D4BC7">
        <w:rPr>
          <w:rFonts w:ascii="inherit" w:hAnsi="inherit" w:cs="Courier New"/>
          <w:b/>
          <w:bCs/>
          <w:color w:val="1F1F1F"/>
          <w:u w:val="single"/>
          <w:lang w:eastAsia="en-US" w:bidi="ar-SA"/>
        </w:rPr>
        <w:t>Котайкский</w:t>
      </w:r>
      <w:proofErr w:type="spellEnd"/>
      <w:r w:rsidR="000D4BC7" w:rsidRPr="000D4BC7">
        <w:rPr>
          <w:rStyle w:val="y2iqfc"/>
          <w:rFonts w:ascii="GHEA Grapalat" w:hAnsi="GHEA Grapalat"/>
          <w:b/>
          <w:color w:val="202124"/>
          <w:u w:val="single"/>
        </w:rPr>
        <w:t xml:space="preserve"> области РА</w:t>
      </w:r>
      <w:r w:rsidR="000D4BC7" w:rsidRPr="009044F1">
        <w:rPr>
          <w:rFonts w:ascii="GHEA Grapalat" w:hAnsi="GHEA Grapalat"/>
          <w:i/>
        </w:rPr>
        <w:t xml:space="preserve"> </w:t>
      </w:r>
      <w:r w:rsidRPr="00591CFB">
        <w:rPr>
          <w:rFonts w:ascii="GHEA Grapalat" w:hAnsi="GHEA Grapalat"/>
          <w:b/>
          <w:bCs/>
          <w:u w:val="single"/>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28A929" w14:textId="77777777" w:rsidR="00096865" w:rsidRPr="009044F1" w:rsidRDefault="00096865" w:rsidP="007C7541">
      <w:pPr>
        <w:widowControl w:val="0"/>
        <w:spacing w:line="0" w:lineRule="atLeast"/>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6EE7591" w14:textId="77777777" w:rsidR="00926875" w:rsidRPr="009044F1" w:rsidRDefault="00926875" w:rsidP="007C7541">
      <w:pPr>
        <w:pStyle w:val="23"/>
        <w:widowControl w:val="0"/>
        <w:spacing w:line="0" w:lineRule="atLeast"/>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5211630" w14:textId="77777777" w:rsidR="00096865" w:rsidRPr="009044F1" w:rsidRDefault="00096865" w:rsidP="007C7541">
      <w:pPr>
        <w:widowControl w:val="0"/>
        <w:spacing w:line="0" w:lineRule="atLeast"/>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15D1977" w14:textId="4E0D1D9B" w:rsidR="003E1421" w:rsidRPr="009044F1" w:rsidRDefault="00A81DD5" w:rsidP="007C7541">
      <w:pPr>
        <w:pStyle w:val="23"/>
        <w:widowControl w:val="0"/>
        <w:spacing w:line="0" w:lineRule="atLeast"/>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591CFB">
        <w:rPr>
          <w:rFonts w:ascii="GHEA Grapalat" w:hAnsi="GHEA Grapalat"/>
          <w:b/>
          <w:bCs/>
          <w:sz w:val="24"/>
          <w:szCs w:val="24"/>
        </w:rPr>
        <w:t>"</w:t>
      </w:r>
      <w:r w:rsidR="00A33225" w:rsidRPr="00591CFB">
        <w:rPr>
          <w:rFonts w:ascii="GHEA Grapalat" w:hAnsi="GHEA Grapalat"/>
          <w:b/>
          <w:bCs/>
          <w:i/>
          <w:sz w:val="24"/>
          <w:szCs w:val="24"/>
          <w:u w:val="single"/>
          <w:lang w:val="af-ZA"/>
        </w:rPr>
        <w:t xml:space="preserve"> </w:t>
      </w:r>
      <w:r w:rsidR="00B81562">
        <w:rPr>
          <w:rFonts w:ascii="GHEA Grapalat" w:hAnsi="GHEA Grapalat"/>
          <w:sz w:val="22"/>
          <w:szCs w:val="22"/>
          <w:lang w:val="en-US"/>
        </w:rPr>
        <w:t>albert</w:t>
      </w:r>
      <w:r w:rsidR="00B81562" w:rsidRPr="00B81562">
        <w:rPr>
          <w:rFonts w:ascii="GHEA Grapalat" w:hAnsi="GHEA Grapalat"/>
          <w:sz w:val="22"/>
          <w:szCs w:val="22"/>
        </w:rPr>
        <w:t>.</w:t>
      </w:r>
      <w:proofErr w:type="spellStart"/>
      <w:r w:rsidR="00B81562">
        <w:rPr>
          <w:rFonts w:ascii="GHEA Grapalat" w:hAnsi="GHEA Grapalat"/>
          <w:sz w:val="22"/>
          <w:szCs w:val="22"/>
          <w:lang w:val="en-US"/>
        </w:rPr>
        <w:t>babayan</w:t>
      </w:r>
      <w:proofErr w:type="spellEnd"/>
      <w:r w:rsidR="00B81562" w:rsidRPr="00B81562">
        <w:rPr>
          <w:rFonts w:ascii="GHEA Grapalat" w:hAnsi="GHEA Grapalat"/>
          <w:sz w:val="22"/>
          <w:szCs w:val="22"/>
        </w:rPr>
        <w:t>.2025@</w:t>
      </w:r>
      <w:proofErr w:type="spellStart"/>
      <w:r w:rsidR="00B81562">
        <w:rPr>
          <w:rFonts w:ascii="GHEA Grapalat" w:hAnsi="GHEA Grapalat"/>
          <w:sz w:val="22"/>
          <w:szCs w:val="22"/>
          <w:lang w:val="en-US"/>
        </w:rPr>
        <w:t>gmail</w:t>
      </w:r>
      <w:proofErr w:type="spellEnd"/>
      <w:r w:rsidR="00B81562" w:rsidRPr="00B81562">
        <w:rPr>
          <w:rFonts w:ascii="GHEA Grapalat" w:hAnsi="GHEA Grapalat"/>
          <w:sz w:val="22"/>
          <w:szCs w:val="22"/>
        </w:rPr>
        <w:t>.</w:t>
      </w:r>
      <w:r w:rsidR="00B81562">
        <w:rPr>
          <w:rFonts w:ascii="GHEA Grapalat" w:hAnsi="GHEA Grapalat"/>
          <w:sz w:val="22"/>
          <w:szCs w:val="22"/>
          <w:lang w:val="en-US"/>
        </w:rPr>
        <w:t>com</w:t>
      </w:r>
    </w:p>
    <w:p w14:paraId="3BA69E9B" w14:textId="77777777" w:rsidR="00096865" w:rsidRPr="009044F1" w:rsidRDefault="00F5653D" w:rsidP="007C7541">
      <w:pPr>
        <w:widowControl w:val="0"/>
        <w:spacing w:line="0" w:lineRule="atLeast"/>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428132A" w14:textId="70F2B853" w:rsidR="00F95150" w:rsidRPr="00F95150" w:rsidRDefault="00F63BBB" w:rsidP="00F95150">
      <w:pPr>
        <w:widowControl w:val="0"/>
        <w:spacing w:line="0" w:lineRule="atLeast"/>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B667A92" w14:textId="2160C7DC" w:rsidR="00096865" w:rsidRPr="009044F1" w:rsidRDefault="00F95150" w:rsidP="000D4BC7">
      <w:pPr>
        <w:pStyle w:val="3"/>
        <w:keepNext w:val="0"/>
        <w:widowControl w:val="0"/>
        <w:tabs>
          <w:tab w:val="left" w:pos="1134"/>
        </w:tabs>
        <w:spacing w:line="0" w:lineRule="atLeast"/>
        <w:jc w:val="both"/>
        <w:rPr>
          <w:rFonts w:ascii="GHEA Grapalat" w:hAnsi="GHEA Grapalat"/>
          <w:i w:val="0"/>
          <w:sz w:val="24"/>
          <w:szCs w:val="24"/>
        </w:rPr>
      </w:pPr>
      <w:r w:rsidRPr="00F95150">
        <w:rPr>
          <w:rFonts w:ascii="GHEA Grapalat" w:hAnsi="GHEA Grapalat"/>
          <w:i w:val="0"/>
          <w:sz w:val="24"/>
          <w:szCs w:val="24"/>
        </w:rPr>
        <w:t xml:space="preserve"> </w:t>
      </w:r>
      <w:r w:rsidR="000D4BC7" w:rsidRPr="000D4BC7">
        <w:rPr>
          <w:rFonts w:ascii="GHEA Grapalat" w:hAnsi="GHEA Grapalat"/>
          <w:i w:val="0"/>
          <w:sz w:val="24"/>
          <w:szCs w:val="24"/>
        </w:rPr>
        <w:t xml:space="preserve">1.1 Предметом закупки является предоставление услуг для нужд муниципалитета </w:t>
      </w:r>
      <w:proofErr w:type="spellStart"/>
      <w:r w:rsidR="000D4BC7" w:rsidRPr="000D4BC7">
        <w:rPr>
          <w:rFonts w:ascii="GHEA Grapalat" w:hAnsi="GHEA Grapalat"/>
          <w:i w:val="0"/>
          <w:sz w:val="24"/>
          <w:szCs w:val="24"/>
        </w:rPr>
        <w:t>Акунк</w:t>
      </w:r>
      <w:proofErr w:type="spellEnd"/>
      <w:r w:rsidR="000D4BC7" w:rsidRPr="000D4BC7">
        <w:rPr>
          <w:rFonts w:ascii="GHEA Grapalat" w:hAnsi="GHEA Grapalat"/>
          <w:i w:val="0"/>
          <w:sz w:val="24"/>
          <w:szCs w:val="24"/>
        </w:rPr>
        <w:t>: «Геодезическая съемка и подготовка планов земельных участков, зданий и сооружений» (далее также именуемые услугой), которые объединены в «3» единицы:</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0424FDA" w14:textId="77777777" w:rsidTr="001A6383">
        <w:trPr>
          <w:trHeight w:val="736"/>
          <w:jc w:val="center"/>
        </w:trPr>
        <w:tc>
          <w:tcPr>
            <w:tcW w:w="2917" w:type="dxa"/>
            <w:gridSpan w:val="2"/>
            <w:vAlign w:val="center"/>
          </w:tcPr>
          <w:p w14:paraId="357911E4" w14:textId="77777777" w:rsidR="001A6383" w:rsidRPr="001A6383" w:rsidRDefault="001A6383" w:rsidP="007C7541">
            <w:pPr>
              <w:pStyle w:val="23"/>
              <w:widowControl w:val="0"/>
              <w:spacing w:line="0" w:lineRule="atLeast"/>
              <w:ind w:firstLine="0"/>
              <w:jc w:val="center"/>
              <w:rPr>
                <w:rFonts w:ascii="GHEA Grapalat" w:hAnsi="GHEA Grapalat"/>
                <w:b/>
                <w:i/>
              </w:rPr>
            </w:pPr>
          </w:p>
          <w:p w14:paraId="00B020BD" w14:textId="77777777" w:rsidR="001A6383" w:rsidRPr="001A6383" w:rsidRDefault="001A6383" w:rsidP="007C7541">
            <w:pPr>
              <w:pStyle w:val="23"/>
              <w:widowControl w:val="0"/>
              <w:spacing w:line="0" w:lineRule="atLeast"/>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7FE49C04" w14:textId="77777777" w:rsidR="001A6383" w:rsidRPr="009044F1" w:rsidRDefault="001A6383" w:rsidP="007C7541">
            <w:pPr>
              <w:pStyle w:val="23"/>
              <w:widowControl w:val="0"/>
              <w:spacing w:line="0" w:lineRule="atLeast"/>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04449A0" w14:textId="77777777" w:rsidTr="001A6383">
        <w:trPr>
          <w:jc w:val="center"/>
          <w:ins w:id="1" w:author="Vardan" w:date="2022-05-29T21:53:00Z"/>
        </w:trPr>
        <w:tc>
          <w:tcPr>
            <w:tcW w:w="1035" w:type="dxa"/>
            <w:vAlign w:val="center"/>
          </w:tcPr>
          <w:p w14:paraId="0AFE09BB" w14:textId="3FB804F9" w:rsidR="001A6383" w:rsidRPr="006E79F9" w:rsidRDefault="00F95150" w:rsidP="007C7541">
            <w:pPr>
              <w:pStyle w:val="23"/>
              <w:widowControl w:val="0"/>
              <w:spacing w:line="0" w:lineRule="atLeast"/>
              <w:ind w:firstLine="0"/>
              <w:jc w:val="center"/>
              <w:rPr>
                <w:ins w:id="2" w:author="Vardan" w:date="2022-05-29T21:53:00Z"/>
                <w:rFonts w:ascii="GHEA Grapalat" w:hAnsi="GHEA Grapalat"/>
                <w:b/>
                <w:lang w:val="en-US"/>
              </w:rPr>
            </w:pPr>
            <w:proofErr w:type="spellStart"/>
            <w:r w:rsidRPr="00F95150">
              <w:rPr>
                <w:rFonts w:ascii="GHEA Grapalat" w:hAnsi="GHEA Grapalat"/>
                <w:b/>
                <w:lang w:val="en-US"/>
              </w:rPr>
              <w:t>цифры</w:t>
            </w:r>
            <w:proofErr w:type="spellEnd"/>
          </w:p>
        </w:tc>
        <w:tc>
          <w:tcPr>
            <w:tcW w:w="1882" w:type="dxa"/>
            <w:vAlign w:val="center"/>
          </w:tcPr>
          <w:p w14:paraId="4EC812DE" w14:textId="77777777" w:rsidR="001A6383" w:rsidRPr="001A6383" w:rsidRDefault="001A6383" w:rsidP="007C7541">
            <w:pPr>
              <w:pStyle w:val="23"/>
              <w:widowControl w:val="0"/>
              <w:spacing w:line="0" w:lineRule="atLeast"/>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C889EE3" w14:textId="77777777" w:rsidR="001A6383" w:rsidRPr="009044F1" w:rsidRDefault="001A6383" w:rsidP="007C7541">
            <w:pPr>
              <w:pStyle w:val="23"/>
              <w:widowControl w:val="0"/>
              <w:spacing w:line="0" w:lineRule="atLeast"/>
              <w:ind w:firstLine="0"/>
              <w:rPr>
                <w:ins w:id="4" w:author="Vardan" w:date="2022-05-29T21:53:00Z"/>
                <w:rFonts w:ascii="GHEA Grapalat" w:hAnsi="GHEA Grapalat"/>
                <w:sz w:val="24"/>
                <w:szCs w:val="24"/>
                <w:u w:val="single"/>
              </w:rPr>
            </w:pPr>
          </w:p>
        </w:tc>
      </w:tr>
      <w:tr w:rsidR="000D4BC7" w:rsidRPr="009044F1" w14:paraId="7D7FCFFA" w14:textId="77777777" w:rsidTr="00F95150">
        <w:trPr>
          <w:trHeight w:val="58"/>
          <w:jc w:val="center"/>
        </w:trPr>
        <w:tc>
          <w:tcPr>
            <w:tcW w:w="1035" w:type="dxa"/>
            <w:vAlign w:val="center"/>
          </w:tcPr>
          <w:p w14:paraId="66C94CF9" w14:textId="4BE2E7F4" w:rsidR="000D4BC7" w:rsidRPr="00F95150" w:rsidRDefault="000D4BC7" w:rsidP="000D4BC7">
            <w:pPr>
              <w:pStyle w:val="23"/>
              <w:widowControl w:val="0"/>
              <w:spacing w:line="0" w:lineRule="atLeast"/>
              <w:ind w:firstLine="0"/>
              <w:rPr>
                <w:rFonts w:ascii="GHEA Grapalat" w:hAnsi="GHEA Grapalat"/>
                <w:b/>
                <w:i/>
                <w:lang w:val="en-US"/>
              </w:rPr>
            </w:pPr>
            <w:r>
              <w:rPr>
                <w:rFonts w:ascii="GHEA Grapalat" w:hAnsi="GHEA Grapalat"/>
                <w:b/>
                <w:sz w:val="16"/>
                <w:lang w:val="en-US"/>
              </w:rPr>
              <w:t>1</w:t>
            </w:r>
          </w:p>
        </w:tc>
        <w:tc>
          <w:tcPr>
            <w:tcW w:w="1882" w:type="dxa"/>
            <w:vAlign w:val="center"/>
          </w:tcPr>
          <w:p w14:paraId="539AE218" w14:textId="005F3E1D" w:rsidR="000D4BC7" w:rsidRPr="0079531C" w:rsidRDefault="000D4BC7" w:rsidP="000D4BC7">
            <w:pPr>
              <w:pStyle w:val="23"/>
              <w:widowControl w:val="0"/>
              <w:spacing w:line="0" w:lineRule="atLeast"/>
              <w:ind w:firstLine="0"/>
              <w:jc w:val="center"/>
              <w:rPr>
                <w:rFonts w:ascii="GHEA Grapalat" w:hAnsi="GHEA Grapalat"/>
                <w:b/>
                <w:i/>
                <w:lang w:val="hy-AM"/>
              </w:rPr>
            </w:pPr>
            <w:r w:rsidRPr="00005206">
              <w:rPr>
                <w:rFonts w:ascii="GHEA Grapalat" w:hAnsi="GHEA Grapalat"/>
                <w:lang w:val="hy-AM"/>
              </w:rPr>
              <w:t>797</w:t>
            </w:r>
            <w:r>
              <w:rPr>
                <w:rFonts w:ascii="GHEA Grapalat" w:hAnsi="GHEA Grapalat"/>
                <w:lang w:val="hy-AM"/>
              </w:rPr>
              <w:t xml:space="preserve"> </w:t>
            </w:r>
            <w:r w:rsidR="00603297">
              <w:rPr>
                <w:rFonts w:ascii="GHEA Grapalat" w:hAnsi="GHEA Grapalat"/>
                <w:lang w:val="hy-AM"/>
              </w:rPr>
              <w:t>04</w:t>
            </w:r>
            <w:r w:rsidRPr="00005206">
              <w:rPr>
                <w:rFonts w:ascii="GHEA Grapalat" w:hAnsi="GHEA Grapalat"/>
                <w:lang w:val="hy-AM"/>
              </w:rPr>
              <w:t>0</w:t>
            </w:r>
          </w:p>
        </w:tc>
        <w:tc>
          <w:tcPr>
            <w:tcW w:w="6317" w:type="dxa"/>
            <w:vAlign w:val="center"/>
          </w:tcPr>
          <w:p w14:paraId="77E0934C" w14:textId="4FEFE769" w:rsidR="000D4BC7" w:rsidRPr="00081C5C" w:rsidRDefault="000D4BC7" w:rsidP="000D4BC7">
            <w:pPr>
              <w:pStyle w:val="23"/>
              <w:widowControl w:val="0"/>
              <w:spacing w:line="0" w:lineRule="atLeast"/>
              <w:ind w:firstLine="0"/>
              <w:rPr>
                <w:rFonts w:ascii="GHEA Grapalat" w:hAnsi="GHEA Grapalat"/>
                <w:b/>
                <w:i/>
                <w:u w:val="single"/>
                <w:vertAlign w:val="subscript"/>
              </w:rPr>
            </w:pPr>
            <w:r w:rsidRPr="000D4BC7">
              <w:rPr>
                <w:rFonts w:ascii="GHEA Grapalat" w:hAnsi="GHEA Grapalat"/>
                <w:b/>
                <w:i/>
                <w:u w:val="single"/>
                <w:vertAlign w:val="subscript"/>
              </w:rPr>
              <w:t>Технический надзор за работами по строительству автобусных остановок.</w:t>
            </w:r>
          </w:p>
        </w:tc>
      </w:tr>
      <w:tr w:rsidR="000D4BC7" w:rsidRPr="009044F1" w14:paraId="5F4F6B84" w14:textId="77777777" w:rsidTr="00F95150">
        <w:trPr>
          <w:trHeight w:val="58"/>
          <w:jc w:val="center"/>
        </w:trPr>
        <w:tc>
          <w:tcPr>
            <w:tcW w:w="1035" w:type="dxa"/>
            <w:vAlign w:val="center"/>
          </w:tcPr>
          <w:p w14:paraId="67FC814A" w14:textId="3BD36B6D" w:rsidR="000D4BC7" w:rsidRPr="000D4BC7" w:rsidRDefault="000D4BC7" w:rsidP="000D4BC7">
            <w:pPr>
              <w:pStyle w:val="23"/>
              <w:widowControl w:val="0"/>
              <w:spacing w:line="0" w:lineRule="atLeast"/>
              <w:ind w:firstLine="0"/>
              <w:rPr>
                <w:rFonts w:ascii="GHEA Grapalat" w:hAnsi="GHEA Grapalat"/>
                <w:b/>
                <w:sz w:val="16"/>
                <w:lang w:val="hy-AM"/>
              </w:rPr>
            </w:pPr>
            <w:r>
              <w:rPr>
                <w:rFonts w:ascii="GHEA Grapalat" w:hAnsi="GHEA Grapalat"/>
                <w:b/>
                <w:sz w:val="16"/>
                <w:lang w:val="hy-AM"/>
              </w:rPr>
              <w:t>2</w:t>
            </w:r>
          </w:p>
        </w:tc>
        <w:tc>
          <w:tcPr>
            <w:tcW w:w="1882" w:type="dxa"/>
            <w:vAlign w:val="center"/>
          </w:tcPr>
          <w:p w14:paraId="5CF8EC4B" w14:textId="6CEA4907" w:rsidR="000D4BC7" w:rsidRDefault="000D4BC7" w:rsidP="000D4BC7">
            <w:pPr>
              <w:pStyle w:val="23"/>
              <w:widowControl w:val="0"/>
              <w:spacing w:line="0" w:lineRule="atLeast"/>
              <w:ind w:firstLine="0"/>
              <w:jc w:val="center"/>
              <w:rPr>
                <w:rFonts w:ascii="GHEA Grapalat" w:hAnsi="GHEA Grapalat"/>
                <w:b/>
                <w:sz w:val="18"/>
                <w:lang w:val="en-US"/>
              </w:rPr>
            </w:pPr>
            <w:r w:rsidRPr="00005206">
              <w:rPr>
                <w:rFonts w:ascii="GHEA Grapalat" w:hAnsi="GHEA Grapalat"/>
                <w:lang w:val="hy-AM"/>
              </w:rPr>
              <w:t>187</w:t>
            </w:r>
            <w:r>
              <w:rPr>
                <w:rFonts w:ascii="GHEA Grapalat" w:hAnsi="GHEA Grapalat"/>
                <w:lang w:val="hy-AM"/>
              </w:rPr>
              <w:t xml:space="preserve"> </w:t>
            </w:r>
            <w:r w:rsidRPr="00005206">
              <w:rPr>
                <w:rFonts w:ascii="GHEA Grapalat" w:hAnsi="GHEA Grapalat"/>
                <w:lang w:val="hy-AM"/>
              </w:rPr>
              <w:t>764</w:t>
            </w:r>
          </w:p>
        </w:tc>
        <w:tc>
          <w:tcPr>
            <w:tcW w:w="6317" w:type="dxa"/>
            <w:vAlign w:val="center"/>
          </w:tcPr>
          <w:p w14:paraId="548DCF1D" w14:textId="63BC7536" w:rsidR="000D4BC7" w:rsidRPr="006F64AB" w:rsidRDefault="000D4BC7" w:rsidP="000D4BC7">
            <w:pPr>
              <w:pStyle w:val="23"/>
              <w:widowControl w:val="0"/>
              <w:spacing w:line="0" w:lineRule="atLeast"/>
              <w:ind w:firstLine="0"/>
              <w:rPr>
                <w:rFonts w:ascii="GHEA Grapalat" w:hAnsi="GHEA Grapalat"/>
                <w:b/>
                <w:i/>
                <w:u w:val="single"/>
                <w:vertAlign w:val="subscript"/>
              </w:rPr>
            </w:pPr>
            <w:r w:rsidRPr="000D4BC7">
              <w:rPr>
                <w:rFonts w:ascii="GHEA Grapalat" w:hAnsi="GHEA Grapalat"/>
                <w:b/>
                <w:i/>
                <w:u w:val="single"/>
                <w:vertAlign w:val="subscript"/>
              </w:rPr>
              <w:t xml:space="preserve">Технический надзор за работами по ремонту выбоин на дорогах в населенном пункте </w:t>
            </w:r>
            <w:proofErr w:type="spellStart"/>
            <w:r w:rsidRPr="000D4BC7">
              <w:rPr>
                <w:rFonts w:ascii="GHEA Grapalat" w:hAnsi="GHEA Grapalat"/>
                <w:b/>
                <w:i/>
                <w:u w:val="single"/>
                <w:vertAlign w:val="subscript"/>
              </w:rPr>
              <w:t>Акунц</w:t>
            </w:r>
            <w:proofErr w:type="spellEnd"/>
            <w:r w:rsidRPr="000D4BC7">
              <w:rPr>
                <w:rFonts w:ascii="GHEA Grapalat" w:hAnsi="GHEA Grapalat"/>
                <w:b/>
                <w:i/>
                <w:u w:val="single"/>
                <w:vertAlign w:val="subscript"/>
              </w:rPr>
              <w:t>.</w:t>
            </w:r>
          </w:p>
        </w:tc>
      </w:tr>
      <w:tr w:rsidR="000D4BC7" w:rsidRPr="009044F1" w14:paraId="28921A42" w14:textId="77777777" w:rsidTr="00F95150">
        <w:trPr>
          <w:trHeight w:val="58"/>
          <w:jc w:val="center"/>
        </w:trPr>
        <w:tc>
          <w:tcPr>
            <w:tcW w:w="1035" w:type="dxa"/>
            <w:vAlign w:val="center"/>
          </w:tcPr>
          <w:p w14:paraId="77AE5798" w14:textId="0281C47B" w:rsidR="000D4BC7" w:rsidRPr="000D4BC7" w:rsidRDefault="000D4BC7" w:rsidP="000D4BC7">
            <w:pPr>
              <w:pStyle w:val="23"/>
              <w:widowControl w:val="0"/>
              <w:spacing w:line="0" w:lineRule="atLeast"/>
              <w:ind w:firstLine="0"/>
              <w:rPr>
                <w:rFonts w:ascii="GHEA Grapalat" w:hAnsi="GHEA Grapalat"/>
                <w:b/>
                <w:sz w:val="16"/>
                <w:lang w:val="hy-AM"/>
              </w:rPr>
            </w:pPr>
            <w:r>
              <w:rPr>
                <w:rFonts w:ascii="GHEA Grapalat" w:hAnsi="GHEA Grapalat"/>
                <w:b/>
                <w:sz w:val="16"/>
                <w:lang w:val="hy-AM"/>
              </w:rPr>
              <w:t>3</w:t>
            </w:r>
          </w:p>
        </w:tc>
        <w:tc>
          <w:tcPr>
            <w:tcW w:w="1882" w:type="dxa"/>
            <w:vAlign w:val="center"/>
          </w:tcPr>
          <w:p w14:paraId="7663571B" w14:textId="73006FE1" w:rsidR="000D4BC7" w:rsidRDefault="000D4BC7" w:rsidP="000D4BC7">
            <w:pPr>
              <w:pStyle w:val="23"/>
              <w:widowControl w:val="0"/>
              <w:spacing w:line="0" w:lineRule="atLeast"/>
              <w:ind w:firstLine="0"/>
              <w:jc w:val="center"/>
              <w:rPr>
                <w:rFonts w:ascii="GHEA Grapalat" w:hAnsi="GHEA Grapalat"/>
                <w:b/>
                <w:sz w:val="18"/>
                <w:lang w:val="en-US"/>
              </w:rPr>
            </w:pPr>
            <w:r w:rsidRPr="00005206">
              <w:rPr>
                <w:rFonts w:ascii="GHEA Grapalat" w:hAnsi="GHEA Grapalat"/>
                <w:lang w:val="hy-AM"/>
              </w:rPr>
              <w:t>816</w:t>
            </w:r>
            <w:r>
              <w:rPr>
                <w:rFonts w:ascii="GHEA Grapalat" w:hAnsi="GHEA Grapalat"/>
                <w:lang w:val="hy-AM"/>
              </w:rPr>
              <w:t xml:space="preserve"> </w:t>
            </w:r>
            <w:r w:rsidRPr="00005206">
              <w:rPr>
                <w:rFonts w:ascii="GHEA Grapalat" w:hAnsi="GHEA Grapalat"/>
                <w:lang w:val="hy-AM"/>
              </w:rPr>
              <w:t>734</w:t>
            </w:r>
          </w:p>
        </w:tc>
        <w:tc>
          <w:tcPr>
            <w:tcW w:w="6317" w:type="dxa"/>
            <w:vAlign w:val="center"/>
          </w:tcPr>
          <w:p w14:paraId="5C118E6F" w14:textId="66BEB300" w:rsidR="000D4BC7" w:rsidRPr="006F64AB" w:rsidRDefault="000D4BC7" w:rsidP="000D4BC7">
            <w:pPr>
              <w:pStyle w:val="23"/>
              <w:widowControl w:val="0"/>
              <w:spacing w:line="0" w:lineRule="atLeast"/>
              <w:ind w:firstLine="0"/>
              <w:rPr>
                <w:rFonts w:ascii="GHEA Grapalat" w:hAnsi="GHEA Grapalat"/>
                <w:b/>
                <w:i/>
                <w:u w:val="single"/>
                <w:vertAlign w:val="subscript"/>
              </w:rPr>
            </w:pPr>
            <w:r w:rsidRPr="000D4BC7">
              <w:rPr>
                <w:rFonts w:ascii="GHEA Grapalat" w:hAnsi="GHEA Grapalat"/>
                <w:b/>
                <w:i/>
                <w:u w:val="single"/>
                <w:vertAlign w:val="subscript"/>
              </w:rPr>
              <w:t xml:space="preserve">Услуги по техническому надзору за капитальным ремонтом большого зала Дома культуры поселка </w:t>
            </w:r>
            <w:proofErr w:type="spellStart"/>
            <w:r w:rsidRPr="000D4BC7">
              <w:rPr>
                <w:rFonts w:ascii="GHEA Grapalat" w:hAnsi="GHEA Grapalat"/>
                <w:b/>
                <w:i/>
                <w:u w:val="single"/>
                <w:vertAlign w:val="subscript"/>
              </w:rPr>
              <w:t>Акунк</w:t>
            </w:r>
            <w:proofErr w:type="spellEnd"/>
            <w:r w:rsidRPr="000D4BC7">
              <w:rPr>
                <w:rFonts w:ascii="GHEA Grapalat" w:hAnsi="GHEA Grapalat"/>
                <w:b/>
                <w:i/>
                <w:u w:val="single"/>
                <w:vertAlign w:val="subscript"/>
              </w:rPr>
              <w:t xml:space="preserve">, общины </w:t>
            </w:r>
            <w:proofErr w:type="spellStart"/>
            <w:r w:rsidRPr="000D4BC7">
              <w:rPr>
                <w:rFonts w:ascii="GHEA Grapalat" w:hAnsi="GHEA Grapalat"/>
                <w:b/>
                <w:i/>
                <w:u w:val="single"/>
                <w:vertAlign w:val="subscript"/>
              </w:rPr>
              <w:t>Акунк</w:t>
            </w:r>
            <w:proofErr w:type="spellEnd"/>
            <w:r w:rsidRPr="000D4BC7">
              <w:rPr>
                <w:rFonts w:ascii="GHEA Grapalat" w:hAnsi="GHEA Grapalat"/>
                <w:b/>
                <w:i/>
                <w:u w:val="single"/>
                <w:vertAlign w:val="subscript"/>
              </w:rPr>
              <w:t xml:space="preserve"> Республики Армения.</w:t>
            </w:r>
          </w:p>
        </w:tc>
      </w:tr>
    </w:tbl>
    <w:p w14:paraId="31A3FF13" w14:textId="77777777" w:rsidR="00F95150" w:rsidRDefault="00F95150" w:rsidP="007C7541">
      <w:pPr>
        <w:pStyle w:val="23"/>
        <w:widowControl w:val="0"/>
        <w:spacing w:line="0" w:lineRule="atLeast"/>
        <w:ind w:firstLine="567"/>
        <w:rPr>
          <w:rFonts w:ascii="GHEA Grapalat" w:hAnsi="GHEA Grapalat"/>
          <w:color w:val="FF0000"/>
        </w:rPr>
      </w:pPr>
    </w:p>
    <w:p w14:paraId="2B5AB650" w14:textId="344D4C15" w:rsidR="00096865" w:rsidRPr="009044F1" w:rsidRDefault="00816505" w:rsidP="007C7541">
      <w:pPr>
        <w:pStyle w:val="23"/>
        <w:widowControl w:val="0"/>
        <w:spacing w:line="0" w:lineRule="atLeast"/>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FC61838" w14:textId="77777777" w:rsidR="00591CFB" w:rsidRDefault="00591CFB" w:rsidP="007C7541">
      <w:pPr>
        <w:widowControl w:val="0"/>
        <w:spacing w:line="0" w:lineRule="atLeast"/>
        <w:jc w:val="center"/>
        <w:rPr>
          <w:rFonts w:ascii="GHEA Grapalat" w:hAnsi="GHEA Grapalat"/>
          <w:b/>
        </w:rPr>
      </w:pPr>
    </w:p>
    <w:p w14:paraId="0766FF44" w14:textId="3BA18DB4" w:rsidR="00C00752" w:rsidRPr="00716B81" w:rsidRDefault="00693101" w:rsidP="007C7541">
      <w:pPr>
        <w:widowControl w:val="0"/>
        <w:spacing w:line="0" w:lineRule="atLeast"/>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55B88FB" w14:textId="77777777" w:rsidR="00753E6E" w:rsidRPr="009044F1" w:rsidRDefault="00096865" w:rsidP="007C7541">
      <w:pPr>
        <w:widowControl w:val="0"/>
        <w:tabs>
          <w:tab w:val="left" w:pos="1134"/>
        </w:tabs>
        <w:spacing w:line="0" w:lineRule="atLeast"/>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3A2BE47" w14:textId="77777777" w:rsidR="00753E6E" w:rsidRPr="009044F1" w:rsidRDefault="00753E6E"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56A935E" w14:textId="77777777" w:rsidR="00753E6E" w:rsidRPr="003240F7" w:rsidRDefault="00753E6E"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24A45471" w14:textId="77777777" w:rsidR="00753E6E" w:rsidRPr="009044F1" w:rsidRDefault="00753E6E"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F483DFA" w14:textId="77777777" w:rsidR="00753E6E" w:rsidRPr="009044F1" w:rsidRDefault="00753E6E"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17E923D" w14:textId="77777777" w:rsidR="00753E6E" w:rsidRPr="009044F1" w:rsidRDefault="00753E6E"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FBCEFA7" w14:textId="77777777" w:rsidR="001A6383" w:rsidRDefault="00990561"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E4283B4" w14:textId="77777777" w:rsidR="00775378" w:rsidRPr="001A6383" w:rsidRDefault="00775378" w:rsidP="007C7541">
      <w:pPr>
        <w:widowControl w:val="0"/>
        <w:tabs>
          <w:tab w:val="left" w:pos="1134"/>
        </w:tabs>
        <w:spacing w:line="0" w:lineRule="atLeast"/>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8C36669" w14:textId="77777777" w:rsidR="00775378" w:rsidRPr="001A6383" w:rsidRDefault="00775378" w:rsidP="007C7541">
      <w:pPr>
        <w:pStyle w:val="aff"/>
        <w:widowControl w:val="0"/>
        <w:numPr>
          <w:ilvl w:val="0"/>
          <w:numId w:val="32"/>
        </w:numPr>
        <w:tabs>
          <w:tab w:val="left" w:pos="1134"/>
        </w:tabs>
        <w:spacing w:line="0" w:lineRule="atLeast"/>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B3C91B4" w14:textId="77777777" w:rsidR="00775378" w:rsidRPr="001A6383" w:rsidRDefault="00775378" w:rsidP="007C7541">
      <w:pPr>
        <w:pStyle w:val="aff"/>
        <w:widowControl w:val="0"/>
        <w:numPr>
          <w:ilvl w:val="0"/>
          <w:numId w:val="32"/>
        </w:numPr>
        <w:tabs>
          <w:tab w:val="left" w:pos="1134"/>
        </w:tabs>
        <w:spacing w:line="0" w:lineRule="atLeast"/>
        <w:ind w:left="426" w:hanging="284"/>
        <w:contextualSpacing/>
        <w:jc w:val="both"/>
        <w:rPr>
          <w:rFonts w:ascii="GHEA Grapalat" w:hAnsi="GHEA Grapalat" w:cs="Sylfaen"/>
        </w:rPr>
      </w:pPr>
      <w:r w:rsidRPr="001A6383">
        <w:rPr>
          <w:rFonts w:ascii="GHEA Grapalat" w:hAnsi="GHEA Grapalat" w:cs="Sylfaen"/>
        </w:rPr>
        <w:lastRenderedPageBreak/>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1DAE6BC7" w14:textId="77777777" w:rsidR="00753E6E" w:rsidRPr="009044F1" w:rsidRDefault="00753E6E"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7696C69" w14:textId="77777777" w:rsidR="00FA0212" w:rsidRPr="00081C5C" w:rsidRDefault="00BA3554"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3270DE0C" w14:textId="77777777" w:rsidR="00BA3554" w:rsidRPr="00716B81" w:rsidRDefault="00BA3554"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034D66" w14:textId="77777777" w:rsidR="00D5674E" w:rsidRPr="009044F1" w:rsidRDefault="009F18D0" w:rsidP="007C7541">
      <w:pPr>
        <w:pStyle w:val="af4"/>
        <w:widowControl w:val="0"/>
        <w:tabs>
          <w:tab w:val="left" w:pos="1134"/>
        </w:tabs>
        <w:spacing w:before="0" w:beforeAutospacing="0" w:after="0" w:afterAutospacing="0" w:line="0" w:lineRule="atLeast"/>
        <w:ind w:firstLine="567"/>
        <w:jc w:val="both"/>
        <w:rPr>
          <w:rFonts w:ascii="GHEA Grapalat" w:hAnsi="GHEA Grapalat"/>
        </w:rPr>
      </w:pPr>
      <w:r w:rsidRPr="009044F1">
        <w:rPr>
          <w:rFonts w:ascii="GHEA Grapalat" w:hAnsi="GHEA Grapalat"/>
        </w:rPr>
        <w:t>По смыслу пункта 119 Порядка:</w:t>
      </w:r>
    </w:p>
    <w:p w14:paraId="2CBD1022" w14:textId="77777777" w:rsidR="00D5674E" w:rsidRPr="009044F1"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C20A62A" w14:textId="77777777" w:rsidR="00D5674E" w:rsidRPr="009044F1"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B9393D7" w14:textId="77777777" w:rsidR="00166A88" w:rsidRPr="00081C5C"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79B7F3E" w14:textId="77777777" w:rsidR="00D5674E" w:rsidRPr="009044F1"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36D22BA" w14:textId="77777777" w:rsidR="00D5674E" w:rsidRPr="009044F1"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D9EBB2" w14:textId="77777777" w:rsidR="00166A88" w:rsidRPr="00081C5C"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F33F95C" w14:textId="77777777" w:rsidR="00D5674E" w:rsidRPr="008842CE"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7F21543" w14:textId="77777777" w:rsidR="00D5674E" w:rsidRPr="009044F1"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269930" w14:textId="77777777" w:rsidR="00D5674E" w:rsidRPr="009044F1"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14:paraId="6CCF8500" w14:textId="77777777" w:rsidR="00D5674E" w:rsidRPr="009044F1"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02E4489" w14:textId="77777777" w:rsidR="00D5674E" w:rsidRPr="009044F1"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A083F92" w14:textId="77777777" w:rsidR="004D28ED" w:rsidRDefault="00D5674E" w:rsidP="007C7541">
      <w:pPr>
        <w:widowControl w:val="0"/>
        <w:tabs>
          <w:tab w:val="left" w:pos="1134"/>
        </w:tabs>
        <w:spacing w:line="0" w:lineRule="atLeast"/>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BED196A" w14:textId="77777777" w:rsidR="000D4BC7" w:rsidRPr="000D4BC7" w:rsidRDefault="00096865" w:rsidP="000D4BC7">
      <w:pPr>
        <w:widowControl w:val="0"/>
        <w:tabs>
          <w:tab w:val="left" w:pos="1134"/>
        </w:tabs>
        <w:spacing w:line="0" w:lineRule="atLeast"/>
        <w:ind w:firstLine="567"/>
        <w:jc w:val="both"/>
        <w:rPr>
          <w:rFonts w:ascii="GHEA Grapalat" w:hAnsi="GHEA Grapalat"/>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000D4BC7" w:rsidRPr="000D4BC7">
        <w:rPr>
          <w:rFonts w:ascii="GHEA Grapalat" w:hAnsi="GHEA Grapalat"/>
        </w:rPr>
        <w:t>Для выполнения задания необходимы:</w:t>
      </w:r>
    </w:p>
    <w:p w14:paraId="71F4AE94" w14:textId="77777777" w:rsidR="000D4BC7" w:rsidRPr="000D4BC7" w:rsidRDefault="000D4BC7" w:rsidP="000D4BC7">
      <w:pPr>
        <w:widowControl w:val="0"/>
        <w:tabs>
          <w:tab w:val="left" w:pos="1134"/>
        </w:tabs>
        <w:spacing w:line="0" w:lineRule="atLeast"/>
        <w:ind w:firstLine="567"/>
        <w:jc w:val="both"/>
        <w:rPr>
          <w:rFonts w:ascii="GHEA Grapalat" w:hAnsi="GHEA Grapalat"/>
        </w:rPr>
      </w:pPr>
      <w:r w:rsidRPr="000D4BC7">
        <w:rPr>
          <w:rFonts w:ascii="GHEA Grapalat" w:hAnsi="GHEA Grapalat"/>
        </w:rPr>
        <w:t>1) профессиональный опыт,</w:t>
      </w:r>
    </w:p>
    <w:p w14:paraId="52DA5103" w14:textId="77777777" w:rsidR="000D4BC7" w:rsidRPr="000D4BC7" w:rsidRDefault="000D4BC7" w:rsidP="000D4BC7">
      <w:pPr>
        <w:widowControl w:val="0"/>
        <w:tabs>
          <w:tab w:val="left" w:pos="1134"/>
        </w:tabs>
        <w:spacing w:line="0" w:lineRule="atLeast"/>
        <w:ind w:firstLine="567"/>
        <w:jc w:val="both"/>
        <w:rPr>
          <w:rFonts w:ascii="GHEA Grapalat" w:hAnsi="GHEA Grapalat"/>
        </w:rPr>
      </w:pPr>
      <w:r w:rsidRPr="000D4BC7">
        <w:rPr>
          <w:rFonts w:ascii="GHEA Grapalat" w:hAnsi="GHEA Grapalat"/>
        </w:rPr>
        <w:t>2) трудовые ресурсы.</w:t>
      </w:r>
    </w:p>
    <w:p w14:paraId="1C62B3A3" w14:textId="77777777" w:rsidR="000D4BC7" w:rsidRPr="000D4BC7" w:rsidRDefault="000D4BC7" w:rsidP="000D4BC7">
      <w:pPr>
        <w:widowControl w:val="0"/>
        <w:tabs>
          <w:tab w:val="left" w:pos="1134"/>
        </w:tabs>
        <w:spacing w:line="0" w:lineRule="atLeast"/>
        <w:ind w:firstLine="567"/>
        <w:jc w:val="both"/>
        <w:rPr>
          <w:rFonts w:ascii="GHEA Grapalat" w:hAnsi="GHEA Grapalat"/>
        </w:rPr>
      </w:pPr>
    </w:p>
    <w:p w14:paraId="11923C00" w14:textId="63A1929A" w:rsidR="000D4BC7" w:rsidRDefault="000D4BC7" w:rsidP="000D4BC7">
      <w:pPr>
        <w:widowControl w:val="0"/>
        <w:tabs>
          <w:tab w:val="left" w:pos="1134"/>
        </w:tabs>
        <w:spacing w:line="0" w:lineRule="atLeast"/>
        <w:ind w:firstLine="567"/>
        <w:jc w:val="both"/>
        <w:rPr>
          <w:rFonts w:ascii="GHEA Grapalat" w:hAnsi="GHEA Grapalat"/>
        </w:rPr>
      </w:pPr>
      <w:r w:rsidRPr="000D4BC7">
        <w:rPr>
          <w:rFonts w:ascii="GHEA Grapalat" w:hAnsi="GHEA Grapalat"/>
        </w:rPr>
        <w:t>Оценка заявки участника будет проводиться по следующим критериям и в следующей процедуре:</w:t>
      </w:r>
    </w:p>
    <w:p w14:paraId="7A4AE724" w14:textId="77777777" w:rsidR="001702CE" w:rsidRPr="009044F1" w:rsidRDefault="001702CE" w:rsidP="001702CE">
      <w:pPr>
        <w:widowControl w:val="0"/>
        <w:tabs>
          <w:tab w:val="left" w:pos="1134"/>
        </w:tabs>
        <w:spacing w:line="0" w:lineRule="atLeast"/>
        <w:ind w:firstLine="567"/>
        <w:jc w:val="both"/>
        <w:rPr>
          <w:rFonts w:ascii="GHEA Grapalat" w:hAnsi="GHEA Grapalat" w:cs="Arial Armenian"/>
        </w:rPr>
      </w:pPr>
      <w:r w:rsidRPr="000D4BC7">
        <w:rPr>
          <w:rFonts w:ascii="GHEA Grapalat" w:hAnsi="GHEA Grapalat"/>
        </w:rPr>
        <w:t>Максимальное количество баллов за оценку заявки участника составляет 100 баллов.</w:t>
      </w:r>
    </w:p>
    <w:p w14:paraId="4882075F" w14:textId="77777777" w:rsidR="001702CE" w:rsidRDefault="001702CE" w:rsidP="000D4BC7">
      <w:pPr>
        <w:widowControl w:val="0"/>
        <w:tabs>
          <w:tab w:val="left" w:pos="1134"/>
        </w:tabs>
        <w:spacing w:line="0" w:lineRule="atLeast"/>
        <w:ind w:firstLine="567"/>
        <w:jc w:val="both"/>
        <w:rPr>
          <w:rFonts w:ascii="GHEA Grapalat" w:hAnsi="GHEA Grapala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5713"/>
        <w:gridCol w:w="3443"/>
      </w:tblGrid>
      <w:tr w:rsidR="001702CE" w:rsidRPr="00AC651F" w14:paraId="79090B25" w14:textId="77777777" w:rsidTr="006C781B">
        <w:trPr>
          <w:trHeight w:val="519"/>
        </w:trPr>
        <w:tc>
          <w:tcPr>
            <w:tcW w:w="899" w:type="dxa"/>
            <w:tcBorders>
              <w:top w:val="single" w:sz="4" w:space="0" w:color="auto"/>
              <w:left w:val="single" w:sz="4" w:space="0" w:color="auto"/>
              <w:bottom w:val="single" w:sz="4" w:space="0" w:color="auto"/>
              <w:right w:val="single" w:sz="4" w:space="0" w:color="auto"/>
            </w:tcBorders>
            <w:shd w:val="clear" w:color="auto" w:fill="DEEAF6"/>
            <w:vAlign w:val="center"/>
          </w:tcPr>
          <w:p w14:paraId="635D61CF" w14:textId="77777777" w:rsidR="001702CE" w:rsidRPr="00AC651F" w:rsidRDefault="001702CE" w:rsidP="001702CE">
            <w:pPr>
              <w:ind w:firstLine="567"/>
              <w:jc w:val="both"/>
              <w:rPr>
                <w:rFonts w:ascii="GHEA Grapalat" w:hAnsi="GHEA Grapalat" w:cs="Sylfaen"/>
                <w:sz w:val="20"/>
                <w:lang w:val="hy-AM"/>
              </w:rPr>
            </w:pPr>
          </w:p>
        </w:tc>
        <w:tc>
          <w:tcPr>
            <w:tcW w:w="5713" w:type="dxa"/>
            <w:tcBorders>
              <w:top w:val="single" w:sz="4" w:space="0" w:color="auto"/>
              <w:left w:val="single" w:sz="4" w:space="0" w:color="auto"/>
              <w:bottom w:val="single" w:sz="4" w:space="0" w:color="auto"/>
              <w:right w:val="single" w:sz="4" w:space="0" w:color="auto"/>
            </w:tcBorders>
            <w:shd w:val="clear" w:color="auto" w:fill="DEEAF6"/>
          </w:tcPr>
          <w:p w14:paraId="107E1FDD" w14:textId="2BCBA709" w:rsidR="001702CE" w:rsidRPr="00AC651F" w:rsidRDefault="001702CE" w:rsidP="001702CE">
            <w:pPr>
              <w:ind w:firstLine="567"/>
              <w:jc w:val="both"/>
              <w:rPr>
                <w:rFonts w:ascii="GHEA Grapalat" w:hAnsi="GHEA Grapalat" w:cs="Sylfaen"/>
                <w:b/>
                <w:sz w:val="20"/>
              </w:rPr>
            </w:pPr>
            <w:r w:rsidRPr="00DC6628">
              <w:t>КРИТЕРИИ ОЦЕНКИ ЗАЯВОК УЧАСТНИКОВ</w:t>
            </w:r>
          </w:p>
        </w:tc>
        <w:tc>
          <w:tcPr>
            <w:tcW w:w="3443" w:type="dxa"/>
            <w:tcBorders>
              <w:top w:val="single" w:sz="4" w:space="0" w:color="auto"/>
              <w:left w:val="single" w:sz="4" w:space="0" w:color="auto"/>
              <w:bottom w:val="single" w:sz="4" w:space="0" w:color="auto"/>
              <w:right w:val="single" w:sz="4" w:space="0" w:color="auto"/>
            </w:tcBorders>
            <w:shd w:val="clear" w:color="auto" w:fill="DEEAF6"/>
            <w:hideMark/>
          </w:tcPr>
          <w:p w14:paraId="519916B5" w14:textId="1B75AA92" w:rsidR="001702CE" w:rsidRPr="00AC651F" w:rsidRDefault="001702CE" w:rsidP="001702CE">
            <w:pPr>
              <w:ind w:firstLine="567"/>
              <w:jc w:val="both"/>
              <w:rPr>
                <w:rFonts w:ascii="GHEA Grapalat" w:hAnsi="GHEA Grapalat" w:cs="Sylfaen"/>
                <w:b/>
                <w:sz w:val="20"/>
              </w:rPr>
            </w:pPr>
            <w:r w:rsidRPr="006347B9">
              <w:t>ОЦЕНКА</w:t>
            </w:r>
          </w:p>
        </w:tc>
      </w:tr>
      <w:tr w:rsidR="001702CE" w:rsidRPr="00AC651F" w14:paraId="3B8976DD" w14:textId="77777777" w:rsidTr="006C781B">
        <w:trPr>
          <w:trHeight w:val="330"/>
        </w:trPr>
        <w:tc>
          <w:tcPr>
            <w:tcW w:w="899" w:type="dxa"/>
            <w:tcBorders>
              <w:top w:val="single" w:sz="4" w:space="0" w:color="auto"/>
              <w:left w:val="single" w:sz="4" w:space="0" w:color="auto"/>
              <w:bottom w:val="single" w:sz="4" w:space="0" w:color="auto"/>
              <w:right w:val="single" w:sz="4" w:space="0" w:color="auto"/>
            </w:tcBorders>
            <w:vAlign w:val="center"/>
          </w:tcPr>
          <w:p w14:paraId="6AFD9222" w14:textId="77777777" w:rsidR="001702CE" w:rsidRPr="00AC651F" w:rsidRDefault="001702CE" w:rsidP="001702CE">
            <w:pPr>
              <w:ind w:firstLine="567"/>
              <w:jc w:val="both"/>
              <w:rPr>
                <w:rFonts w:ascii="GHEA Grapalat" w:hAnsi="GHEA Grapalat" w:cs="Sylfaen"/>
                <w:sz w:val="20"/>
              </w:rPr>
            </w:pPr>
          </w:p>
        </w:tc>
        <w:tc>
          <w:tcPr>
            <w:tcW w:w="5713" w:type="dxa"/>
            <w:tcBorders>
              <w:top w:val="single" w:sz="4" w:space="0" w:color="auto"/>
              <w:left w:val="single" w:sz="4" w:space="0" w:color="auto"/>
              <w:bottom w:val="single" w:sz="4" w:space="0" w:color="auto"/>
              <w:right w:val="single" w:sz="4" w:space="0" w:color="auto"/>
            </w:tcBorders>
          </w:tcPr>
          <w:p w14:paraId="1CDC20C2" w14:textId="77777777" w:rsidR="001702CE" w:rsidRPr="00AC651F" w:rsidRDefault="001702CE" w:rsidP="001702CE">
            <w:pPr>
              <w:ind w:firstLine="567"/>
              <w:jc w:val="both"/>
              <w:rPr>
                <w:rFonts w:ascii="GHEA Grapalat" w:hAnsi="GHEA Grapalat" w:cs="Sylfaen"/>
                <w:sz w:val="20"/>
              </w:rPr>
            </w:pPr>
          </w:p>
        </w:tc>
        <w:tc>
          <w:tcPr>
            <w:tcW w:w="3443" w:type="dxa"/>
            <w:tcBorders>
              <w:top w:val="single" w:sz="4" w:space="0" w:color="auto"/>
              <w:left w:val="single" w:sz="4" w:space="0" w:color="auto"/>
              <w:bottom w:val="single" w:sz="4" w:space="0" w:color="auto"/>
              <w:right w:val="single" w:sz="4" w:space="0" w:color="auto"/>
            </w:tcBorders>
            <w:hideMark/>
          </w:tcPr>
          <w:p w14:paraId="43E17670" w14:textId="5FE29137" w:rsidR="001702CE" w:rsidRPr="00AC651F" w:rsidRDefault="001702CE" w:rsidP="001702CE">
            <w:pPr>
              <w:ind w:firstLine="567"/>
              <w:jc w:val="both"/>
              <w:rPr>
                <w:rFonts w:ascii="GHEA Grapalat" w:hAnsi="GHEA Grapalat" w:cs="Sylfaen"/>
                <w:sz w:val="20"/>
              </w:rPr>
            </w:pPr>
            <w:r w:rsidRPr="006347B9">
              <w:t>КАПИТАЛА</w:t>
            </w:r>
          </w:p>
        </w:tc>
      </w:tr>
      <w:tr w:rsidR="001702CE" w:rsidRPr="00AC651F" w14:paraId="1D455F0F" w14:textId="77777777" w:rsidTr="006C781B">
        <w:trPr>
          <w:trHeight w:val="519"/>
        </w:trPr>
        <w:tc>
          <w:tcPr>
            <w:tcW w:w="899" w:type="dxa"/>
            <w:tcBorders>
              <w:top w:val="single" w:sz="4" w:space="0" w:color="auto"/>
              <w:left w:val="single" w:sz="4" w:space="0" w:color="auto"/>
              <w:bottom w:val="single" w:sz="4" w:space="0" w:color="auto"/>
              <w:right w:val="single" w:sz="4" w:space="0" w:color="auto"/>
            </w:tcBorders>
            <w:vAlign w:val="center"/>
            <w:hideMark/>
          </w:tcPr>
          <w:p w14:paraId="23A1BD66" w14:textId="77777777" w:rsidR="001702CE" w:rsidRPr="00AC651F" w:rsidRDefault="001702CE" w:rsidP="001702CE">
            <w:pPr>
              <w:ind w:firstLine="567"/>
              <w:jc w:val="both"/>
              <w:rPr>
                <w:rFonts w:ascii="GHEA Grapalat" w:hAnsi="GHEA Grapalat" w:cs="Sylfaen"/>
                <w:sz w:val="20"/>
              </w:rPr>
            </w:pPr>
            <w:r w:rsidRPr="00AC651F">
              <w:rPr>
                <w:rFonts w:ascii="GHEA Grapalat" w:hAnsi="GHEA Grapalat" w:cs="Sylfaen"/>
                <w:sz w:val="20"/>
              </w:rPr>
              <w:t>2</w:t>
            </w:r>
          </w:p>
        </w:tc>
        <w:tc>
          <w:tcPr>
            <w:tcW w:w="5713" w:type="dxa"/>
            <w:tcBorders>
              <w:top w:val="single" w:sz="4" w:space="0" w:color="auto"/>
              <w:left w:val="single" w:sz="4" w:space="0" w:color="auto"/>
              <w:bottom w:val="single" w:sz="4" w:space="0" w:color="auto"/>
              <w:right w:val="single" w:sz="4" w:space="0" w:color="auto"/>
            </w:tcBorders>
          </w:tcPr>
          <w:p w14:paraId="0616CC15" w14:textId="3ED3CED3" w:rsidR="001702CE" w:rsidRPr="00AC651F" w:rsidRDefault="001702CE" w:rsidP="001702CE">
            <w:pPr>
              <w:ind w:firstLine="567"/>
              <w:jc w:val="both"/>
              <w:rPr>
                <w:rFonts w:ascii="GHEA Grapalat" w:hAnsi="GHEA Grapalat" w:cs="Sylfaen"/>
                <w:b/>
                <w:sz w:val="20"/>
              </w:rPr>
            </w:pPr>
            <w:r w:rsidRPr="00DC6628">
              <w:t>ТЕХНИЧЕСКОЕ ПРЕДЛОЖЕНИЕ (TP = TP 1 + TP 2)</w:t>
            </w:r>
          </w:p>
        </w:tc>
        <w:tc>
          <w:tcPr>
            <w:tcW w:w="3443" w:type="dxa"/>
            <w:tcBorders>
              <w:top w:val="single" w:sz="4" w:space="0" w:color="auto"/>
              <w:left w:val="single" w:sz="4" w:space="0" w:color="auto"/>
              <w:bottom w:val="single" w:sz="4" w:space="0" w:color="auto"/>
              <w:right w:val="single" w:sz="4" w:space="0" w:color="auto"/>
            </w:tcBorders>
            <w:hideMark/>
          </w:tcPr>
          <w:p w14:paraId="33A00750" w14:textId="50AC1866" w:rsidR="001702CE" w:rsidRPr="00AC651F" w:rsidRDefault="001702CE" w:rsidP="001702CE">
            <w:pPr>
              <w:ind w:firstLine="567"/>
              <w:jc w:val="center"/>
              <w:rPr>
                <w:rFonts w:ascii="GHEA Grapalat" w:hAnsi="GHEA Grapalat" w:cs="Sylfaen"/>
                <w:b/>
                <w:bCs/>
                <w:sz w:val="20"/>
              </w:rPr>
            </w:pPr>
            <w:r w:rsidRPr="006347B9">
              <w:t>70 %</w:t>
            </w:r>
          </w:p>
        </w:tc>
      </w:tr>
      <w:tr w:rsidR="001702CE" w:rsidRPr="00AC651F" w14:paraId="4CDD3544" w14:textId="77777777" w:rsidTr="006C781B">
        <w:trPr>
          <w:trHeight w:val="447"/>
        </w:trPr>
        <w:tc>
          <w:tcPr>
            <w:tcW w:w="899" w:type="dxa"/>
            <w:tcBorders>
              <w:top w:val="single" w:sz="4" w:space="0" w:color="auto"/>
              <w:left w:val="single" w:sz="4" w:space="0" w:color="auto"/>
              <w:bottom w:val="single" w:sz="4" w:space="0" w:color="auto"/>
              <w:right w:val="single" w:sz="4" w:space="0" w:color="auto"/>
            </w:tcBorders>
            <w:vAlign w:val="center"/>
            <w:hideMark/>
          </w:tcPr>
          <w:p w14:paraId="095C7182" w14:textId="77777777" w:rsidR="001702CE" w:rsidRPr="00AC651F" w:rsidRDefault="001702CE" w:rsidP="001702CE">
            <w:pPr>
              <w:ind w:firstLine="567"/>
              <w:jc w:val="both"/>
              <w:rPr>
                <w:rFonts w:ascii="GHEA Grapalat" w:hAnsi="GHEA Grapalat" w:cs="Sylfaen"/>
                <w:sz w:val="20"/>
              </w:rPr>
            </w:pPr>
            <w:r w:rsidRPr="00AC651F">
              <w:rPr>
                <w:rFonts w:ascii="GHEA Grapalat" w:hAnsi="GHEA Grapalat" w:cs="Sylfaen"/>
                <w:sz w:val="20"/>
              </w:rPr>
              <w:t>3</w:t>
            </w:r>
          </w:p>
        </w:tc>
        <w:tc>
          <w:tcPr>
            <w:tcW w:w="5713" w:type="dxa"/>
            <w:tcBorders>
              <w:top w:val="single" w:sz="4" w:space="0" w:color="auto"/>
              <w:left w:val="single" w:sz="4" w:space="0" w:color="auto"/>
              <w:bottom w:val="single" w:sz="4" w:space="0" w:color="auto"/>
              <w:right w:val="single" w:sz="4" w:space="0" w:color="auto"/>
            </w:tcBorders>
          </w:tcPr>
          <w:p w14:paraId="3A7B3E66" w14:textId="5EB2443A" w:rsidR="001702CE" w:rsidRPr="00AC651F" w:rsidRDefault="001702CE" w:rsidP="001702CE">
            <w:pPr>
              <w:ind w:firstLine="567"/>
              <w:jc w:val="both"/>
              <w:rPr>
                <w:rFonts w:ascii="GHEA Grapalat" w:hAnsi="GHEA Grapalat" w:cs="Sylfaen"/>
                <w:b/>
                <w:sz w:val="20"/>
              </w:rPr>
            </w:pPr>
            <w:r w:rsidRPr="00DC6628">
              <w:t>/Профессиональный опыт (TP1) и трудовые ресурсы (TP2)/</w:t>
            </w:r>
          </w:p>
        </w:tc>
        <w:tc>
          <w:tcPr>
            <w:tcW w:w="3443" w:type="dxa"/>
            <w:tcBorders>
              <w:top w:val="single" w:sz="4" w:space="0" w:color="auto"/>
              <w:left w:val="single" w:sz="4" w:space="0" w:color="auto"/>
              <w:bottom w:val="single" w:sz="4" w:space="0" w:color="auto"/>
              <w:right w:val="single" w:sz="4" w:space="0" w:color="auto"/>
            </w:tcBorders>
            <w:hideMark/>
          </w:tcPr>
          <w:p w14:paraId="2515B569" w14:textId="70699C6B" w:rsidR="001702CE" w:rsidRPr="00AC651F" w:rsidRDefault="001702CE" w:rsidP="001702CE">
            <w:pPr>
              <w:ind w:firstLine="567"/>
              <w:jc w:val="center"/>
              <w:rPr>
                <w:rFonts w:ascii="GHEA Grapalat" w:hAnsi="GHEA Grapalat" w:cs="Sylfaen"/>
                <w:b/>
                <w:bCs/>
                <w:sz w:val="20"/>
              </w:rPr>
            </w:pPr>
            <w:r w:rsidRPr="006347B9">
              <w:t>30 %</w:t>
            </w:r>
          </w:p>
        </w:tc>
      </w:tr>
    </w:tbl>
    <w:p w14:paraId="3E3FA342" w14:textId="77777777" w:rsidR="000D4BC7" w:rsidRPr="000D4BC7" w:rsidRDefault="000D4BC7" w:rsidP="000D4BC7">
      <w:pPr>
        <w:widowControl w:val="0"/>
        <w:tabs>
          <w:tab w:val="left" w:pos="1134"/>
        </w:tabs>
        <w:spacing w:line="0" w:lineRule="atLeast"/>
        <w:ind w:firstLine="567"/>
        <w:jc w:val="both"/>
        <w:rPr>
          <w:rFonts w:ascii="GHEA Grapalat" w:hAnsi="GHEA Grapalat"/>
        </w:rPr>
      </w:pPr>
    </w:p>
    <w:p w14:paraId="707C66A5" w14:textId="77777777" w:rsidR="001702CE" w:rsidRPr="001702CE" w:rsidRDefault="001702CE" w:rsidP="001702CE">
      <w:pPr>
        <w:widowControl w:val="0"/>
        <w:tabs>
          <w:tab w:val="left" w:pos="1134"/>
        </w:tabs>
        <w:spacing w:line="0" w:lineRule="atLeast"/>
        <w:ind w:firstLine="567"/>
        <w:jc w:val="both"/>
        <w:rPr>
          <w:rFonts w:ascii="GHEA Grapalat" w:hAnsi="GHEA Grapalat"/>
        </w:rPr>
      </w:pPr>
      <w:r w:rsidRPr="001702CE">
        <w:rPr>
          <w:rFonts w:ascii="GHEA Grapalat" w:hAnsi="GHEA Grapalat"/>
        </w:rPr>
        <w:t>2.4.1 Критерий квалификации, представленный Участнику:</w:t>
      </w:r>
    </w:p>
    <w:p w14:paraId="32147FED" w14:textId="338DE63E" w:rsidR="000D4BC7" w:rsidRDefault="001702CE" w:rsidP="001702CE">
      <w:pPr>
        <w:widowControl w:val="0"/>
        <w:tabs>
          <w:tab w:val="left" w:pos="1134"/>
        </w:tabs>
        <w:spacing w:line="0" w:lineRule="atLeast"/>
        <w:ind w:firstLine="567"/>
        <w:jc w:val="both"/>
        <w:rPr>
          <w:rFonts w:ascii="GHEA Grapalat" w:hAnsi="GHEA Grapalat"/>
        </w:rPr>
      </w:pPr>
      <w:r w:rsidRPr="001702CE">
        <w:rPr>
          <w:rFonts w:ascii="GHEA Grapalat" w:hAnsi="GHEA Grapalat"/>
        </w:rPr>
        <w:t>1) «Профессиональный опыт» определяется и оценивается следующим образом:</w:t>
      </w:r>
    </w:p>
    <w:tbl>
      <w:tblPr>
        <w:tblW w:w="10582" w:type="dxa"/>
        <w:tblLook w:val="04A0" w:firstRow="1" w:lastRow="0" w:firstColumn="1" w:lastColumn="0" w:noHBand="0" w:noVBand="1"/>
      </w:tblPr>
      <w:tblGrid>
        <w:gridCol w:w="920"/>
        <w:gridCol w:w="3593"/>
        <w:gridCol w:w="3222"/>
        <w:gridCol w:w="2847"/>
      </w:tblGrid>
      <w:tr w:rsidR="001702CE" w:rsidRPr="00AC651F" w14:paraId="7C47B4CB" w14:textId="77777777" w:rsidTr="001E78A6">
        <w:tc>
          <w:tcPr>
            <w:tcW w:w="920" w:type="dxa"/>
            <w:tcBorders>
              <w:top w:val="single" w:sz="4" w:space="0" w:color="auto"/>
              <w:left w:val="single" w:sz="4" w:space="0" w:color="auto"/>
              <w:bottom w:val="single" w:sz="4" w:space="0" w:color="auto"/>
              <w:right w:val="single" w:sz="4" w:space="0" w:color="auto"/>
            </w:tcBorders>
            <w:vAlign w:val="center"/>
            <w:hideMark/>
          </w:tcPr>
          <w:p w14:paraId="46D2C369" w14:textId="77777777" w:rsidR="001702CE" w:rsidRPr="00AC651F" w:rsidRDefault="001702CE" w:rsidP="001E78A6">
            <w:pPr>
              <w:ind w:firstLine="567"/>
              <w:jc w:val="both"/>
              <w:rPr>
                <w:rFonts w:ascii="GHEA Grapalat" w:hAnsi="GHEA Grapalat" w:cs="Sylfaen"/>
                <w:sz w:val="20"/>
                <w:lang w:val="hy-AM"/>
              </w:rPr>
            </w:pPr>
            <w:r w:rsidRPr="00AC651F">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1E9F7288" w14:textId="251BD90A" w:rsidR="001702CE" w:rsidRPr="00AC651F" w:rsidRDefault="001702CE" w:rsidP="001E78A6">
            <w:pPr>
              <w:ind w:firstLine="567"/>
              <w:jc w:val="both"/>
              <w:rPr>
                <w:rFonts w:ascii="GHEA Grapalat" w:hAnsi="GHEA Grapalat" w:cs="Sylfaen"/>
                <w:sz w:val="20"/>
                <w:lang w:val="hy-AM"/>
              </w:rPr>
            </w:pPr>
            <w:r w:rsidRPr="001702CE">
              <w:rPr>
                <w:rFonts w:ascii="GHEA Grapalat" w:hAnsi="GHEA Grapalat" w:cs="Sylfaen"/>
                <w:sz w:val="20"/>
                <w:lang w:val="hy-AM"/>
              </w:rPr>
              <w:t>Условия для получения опыта</w:t>
            </w:r>
          </w:p>
        </w:tc>
        <w:tc>
          <w:tcPr>
            <w:tcW w:w="3222" w:type="dxa"/>
            <w:tcBorders>
              <w:top w:val="single" w:sz="4" w:space="0" w:color="auto"/>
              <w:left w:val="single" w:sz="4" w:space="0" w:color="auto"/>
              <w:bottom w:val="single" w:sz="4" w:space="0" w:color="auto"/>
              <w:right w:val="single" w:sz="4" w:space="0" w:color="auto"/>
            </w:tcBorders>
            <w:vAlign w:val="center"/>
            <w:hideMark/>
          </w:tcPr>
          <w:p w14:paraId="65F9931C" w14:textId="3D2F1CF5" w:rsidR="001702CE" w:rsidRPr="00AC651F" w:rsidRDefault="001702CE" w:rsidP="001E78A6">
            <w:pPr>
              <w:ind w:firstLine="567"/>
              <w:jc w:val="both"/>
              <w:rPr>
                <w:rFonts w:ascii="GHEA Grapalat" w:hAnsi="GHEA Grapalat" w:cs="Sylfaen"/>
                <w:sz w:val="20"/>
                <w:lang w:val="hy-AM"/>
              </w:rPr>
            </w:pPr>
            <w:r w:rsidRPr="001702CE">
              <w:rPr>
                <w:rFonts w:ascii="GHEA Grapalat" w:hAnsi="GHEA Grapalat" w:cs="Sylfaen"/>
                <w:sz w:val="20"/>
                <w:lang w:val="hy-AM"/>
              </w:rPr>
              <w:t>Необходимые документы и условия их подачи.</w:t>
            </w:r>
          </w:p>
        </w:tc>
        <w:tc>
          <w:tcPr>
            <w:tcW w:w="2847" w:type="dxa"/>
            <w:tcBorders>
              <w:top w:val="single" w:sz="4" w:space="0" w:color="auto"/>
              <w:left w:val="single" w:sz="4" w:space="0" w:color="auto"/>
              <w:bottom w:val="single" w:sz="4" w:space="0" w:color="auto"/>
              <w:right w:val="single" w:sz="4" w:space="0" w:color="auto"/>
            </w:tcBorders>
            <w:vAlign w:val="center"/>
            <w:hideMark/>
          </w:tcPr>
          <w:p w14:paraId="328D92DB" w14:textId="5585DB6D" w:rsidR="001702CE" w:rsidRPr="00AC651F" w:rsidRDefault="001702CE" w:rsidP="001E78A6">
            <w:pPr>
              <w:ind w:firstLine="567"/>
              <w:jc w:val="both"/>
              <w:rPr>
                <w:rFonts w:ascii="GHEA Grapalat" w:hAnsi="GHEA Grapalat" w:cs="Sylfaen"/>
                <w:sz w:val="20"/>
                <w:lang w:val="hy-AM"/>
              </w:rPr>
            </w:pPr>
            <w:r w:rsidRPr="001702CE">
              <w:rPr>
                <w:rFonts w:ascii="GHEA Grapalat" w:hAnsi="GHEA Grapalat" w:cs="Sylfaen"/>
                <w:sz w:val="20"/>
                <w:lang w:val="hy-AM"/>
              </w:rPr>
              <w:t>Сходство</w:t>
            </w:r>
          </w:p>
        </w:tc>
      </w:tr>
      <w:tr w:rsidR="001702CE" w:rsidRPr="009478CC" w14:paraId="09B055AB" w14:textId="77777777" w:rsidTr="001E78A6">
        <w:tc>
          <w:tcPr>
            <w:tcW w:w="920" w:type="dxa"/>
            <w:tcBorders>
              <w:top w:val="single" w:sz="4" w:space="0" w:color="auto"/>
              <w:left w:val="single" w:sz="4" w:space="0" w:color="auto"/>
              <w:bottom w:val="single" w:sz="4" w:space="0" w:color="auto"/>
              <w:right w:val="single" w:sz="4" w:space="0" w:color="auto"/>
            </w:tcBorders>
            <w:vAlign w:val="center"/>
            <w:hideMark/>
          </w:tcPr>
          <w:p w14:paraId="65EFDCC2" w14:textId="77777777" w:rsidR="001702CE" w:rsidRPr="00AC651F" w:rsidRDefault="001702CE" w:rsidP="001E78A6">
            <w:pPr>
              <w:ind w:firstLine="567"/>
              <w:jc w:val="both"/>
              <w:rPr>
                <w:rFonts w:ascii="GHEA Grapalat" w:hAnsi="GHEA Grapalat" w:cs="Sylfaen"/>
                <w:sz w:val="20"/>
                <w:lang w:val="hy-AM"/>
              </w:rPr>
            </w:pPr>
            <w:r w:rsidRPr="00AC651F">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3DF4F8FC" w14:textId="00B282DD" w:rsidR="001702CE" w:rsidRPr="00AC651F" w:rsidRDefault="001702CE" w:rsidP="001E78A6">
            <w:pPr>
              <w:ind w:firstLine="567"/>
              <w:jc w:val="center"/>
              <w:rPr>
                <w:rFonts w:ascii="GHEA Grapalat" w:hAnsi="GHEA Grapalat" w:cs="Sylfaen"/>
                <w:sz w:val="20"/>
                <w:lang w:val="hy-AM"/>
              </w:rPr>
            </w:pPr>
            <w:r w:rsidRPr="001702CE">
              <w:rPr>
                <w:rFonts w:ascii="GHEA Grapalat" w:hAnsi="GHEA Grapalat" w:cs="Sylfaen"/>
                <w:sz w:val="20"/>
                <w:lang w:val="hy-AM"/>
              </w:rPr>
              <w:t>Участник должен надлежащим образом выполнить как минимум один аналогичный договор в течение года подачи заявки и трех предшествующих ему лет. Ранее заключенный договор (или договоры) считается (считаются) аналогичным, если объем (или общий объем) услуг, предоставленных в рамках него (них), составляет не менее пятидесяти процентов от покупной цены в денежном выражении. Кроме того, объем услуг, предоставленных в рамках хотя бы одного договора, должен составлять не менее двадцати процентов от покупной цены в денежном выражении.</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A00B4B5" w14:textId="6A7B93ED" w:rsidR="001702CE" w:rsidRPr="00AC651F" w:rsidRDefault="001702CE" w:rsidP="001E78A6">
            <w:pPr>
              <w:ind w:firstLine="567"/>
              <w:jc w:val="center"/>
              <w:rPr>
                <w:rFonts w:ascii="GHEA Grapalat" w:hAnsi="GHEA Grapalat" w:cs="Sylfaen"/>
                <w:sz w:val="20"/>
                <w:lang w:val="hy-AM"/>
              </w:rPr>
            </w:pPr>
            <w:r w:rsidRPr="001702CE">
              <w:rPr>
                <w:rFonts w:ascii="GHEA Grapalat" w:hAnsi="GHEA Grapalat" w:cs="Sylfaen"/>
                <w:sz w:val="20"/>
                <w:lang w:val="hy-AM"/>
              </w:rPr>
              <w:t>копии ранее заключенных договоров (контрактов, соглашений), а для оценки надлежащего исполнения таких договоров (контрактов, соглашений) — копия протокола о передаче-приемке, утвержденного сторонами договора в течение срока, указанного в договоре, или копия акта комиссии о приемке завершенного строительного объекта в эксплуатацию, или письменное подтверждение стороны, принявшей исполнение договора.</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82189CE" w14:textId="5EAC967E" w:rsidR="001702CE" w:rsidRPr="00AC651F" w:rsidRDefault="001702CE" w:rsidP="001E78A6">
            <w:pPr>
              <w:ind w:firstLine="567"/>
              <w:jc w:val="center"/>
              <w:rPr>
                <w:rFonts w:ascii="GHEA Grapalat" w:hAnsi="GHEA Grapalat" w:cs="Sylfaen"/>
                <w:sz w:val="20"/>
                <w:lang w:val="hy-AM"/>
              </w:rPr>
            </w:pPr>
            <w:r w:rsidRPr="001702CE">
              <w:rPr>
                <w:rFonts w:ascii="GHEA Grapalat" w:hAnsi="GHEA Grapalat" w:cs="Sylfaen"/>
                <w:sz w:val="20"/>
                <w:lang w:val="hy-AM"/>
              </w:rPr>
              <w:t>Ранее заключенные контракты на предоставление услуг по техническому контролю качества строительных работ</w:t>
            </w:r>
          </w:p>
        </w:tc>
      </w:tr>
    </w:tbl>
    <w:p w14:paraId="05F33291" w14:textId="078787D3" w:rsidR="001702CE" w:rsidRPr="001702CE" w:rsidRDefault="001702CE" w:rsidP="001702CE">
      <w:pPr>
        <w:widowControl w:val="0"/>
        <w:tabs>
          <w:tab w:val="left" w:pos="1134"/>
        </w:tabs>
        <w:spacing w:line="0" w:lineRule="atLeast"/>
        <w:jc w:val="both"/>
        <w:rPr>
          <w:rFonts w:ascii="GHEA Grapalat" w:hAnsi="GHEA Grapalat"/>
          <w:lang w:val="hy-AM"/>
        </w:rPr>
      </w:pPr>
    </w:p>
    <w:p w14:paraId="6F3E398A" w14:textId="77777777" w:rsidR="001702CE" w:rsidRPr="001702CE" w:rsidRDefault="001702CE" w:rsidP="001702CE">
      <w:pPr>
        <w:widowControl w:val="0"/>
        <w:tabs>
          <w:tab w:val="left" w:pos="1134"/>
        </w:tabs>
        <w:spacing w:line="0" w:lineRule="atLeast"/>
        <w:ind w:firstLine="567"/>
        <w:jc w:val="both"/>
        <w:rPr>
          <w:rFonts w:ascii="GHEA Grapalat" w:hAnsi="GHEA Grapalat"/>
          <w:lang w:val="hy-AM"/>
        </w:rPr>
      </w:pPr>
      <w:r w:rsidRPr="001702CE">
        <w:rPr>
          <w:rFonts w:ascii="GHEA Grapalat" w:hAnsi="GHEA Grapalat"/>
          <w:lang w:val="hy-AM"/>
        </w:rPr>
        <w:t>Участник должен предоставить вместе с заявлением:</w:t>
      </w:r>
    </w:p>
    <w:p w14:paraId="413253C0" w14:textId="77777777" w:rsidR="001702CE" w:rsidRPr="001702CE" w:rsidRDefault="001702CE" w:rsidP="001702CE">
      <w:pPr>
        <w:widowControl w:val="0"/>
        <w:tabs>
          <w:tab w:val="left" w:pos="1134"/>
        </w:tabs>
        <w:spacing w:line="0" w:lineRule="atLeast"/>
        <w:ind w:firstLine="567"/>
        <w:jc w:val="both"/>
        <w:rPr>
          <w:rFonts w:ascii="GHEA Grapalat" w:hAnsi="GHEA Grapalat"/>
          <w:lang w:val="hy-AM"/>
        </w:rPr>
      </w:pPr>
      <w:r w:rsidRPr="001702CE">
        <w:rPr>
          <w:rFonts w:ascii="GHEA Grapalat" w:hAnsi="GHEA Grapalat"/>
          <w:lang w:val="hy-AM"/>
        </w:rPr>
        <w:t xml:space="preserve">..........Пакет документов, указанный в Приложении № 1 к Постановлению Правительства Республики Армения № 2106-Н от 30 ноября 2023 г. «Об утверждении </w:t>
      </w:r>
      <w:r w:rsidRPr="001702CE">
        <w:rPr>
          <w:rFonts w:ascii="GHEA Grapalat" w:hAnsi="GHEA Grapalat"/>
          <w:lang w:val="hy-AM"/>
        </w:rPr>
        <w:lastRenderedPageBreak/>
        <w:t>порядка лицензирования и квалификации в сфере градостроительства», и должен иметь пакет документов, указанный в вышеупомянутом постановлении, в течение всего периода оказания услуг в соответствии со следующей таблицей.</w:t>
      </w:r>
    </w:p>
    <w:p w14:paraId="42C3C6E4" w14:textId="77777777" w:rsidR="001702CE" w:rsidRPr="001702CE" w:rsidRDefault="001702CE" w:rsidP="001702CE">
      <w:pPr>
        <w:widowControl w:val="0"/>
        <w:tabs>
          <w:tab w:val="left" w:pos="1134"/>
        </w:tabs>
        <w:spacing w:line="0" w:lineRule="atLeast"/>
        <w:ind w:firstLine="567"/>
        <w:jc w:val="both"/>
        <w:rPr>
          <w:rFonts w:ascii="GHEA Grapalat" w:hAnsi="GHEA Grapalat"/>
          <w:lang w:val="hy-AM"/>
        </w:rPr>
      </w:pPr>
    </w:p>
    <w:p w14:paraId="5053A21E" w14:textId="265691A5" w:rsidR="001702CE" w:rsidRDefault="001702CE" w:rsidP="001702CE">
      <w:pPr>
        <w:widowControl w:val="0"/>
        <w:tabs>
          <w:tab w:val="left" w:pos="1134"/>
        </w:tabs>
        <w:spacing w:line="0" w:lineRule="atLeast"/>
        <w:ind w:firstLine="567"/>
        <w:jc w:val="both"/>
        <w:rPr>
          <w:rFonts w:ascii="GHEA Grapalat" w:hAnsi="GHEA Grapalat"/>
          <w:lang w:val="hy-AM"/>
        </w:rPr>
      </w:pPr>
      <w:r w:rsidRPr="001702CE">
        <w:rPr>
          <w:rFonts w:ascii="GHEA Grapalat" w:hAnsi="GHEA Grapalat"/>
          <w:lang w:val="hy-AM"/>
        </w:rPr>
        <w:t>Лицензия, необходимая для 1-го транша</w:t>
      </w:r>
    </w:p>
    <w:tbl>
      <w:tblPr>
        <w:tblStyle w:val="afe"/>
        <w:tblW w:w="10887" w:type="dxa"/>
        <w:tblInd w:w="-147" w:type="dxa"/>
        <w:tblLook w:val="04A0" w:firstRow="1" w:lastRow="0" w:firstColumn="1" w:lastColumn="0" w:noHBand="0" w:noVBand="1"/>
      </w:tblPr>
      <w:tblGrid>
        <w:gridCol w:w="5447"/>
        <w:gridCol w:w="5440"/>
      </w:tblGrid>
      <w:tr w:rsidR="001702CE" w:rsidRPr="00CF3797" w14:paraId="65BF549F" w14:textId="77777777" w:rsidTr="001702CE">
        <w:tc>
          <w:tcPr>
            <w:tcW w:w="5447" w:type="dxa"/>
            <w:tcBorders>
              <w:top w:val="single" w:sz="4" w:space="0" w:color="auto"/>
              <w:left w:val="single" w:sz="4" w:space="0" w:color="auto"/>
              <w:bottom w:val="single" w:sz="4" w:space="0" w:color="auto"/>
              <w:right w:val="single" w:sz="4" w:space="0" w:color="auto"/>
            </w:tcBorders>
          </w:tcPr>
          <w:p w14:paraId="7EC9A491" w14:textId="5A73448D" w:rsidR="001702CE" w:rsidRPr="00CF3797" w:rsidRDefault="001702CE" w:rsidP="001702CE">
            <w:pPr>
              <w:rPr>
                <w:rFonts w:ascii="GHEA Grapalat" w:hAnsi="GHEA Grapalat" w:cs="Sylfaen"/>
                <w:b/>
                <w:sz w:val="18"/>
                <w:szCs w:val="18"/>
                <w:lang w:val="hy-AM"/>
              </w:rPr>
            </w:pPr>
            <w:r w:rsidRPr="00AE3E15">
              <w:t>Вид деятельности, подлежащей лицензированию</w:t>
            </w:r>
          </w:p>
        </w:tc>
        <w:tc>
          <w:tcPr>
            <w:tcW w:w="5440" w:type="dxa"/>
            <w:tcBorders>
              <w:top w:val="single" w:sz="4" w:space="0" w:color="auto"/>
              <w:left w:val="single" w:sz="4" w:space="0" w:color="auto"/>
              <w:bottom w:val="single" w:sz="4" w:space="0" w:color="auto"/>
              <w:right w:val="single" w:sz="4" w:space="0" w:color="auto"/>
            </w:tcBorders>
          </w:tcPr>
          <w:p w14:paraId="18BB552D" w14:textId="6DC516BD" w:rsidR="001702CE" w:rsidRPr="00CF3797" w:rsidRDefault="001702CE" w:rsidP="001702CE">
            <w:pPr>
              <w:rPr>
                <w:rFonts w:ascii="GHEA Grapalat" w:hAnsi="GHEA Grapalat" w:cs="Sylfaen"/>
                <w:b/>
                <w:sz w:val="18"/>
                <w:szCs w:val="18"/>
                <w:lang w:val="hy-AM"/>
              </w:rPr>
            </w:pPr>
            <w:r w:rsidRPr="00D87654">
              <w:t>реализация строительства</w:t>
            </w:r>
          </w:p>
        </w:tc>
      </w:tr>
      <w:tr w:rsidR="001702CE" w:rsidRPr="00CF3797" w14:paraId="42AF36AA" w14:textId="77777777" w:rsidTr="001702CE">
        <w:tc>
          <w:tcPr>
            <w:tcW w:w="5447" w:type="dxa"/>
            <w:tcBorders>
              <w:top w:val="single" w:sz="4" w:space="0" w:color="auto"/>
              <w:left w:val="single" w:sz="4" w:space="0" w:color="auto"/>
              <w:bottom w:val="single" w:sz="4" w:space="0" w:color="auto"/>
              <w:right w:val="single" w:sz="4" w:space="0" w:color="auto"/>
            </w:tcBorders>
          </w:tcPr>
          <w:p w14:paraId="781E3738" w14:textId="1319B176" w:rsidR="001702CE" w:rsidRPr="00CF3797" w:rsidRDefault="001702CE" w:rsidP="001702CE">
            <w:pPr>
              <w:rPr>
                <w:rFonts w:ascii="GHEA Grapalat" w:hAnsi="GHEA Grapalat" w:cs="Sylfaen"/>
                <w:b/>
                <w:sz w:val="18"/>
                <w:szCs w:val="18"/>
                <w:lang w:val="hy-AM"/>
              </w:rPr>
            </w:pPr>
            <w:r w:rsidRPr="00AE3E15">
              <w:t>Класс лицензии и тип сертификата</w:t>
            </w:r>
          </w:p>
        </w:tc>
        <w:tc>
          <w:tcPr>
            <w:tcW w:w="5440" w:type="dxa"/>
            <w:tcBorders>
              <w:top w:val="single" w:sz="4" w:space="0" w:color="auto"/>
              <w:left w:val="single" w:sz="4" w:space="0" w:color="auto"/>
              <w:bottom w:val="single" w:sz="4" w:space="0" w:color="auto"/>
              <w:right w:val="single" w:sz="4" w:space="0" w:color="auto"/>
            </w:tcBorders>
          </w:tcPr>
          <w:p w14:paraId="3A3948EB" w14:textId="3D0651C3" w:rsidR="001702CE" w:rsidRPr="00CF3797" w:rsidRDefault="001702CE" w:rsidP="001702CE">
            <w:pPr>
              <w:rPr>
                <w:rFonts w:ascii="GHEA Grapalat" w:hAnsi="GHEA Grapalat" w:cs="Sylfaen"/>
                <w:b/>
                <w:sz w:val="18"/>
                <w:szCs w:val="18"/>
                <w:lang w:val="hy-AM"/>
              </w:rPr>
            </w:pPr>
            <w:r w:rsidRPr="00D87654">
              <w:t>1-й или 2-й</w:t>
            </w:r>
          </w:p>
        </w:tc>
      </w:tr>
      <w:tr w:rsidR="001702CE" w:rsidRPr="00CF3797" w14:paraId="47AAE2C3" w14:textId="77777777" w:rsidTr="001702CE">
        <w:tc>
          <w:tcPr>
            <w:tcW w:w="5447" w:type="dxa"/>
            <w:tcBorders>
              <w:top w:val="single" w:sz="4" w:space="0" w:color="auto"/>
              <w:left w:val="single" w:sz="4" w:space="0" w:color="auto"/>
              <w:bottom w:val="single" w:sz="4" w:space="0" w:color="auto"/>
              <w:right w:val="single" w:sz="4" w:space="0" w:color="auto"/>
            </w:tcBorders>
          </w:tcPr>
          <w:p w14:paraId="56D0E2AF" w14:textId="5BB9C658" w:rsidR="001702CE" w:rsidRPr="00CF3797" w:rsidRDefault="001702CE" w:rsidP="001702CE">
            <w:pPr>
              <w:rPr>
                <w:rFonts w:ascii="GHEA Grapalat" w:hAnsi="GHEA Grapalat" w:cs="Sylfaen"/>
                <w:b/>
                <w:sz w:val="18"/>
                <w:szCs w:val="18"/>
                <w:lang w:val="hy-AM"/>
              </w:rPr>
            </w:pPr>
            <w:r w:rsidRPr="00AE3E15">
              <w:t>Код лицензии</w:t>
            </w:r>
          </w:p>
        </w:tc>
        <w:tc>
          <w:tcPr>
            <w:tcW w:w="5440" w:type="dxa"/>
            <w:tcBorders>
              <w:top w:val="single" w:sz="4" w:space="0" w:color="auto"/>
              <w:left w:val="single" w:sz="4" w:space="0" w:color="auto"/>
              <w:bottom w:val="single" w:sz="4" w:space="0" w:color="auto"/>
              <w:right w:val="single" w:sz="4" w:space="0" w:color="auto"/>
            </w:tcBorders>
          </w:tcPr>
          <w:p w14:paraId="269545FE" w14:textId="367B7E7B" w:rsidR="001702CE" w:rsidRPr="00CF3797" w:rsidRDefault="001702CE" w:rsidP="001702CE">
            <w:pPr>
              <w:rPr>
                <w:rFonts w:ascii="GHEA Grapalat" w:hAnsi="GHEA Grapalat" w:cs="Sylfaen"/>
                <w:b/>
                <w:sz w:val="18"/>
                <w:szCs w:val="18"/>
                <w:lang w:val="hy-AM"/>
              </w:rPr>
            </w:pPr>
            <w:r w:rsidRPr="00D87654">
              <w:t>04</w:t>
            </w:r>
          </w:p>
        </w:tc>
      </w:tr>
      <w:tr w:rsidR="001702CE" w:rsidRPr="009478CC" w14:paraId="75B7F944" w14:textId="77777777" w:rsidTr="001702CE">
        <w:tc>
          <w:tcPr>
            <w:tcW w:w="5447" w:type="dxa"/>
            <w:tcBorders>
              <w:top w:val="single" w:sz="4" w:space="0" w:color="auto"/>
              <w:left w:val="single" w:sz="4" w:space="0" w:color="auto"/>
              <w:bottom w:val="single" w:sz="4" w:space="0" w:color="auto"/>
              <w:right w:val="single" w:sz="4" w:space="0" w:color="auto"/>
            </w:tcBorders>
          </w:tcPr>
          <w:p w14:paraId="01CA233E" w14:textId="00FB0CF1" w:rsidR="001702CE" w:rsidRPr="00CF3797" w:rsidRDefault="001702CE" w:rsidP="001702CE">
            <w:pPr>
              <w:rPr>
                <w:rFonts w:ascii="GHEA Grapalat" w:hAnsi="GHEA Grapalat" w:cs="Sylfaen"/>
                <w:b/>
                <w:sz w:val="18"/>
                <w:szCs w:val="18"/>
                <w:lang w:val="hy-AM"/>
              </w:rPr>
            </w:pPr>
            <w:r w:rsidRPr="00AE3E15">
              <w:t>Тип вставки, являющейся неотъемлемой частью лицензии</w:t>
            </w:r>
          </w:p>
        </w:tc>
        <w:tc>
          <w:tcPr>
            <w:tcW w:w="5440" w:type="dxa"/>
            <w:tcBorders>
              <w:top w:val="single" w:sz="4" w:space="0" w:color="auto"/>
              <w:left w:val="single" w:sz="4" w:space="0" w:color="auto"/>
              <w:bottom w:val="single" w:sz="4" w:space="0" w:color="auto"/>
              <w:right w:val="single" w:sz="4" w:space="0" w:color="auto"/>
            </w:tcBorders>
          </w:tcPr>
          <w:p w14:paraId="42B6B12E" w14:textId="3AB009F4" w:rsidR="001702CE" w:rsidRPr="00E344FE" w:rsidRDefault="001702CE" w:rsidP="001702CE">
            <w:pPr>
              <w:pStyle w:val="2"/>
              <w:rPr>
                <w:rFonts w:ascii="Cambria Math" w:hAnsi="Cambria Math" w:cs="Sylfaen"/>
                <w:b w:val="0"/>
                <w:sz w:val="18"/>
                <w:szCs w:val="18"/>
                <w:lang w:val="hy-AM"/>
              </w:rPr>
            </w:pPr>
            <w:r w:rsidRPr="00D87654">
              <w:t xml:space="preserve">1. </w:t>
            </w:r>
            <w:r w:rsidRPr="00D87654">
              <w:rPr>
                <w:rFonts w:ascii="Calibri" w:hAnsi="Calibri" w:cs="Calibri"/>
              </w:rPr>
              <w:t>жилые</w:t>
            </w:r>
            <w:r w:rsidRPr="00D87654">
              <w:t xml:space="preserve">, </w:t>
            </w:r>
            <w:r w:rsidRPr="00D87654">
              <w:rPr>
                <w:rFonts w:ascii="Calibri" w:hAnsi="Calibri" w:cs="Calibri"/>
              </w:rPr>
              <w:t>общественные</w:t>
            </w:r>
            <w:r w:rsidRPr="00D87654">
              <w:t xml:space="preserve"> </w:t>
            </w:r>
            <w:r w:rsidRPr="00D87654">
              <w:rPr>
                <w:rFonts w:ascii="Calibri" w:hAnsi="Calibri" w:cs="Calibri"/>
              </w:rPr>
              <w:t>и</w:t>
            </w:r>
            <w:r w:rsidRPr="00D87654">
              <w:t xml:space="preserve"> </w:t>
            </w:r>
            <w:r w:rsidRPr="00D87654">
              <w:rPr>
                <w:rFonts w:ascii="Calibri" w:hAnsi="Calibri" w:cs="Calibri"/>
              </w:rPr>
              <w:t>промышленные</w:t>
            </w:r>
            <w:r w:rsidRPr="00D87654">
              <w:t xml:space="preserve"> </w:t>
            </w:r>
            <w:r w:rsidRPr="00D87654">
              <w:rPr>
                <w:rFonts w:ascii="Calibri" w:hAnsi="Calibri" w:cs="Calibri"/>
              </w:rPr>
              <w:t>здания</w:t>
            </w:r>
          </w:p>
        </w:tc>
      </w:tr>
      <w:tr w:rsidR="001702CE" w:rsidRPr="00CF3797" w14:paraId="26BA082F" w14:textId="77777777" w:rsidTr="001702CE">
        <w:tc>
          <w:tcPr>
            <w:tcW w:w="5447" w:type="dxa"/>
            <w:tcBorders>
              <w:top w:val="single" w:sz="4" w:space="0" w:color="auto"/>
              <w:left w:val="single" w:sz="4" w:space="0" w:color="auto"/>
              <w:bottom w:val="single" w:sz="4" w:space="0" w:color="auto"/>
              <w:right w:val="single" w:sz="4" w:space="0" w:color="auto"/>
            </w:tcBorders>
            <w:hideMark/>
          </w:tcPr>
          <w:p w14:paraId="2DE2A874" w14:textId="3A2C2D67" w:rsidR="001702CE" w:rsidRPr="00CF3797" w:rsidRDefault="001702CE" w:rsidP="001702CE">
            <w:pPr>
              <w:rPr>
                <w:rFonts w:ascii="GHEA Grapalat" w:hAnsi="GHEA Grapalat" w:cs="Sylfaen"/>
                <w:b/>
                <w:sz w:val="18"/>
                <w:szCs w:val="18"/>
                <w:lang w:val="hy-AM"/>
              </w:rPr>
            </w:pPr>
            <w:r w:rsidRPr="00AE3E15">
              <w:t>Номер вставки</w:t>
            </w:r>
          </w:p>
        </w:tc>
        <w:tc>
          <w:tcPr>
            <w:tcW w:w="5440" w:type="dxa"/>
            <w:tcBorders>
              <w:top w:val="single" w:sz="4" w:space="0" w:color="auto"/>
              <w:left w:val="single" w:sz="4" w:space="0" w:color="auto"/>
              <w:bottom w:val="single" w:sz="4" w:space="0" w:color="auto"/>
              <w:right w:val="single" w:sz="4" w:space="0" w:color="auto"/>
            </w:tcBorders>
          </w:tcPr>
          <w:p w14:paraId="6B6542A1" w14:textId="0E7AA43E" w:rsidR="001702CE" w:rsidRPr="00CF3797" w:rsidRDefault="001702CE" w:rsidP="001702CE">
            <w:pPr>
              <w:rPr>
                <w:rFonts w:ascii="GHEA Grapalat" w:hAnsi="GHEA Grapalat" w:cs="Sylfaen"/>
                <w:b/>
                <w:sz w:val="18"/>
                <w:szCs w:val="18"/>
                <w:lang w:val="hy-AM"/>
              </w:rPr>
            </w:pPr>
            <w:r w:rsidRPr="00D87654">
              <w:t>04</w:t>
            </w:r>
          </w:p>
        </w:tc>
      </w:tr>
    </w:tbl>
    <w:p w14:paraId="621E22BC" w14:textId="77777777" w:rsidR="001702CE" w:rsidRDefault="001702CE" w:rsidP="001702CE">
      <w:pPr>
        <w:widowControl w:val="0"/>
        <w:tabs>
          <w:tab w:val="left" w:pos="1134"/>
        </w:tabs>
        <w:spacing w:line="0" w:lineRule="atLeast"/>
        <w:ind w:firstLine="567"/>
        <w:jc w:val="both"/>
        <w:rPr>
          <w:rFonts w:ascii="GHEA Grapalat" w:hAnsi="GHEA Grapalat"/>
          <w:lang w:val="hy-AM"/>
        </w:rPr>
      </w:pPr>
    </w:p>
    <w:p w14:paraId="07ADC54A" w14:textId="19B13ECA" w:rsidR="001702CE" w:rsidRDefault="001702CE" w:rsidP="001702CE">
      <w:pPr>
        <w:widowControl w:val="0"/>
        <w:tabs>
          <w:tab w:val="left" w:pos="1134"/>
        </w:tabs>
        <w:spacing w:line="0" w:lineRule="atLeast"/>
        <w:ind w:firstLine="567"/>
        <w:jc w:val="both"/>
        <w:rPr>
          <w:rFonts w:ascii="GHEA Grapalat" w:hAnsi="GHEA Grapalat"/>
          <w:lang w:val="hy-AM"/>
        </w:rPr>
      </w:pPr>
      <w:r>
        <w:rPr>
          <w:rFonts w:ascii="GHEA Grapalat" w:hAnsi="GHEA Grapalat"/>
          <w:lang w:val="hy-AM"/>
        </w:rPr>
        <w:t>Лицензия, необходимая для 2</w:t>
      </w:r>
      <w:r w:rsidRPr="001702CE">
        <w:rPr>
          <w:rFonts w:ascii="GHEA Grapalat" w:hAnsi="GHEA Grapalat"/>
          <w:lang w:val="hy-AM"/>
        </w:rPr>
        <w:t>-го транша</w:t>
      </w:r>
    </w:p>
    <w:p w14:paraId="3FC287A0" w14:textId="02941624" w:rsidR="001702CE" w:rsidRDefault="001702CE" w:rsidP="001702CE">
      <w:pPr>
        <w:widowControl w:val="0"/>
        <w:tabs>
          <w:tab w:val="left" w:pos="1134"/>
        </w:tabs>
        <w:spacing w:line="0" w:lineRule="atLeast"/>
        <w:ind w:firstLine="567"/>
        <w:jc w:val="both"/>
        <w:rPr>
          <w:rFonts w:ascii="GHEA Grapalat" w:hAnsi="GHEA Grapalat"/>
          <w:lang w:val="hy-AM"/>
        </w:rPr>
      </w:pPr>
    </w:p>
    <w:tbl>
      <w:tblPr>
        <w:tblStyle w:val="afe"/>
        <w:tblW w:w="10887" w:type="dxa"/>
        <w:tblInd w:w="-147" w:type="dxa"/>
        <w:tblLook w:val="04A0" w:firstRow="1" w:lastRow="0" w:firstColumn="1" w:lastColumn="0" w:noHBand="0" w:noVBand="1"/>
      </w:tblPr>
      <w:tblGrid>
        <w:gridCol w:w="5447"/>
        <w:gridCol w:w="5440"/>
      </w:tblGrid>
      <w:tr w:rsidR="001702CE" w:rsidRPr="00CF3797" w14:paraId="70FDDF1E" w14:textId="77777777" w:rsidTr="001702CE">
        <w:tc>
          <w:tcPr>
            <w:tcW w:w="5447" w:type="dxa"/>
            <w:tcBorders>
              <w:top w:val="single" w:sz="4" w:space="0" w:color="auto"/>
              <w:left w:val="single" w:sz="4" w:space="0" w:color="auto"/>
              <w:bottom w:val="single" w:sz="4" w:space="0" w:color="auto"/>
              <w:right w:val="single" w:sz="4" w:space="0" w:color="auto"/>
            </w:tcBorders>
          </w:tcPr>
          <w:p w14:paraId="2ADBD69C" w14:textId="61F36EDD" w:rsidR="001702CE" w:rsidRPr="00CF3797" w:rsidRDefault="001702CE" w:rsidP="001702CE">
            <w:pPr>
              <w:rPr>
                <w:rFonts w:ascii="GHEA Grapalat" w:hAnsi="GHEA Grapalat" w:cs="Sylfaen"/>
                <w:b/>
                <w:sz w:val="18"/>
                <w:szCs w:val="18"/>
                <w:lang w:val="hy-AM"/>
              </w:rPr>
            </w:pPr>
            <w:r w:rsidRPr="00E82BC2">
              <w:t>Вид деятельности, подлежащей лицензированию</w:t>
            </w:r>
          </w:p>
        </w:tc>
        <w:tc>
          <w:tcPr>
            <w:tcW w:w="5440" w:type="dxa"/>
            <w:tcBorders>
              <w:top w:val="single" w:sz="4" w:space="0" w:color="auto"/>
              <w:left w:val="single" w:sz="4" w:space="0" w:color="auto"/>
              <w:bottom w:val="single" w:sz="4" w:space="0" w:color="auto"/>
              <w:right w:val="single" w:sz="4" w:space="0" w:color="auto"/>
            </w:tcBorders>
          </w:tcPr>
          <w:p w14:paraId="4EC4DA77" w14:textId="11200C83" w:rsidR="001702CE" w:rsidRPr="00CF3797" w:rsidRDefault="001702CE" w:rsidP="001702CE">
            <w:pPr>
              <w:rPr>
                <w:rFonts w:ascii="GHEA Grapalat" w:hAnsi="GHEA Grapalat" w:cs="Sylfaen"/>
                <w:b/>
                <w:sz w:val="18"/>
                <w:szCs w:val="18"/>
                <w:lang w:val="hy-AM"/>
              </w:rPr>
            </w:pPr>
            <w:r w:rsidRPr="00D0319A">
              <w:t>реализация строительства</w:t>
            </w:r>
          </w:p>
        </w:tc>
      </w:tr>
      <w:tr w:rsidR="001702CE" w:rsidRPr="00CF3797" w14:paraId="670E8BAD" w14:textId="77777777" w:rsidTr="001702CE">
        <w:tc>
          <w:tcPr>
            <w:tcW w:w="5447" w:type="dxa"/>
            <w:tcBorders>
              <w:top w:val="single" w:sz="4" w:space="0" w:color="auto"/>
              <w:left w:val="single" w:sz="4" w:space="0" w:color="auto"/>
              <w:bottom w:val="single" w:sz="4" w:space="0" w:color="auto"/>
              <w:right w:val="single" w:sz="4" w:space="0" w:color="auto"/>
            </w:tcBorders>
          </w:tcPr>
          <w:p w14:paraId="56658493" w14:textId="52F10487" w:rsidR="001702CE" w:rsidRPr="00CF3797" w:rsidRDefault="001702CE" w:rsidP="001702CE">
            <w:pPr>
              <w:rPr>
                <w:rFonts w:ascii="GHEA Grapalat" w:hAnsi="GHEA Grapalat" w:cs="Sylfaen"/>
                <w:b/>
                <w:sz w:val="18"/>
                <w:szCs w:val="18"/>
                <w:lang w:val="hy-AM"/>
              </w:rPr>
            </w:pPr>
            <w:r w:rsidRPr="00E82BC2">
              <w:t>Класс лицензии и тип сертификата</w:t>
            </w:r>
          </w:p>
        </w:tc>
        <w:tc>
          <w:tcPr>
            <w:tcW w:w="5440" w:type="dxa"/>
            <w:tcBorders>
              <w:top w:val="single" w:sz="4" w:space="0" w:color="auto"/>
              <w:left w:val="single" w:sz="4" w:space="0" w:color="auto"/>
              <w:bottom w:val="single" w:sz="4" w:space="0" w:color="auto"/>
              <w:right w:val="single" w:sz="4" w:space="0" w:color="auto"/>
            </w:tcBorders>
          </w:tcPr>
          <w:p w14:paraId="0F9BCCDA" w14:textId="158CC779" w:rsidR="001702CE" w:rsidRPr="00CF3797" w:rsidRDefault="001702CE" w:rsidP="001702CE">
            <w:pPr>
              <w:rPr>
                <w:rFonts w:ascii="GHEA Grapalat" w:hAnsi="GHEA Grapalat" w:cs="Sylfaen"/>
                <w:b/>
                <w:sz w:val="18"/>
                <w:szCs w:val="18"/>
                <w:lang w:val="hy-AM"/>
              </w:rPr>
            </w:pPr>
            <w:r w:rsidRPr="00D0319A">
              <w:t>1-й или 2-й</w:t>
            </w:r>
          </w:p>
        </w:tc>
      </w:tr>
      <w:tr w:rsidR="001702CE" w:rsidRPr="00CF3797" w14:paraId="41BB1EFD" w14:textId="77777777" w:rsidTr="001702CE">
        <w:tc>
          <w:tcPr>
            <w:tcW w:w="5447" w:type="dxa"/>
            <w:tcBorders>
              <w:top w:val="single" w:sz="4" w:space="0" w:color="auto"/>
              <w:left w:val="single" w:sz="4" w:space="0" w:color="auto"/>
              <w:bottom w:val="single" w:sz="4" w:space="0" w:color="auto"/>
              <w:right w:val="single" w:sz="4" w:space="0" w:color="auto"/>
            </w:tcBorders>
          </w:tcPr>
          <w:p w14:paraId="34116CCD" w14:textId="03478CA2" w:rsidR="001702CE" w:rsidRPr="00CF3797" w:rsidRDefault="001702CE" w:rsidP="001702CE">
            <w:pPr>
              <w:rPr>
                <w:rFonts w:ascii="GHEA Grapalat" w:hAnsi="GHEA Grapalat" w:cs="Sylfaen"/>
                <w:b/>
                <w:sz w:val="18"/>
                <w:szCs w:val="18"/>
                <w:lang w:val="hy-AM"/>
              </w:rPr>
            </w:pPr>
            <w:r w:rsidRPr="00E82BC2">
              <w:t>Код лицензии</w:t>
            </w:r>
          </w:p>
        </w:tc>
        <w:tc>
          <w:tcPr>
            <w:tcW w:w="5440" w:type="dxa"/>
            <w:tcBorders>
              <w:top w:val="single" w:sz="4" w:space="0" w:color="auto"/>
              <w:left w:val="single" w:sz="4" w:space="0" w:color="auto"/>
              <w:bottom w:val="single" w:sz="4" w:space="0" w:color="auto"/>
              <w:right w:val="single" w:sz="4" w:space="0" w:color="auto"/>
            </w:tcBorders>
          </w:tcPr>
          <w:p w14:paraId="1B87BF1B" w14:textId="54CD242E" w:rsidR="001702CE" w:rsidRPr="00CF3797" w:rsidRDefault="001702CE" w:rsidP="001702CE">
            <w:pPr>
              <w:rPr>
                <w:rFonts w:ascii="GHEA Grapalat" w:hAnsi="GHEA Grapalat" w:cs="Sylfaen"/>
                <w:b/>
                <w:sz w:val="18"/>
                <w:szCs w:val="18"/>
                <w:lang w:val="hy-AM"/>
              </w:rPr>
            </w:pPr>
            <w:r w:rsidRPr="00D0319A">
              <w:t>04</w:t>
            </w:r>
          </w:p>
        </w:tc>
      </w:tr>
      <w:tr w:rsidR="001702CE" w:rsidRPr="009478CC" w14:paraId="36E1A710" w14:textId="77777777" w:rsidTr="001702CE">
        <w:tc>
          <w:tcPr>
            <w:tcW w:w="5447" w:type="dxa"/>
            <w:tcBorders>
              <w:top w:val="single" w:sz="4" w:space="0" w:color="auto"/>
              <w:left w:val="single" w:sz="4" w:space="0" w:color="auto"/>
              <w:bottom w:val="single" w:sz="4" w:space="0" w:color="auto"/>
              <w:right w:val="single" w:sz="4" w:space="0" w:color="auto"/>
            </w:tcBorders>
          </w:tcPr>
          <w:p w14:paraId="42A0A1E2" w14:textId="6AEAD14E" w:rsidR="001702CE" w:rsidRPr="00CF3797" w:rsidRDefault="001702CE" w:rsidP="001702CE">
            <w:pPr>
              <w:rPr>
                <w:rFonts w:ascii="GHEA Grapalat" w:hAnsi="GHEA Grapalat" w:cs="Sylfaen"/>
                <w:b/>
                <w:sz w:val="18"/>
                <w:szCs w:val="18"/>
                <w:lang w:val="hy-AM"/>
              </w:rPr>
            </w:pPr>
            <w:r w:rsidRPr="00E82BC2">
              <w:t>Тип вставки, являющейся неотъемлемой частью лицензии</w:t>
            </w:r>
          </w:p>
        </w:tc>
        <w:tc>
          <w:tcPr>
            <w:tcW w:w="5440" w:type="dxa"/>
            <w:tcBorders>
              <w:top w:val="single" w:sz="4" w:space="0" w:color="auto"/>
              <w:left w:val="single" w:sz="4" w:space="0" w:color="auto"/>
              <w:bottom w:val="single" w:sz="4" w:space="0" w:color="auto"/>
              <w:right w:val="single" w:sz="4" w:space="0" w:color="auto"/>
            </w:tcBorders>
          </w:tcPr>
          <w:p w14:paraId="6EAB261A" w14:textId="5CF1CD87" w:rsidR="001702CE" w:rsidRPr="00E344FE" w:rsidRDefault="001702CE" w:rsidP="001702CE">
            <w:pPr>
              <w:pStyle w:val="2"/>
              <w:rPr>
                <w:rFonts w:ascii="Cambria Math" w:hAnsi="Cambria Math" w:cs="Sylfaen"/>
                <w:b w:val="0"/>
                <w:sz w:val="18"/>
                <w:szCs w:val="18"/>
                <w:lang w:val="hy-AM"/>
              </w:rPr>
            </w:pPr>
            <w:r w:rsidRPr="00D0319A">
              <w:t xml:space="preserve">1. </w:t>
            </w:r>
            <w:r w:rsidRPr="00D0319A">
              <w:rPr>
                <w:rFonts w:ascii="Calibri" w:hAnsi="Calibri" w:cs="Calibri"/>
              </w:rPr>
              <w:t>транспортные</w:t>
            </w:r>
            <w:r w:rsidRPr="00D0319A">
              <w:t xml:space="preserve"> </w:t>
            </w:r>
            <w:r w:rsidRPr="00D0319A">
              <w:rPr>
                <w:rFonts w:ascii="Calibri" w:hAnsi="Calibri" w:cs="Calibri"/>
              </w:rPr>
              <w:t>маршруты</w:t>
            </w:r>
            <w:r w:rsidRPr="00D0319A">
              <w:t xml:space="preserve"> (</w:t>
            </w:r>
            <w:r w:rsidRPr="00D0319A">
              <w:rPr>
                <w:rFonts w:ascii="Calibri" w:hAnsi="Calibri" w:cs="Calibri"/>
              </w:rPr>
              <w:t>автомагистрали</w:t>
            </w:r>
            <w:r w:rsidRPr="00D0319A">
              <w:t xml:space="preserve">, </w:t>
            </w:r>
            <w:r w:rsidRPr="00D0319A">
              <w:rPr>
                <w:rFonts w:ascii="Calibri" w:hAnsi="Calibri" w:cs="Calibri"/>
              </w:rPr>
              <w:t>железные</w:t>
            </w:r>
            <w:r w:rsidRPr="00D0319A">
              <w:t xml:space="preserve"> </w:t>
            </w:r>
            <w:r w:rsidRPr="00D0319A">
              <w:rPr>
                <w:rFonts w:ascii="Calibri" w:hAnsi="Calibri" w:cs="Calibri"/>
              </w:rPr>
              <w:t>дороги</w:t>
            </w:r>
            <w:r w:rsidRPr="00D0319A">
              <w:t xml:space="preserve"> </w:t>
            </w:r>
            <w:r w:rsidRPr="00D0319A">
              <w:rPr>
                <w:rFonts w:ascii="Calibri" w:hAnsi="Calibri" w:cs="Calibri"/>
              </w:rPr>
              <w:t>и</w:t>
            </w:r>
            <w:r w:rsidRPr="00D0319A">
              <w:t xml:space="preserve"> </w:t>
            </w:r>
            <w:r w:rsidRPr="00D0319A">
              <w:rPr>
                <w:rFonts w:ascii="Calibri" w:hAnsi="Calibri" w:cs="Calibri"/>
              </w:rPr>
              <w:t>аэропорты</w:t>
            </w:r>
            <w:r w:rsidRPr="00D0319A">
              <w:t xml:space="preserve">, </w:t>
            </w:r>
            <w:r w:rsidRPr="00D0319A">
              <w:rPr>
                <w:rFonts w:ascii="Calibri" w:hAnsi="Calibri" w:cs="Calibri"/>
              </w:rPr>
              <w:t>искусственные</w:t>
            </w:r>
            <w:r w:rsidRPr="00D0319A">
              <w:t xml:space="preserve"> </w:t>
            </w:r>
            <w:r w:rsidRPr="00D0319A">
              <w:rPr>
                <w:rFonts w:ascii="Calibri" w:hAnsi="Calibri" w:cs="Calibri"/>
              </w:rPr>
              <w:t>сооружения</w:t>
            </w:r>
            <w:r w:rsidRPr="00D0319A">
              <w:t xml:space="preserve">: </w:t>
            </w:r>
            <w:r w:rsidRPr="00D0319A">
              <w:rPr>
                <w:rFonts w:ascii="Calibri" w:hAnsi="Calibri" w:cs="Calibri"/>
              </w:rPr>
              <w:t>мосты</w:t>
            </w:r>
            <w:r w:rsidRPr="00D0319A">
              <w:t xml:space="preserve">, </w:t>
            </w:r>
            <w:r w:rsidRPr="00D0319A">
              <w:rPr>
                <w:rFonts w:ascii="Calibri" w:hAnsi="Calibri" w:cs="Calibri"/>
              </w:rPr>
              <w:t>тоннели</w:t>
            </w:r>
            <w:r w:rsidRPr="00D0319A">
              <w:t xml:space="preserve">, </w:t>
            </w:r>
            <w:r w:rsidRPr="00D0319A">
              <w:rPr>
                <w:rFonts w:ascii="Calibri" w:hAnsi="Calibri" w:cs="Calibri"/>
              </w:rPr>
              <w:t>эстакады</w:t>
            </w:r>
            <w:r w:rsidRPr="00D0319A">
              <w:t xml:space="preserve">, </w:t>
            </w:r>
            <w:r w:rsidRPr="00D0319A">
              <w:rPr>
                <w:rFonts w:ascii="Calibri" w:hAnsi="Calibri" w:cs="Calibri"/>
              </w:rPr>
              <w:t>подпорные</w:t>
            </w:r>
            <w:r w:rsidRPr="00D0319A">
              <w:t xml:space="preserve"> </w:t>
            </w:r>
            <w:r w:rsidRPr="00D0319A">
              <w:rPr>
                <w:rFonts w:ascii="Calibri" w:hAnsi="Calibri" w:cs="Calibri"/>
              </w:rPr>
              <w:t>стены</w:t>
            </w:r>
            <w:r w:rsidRPr="00D0319A">
              <w:t xml:space="preserve"> </w:t>
            </w:r>
            <w:r w:rsidRPr="00D0319A">
              <w:rPr>
                <w:rFonts w:ascii="Calibri" w:hAnsi="Calibri" w:cs="Calibri"/>
              </w:rPr>
              <w:t>и</w:t>
            </w:r>
            <w:r w:rsidRPr="00D0319A">
              <w:t xml:space="preserve"> </w:t>
            </w:r>
            <w:r w:rsidRPr="00D0319A">
              <w:rPr>
                <w:rFonts w:ascii="Calibri" w:hAnsi="Calibri" w:cs="Calibri"/>
              </w:rPr>
              <w:t>т</w:t>
            </w:r>
            <w:r w:rsidRPr="00D0319A">
              <w:t xml:space="preserve">. </w:t>
            </w:r>
            <w:r w:rsidRPr="00D0319A">
              <w:rPr>
                <w:rFonts w:ascii="Calibri" w:hAnsi="Calibri" w:cs="Calibri"/>
              </w:rPr>
              <w:t>д</w:t>
            </w:r>
            <w:r w:rsidRPr="00D0319A">
              <w:t>.),</w:t>
            </w:r>
          </w:p>
        </w:tc>
      </w:tr>
      <w:tr w:rsidR="001702CE" w:rsidRPr="00CF3797" w14:paraId="5AF335AB" w14:textId="77777777" w:rsidTr="001702CE">
        <w:tc>
          <w:tcPr>
            <w:tcW w:w="5447" w:type="dxa"/>
            <w:tcBorders>
              <w:top w:val="single" w:sz="4" w:space="0" w:color="auto"/>
              <w:left w:val="single" w:sz="4" w:space="0" w:color="auto"/>
              <w:bottom w:val="single" w:sz="4" w:space="0" w:color="auto"/>
              <w:right w:val="single" w:sz="4" w:space="0" w:color="auto"/>
            </w:tcBorders>
          </w:tcPr>
          <w:p w14:paraId="09D2CEC8" w14:textId="4D6C8EDB" w:rsidR="001702CE" w:rsidRPr="00CF3797" w:rsidRDefault="001702CE" w:rsidP="001702CE">
            <w:pPr>
              <w:rPr>
                <w:rFonts w:ascii="GHEA Grapalat" w:hAnsi="GHEA Grapalat" w:cs="Sylfaen"/>
                <w:b/>
                <w:sz w:val="18"/>
                <w:szCs w:val="18"/>
                <w:lang w:val="hy-AM"/>
              </w:rPr>
            </w:pPr>
            <w:r w:rsidRPr="00E82BC2">
              <w:t>Номер вставки</w:t>
            </w:r>
          </w:p>
        </w:tc>
        <w:tc>
          <w:tcPr>
            <w:tcW w:w="5440" w:type="dxa"/>
            <w:tcBorders>
              <w:top w:val="single" w:sz="4" w:space="0" w:color="auto"/>
              <w:left w:val="single" w:sz="4" w:space="0" w:color="auto"/>
              <w:bottom w:val="single" w:sz="4" w:space="0" w:color="auto"/>
              <w:right w:val="single" w:sz="4" w:space="0" w:color="auto"/>
            </w:tcBorders>
          </w:tcPr>
          <w:p w14:paraId="77538A72" w14:textId="7426AABF" w:rsidR="001702CE" w:rsidRPr="00CF3797" w:rsidRDefault="001702CE" w:rsidP="001702CE">
            <w:pPr>
              <w:rPr>
                <w:rFonts w:ascii="GHEA Grapalat" w:hAnsi="GHEA Grapalat" w:cs="Sylfaen"/>
                <w:b/>
                <w:sz w:val="18"/>
                <w:szCs w:val="18"/>
                <w:lang w:val="hy-AM"/>
              </w:rPr>
            </w:pPr>
            <w:r>
              <w:rPr>
                <w:rFonts w:ascii="GHEA Grapalat" w:hAnsi="GHEA Grapalat" w:cs="Sylfaen"/>
                <w:b/>
                <w:sz w:val="18"/>
                <w:szCs w:val="18"/>
                <w:lang w:val="hy-AM"/>
              </w:rPr>
              <w:t>09</w:t>
            </w:r>
          </w:p>
        </w:tc>
      </w:tr>
    </w:tbl>
    <w:p w14:paraId="06221702" w14:textId="77777777" w:rsidR="001702CE" w:rsidRDefault="001702CE" w:rsidP="001702CE">
      <w:pPr>
        <w:widowControl w:val="0"/>
        <w:tabs>
          <w:tab w:val="left" w:pos="1134"/>
        </w:tabs>
        <w:spacing w:line="0" w:lineRule="atLeast"/>
        <w:ind w:firstLine="567"/>
        <w:jc w:val="both"/>
        <w:rPr>
          <w:rFonts w:ascii="GHEA Grapalat" w:hAnsi="GHEA Grapalat"/>
          <w:lang w:val="hy-AM"/>
        </w:rPr>
      </w:pPr>
    </w:p>
    <w:p w14:paraId="1FEFEDD0" w14:textId="51338F14" w:rsidR="001702CE" w:rsidRDefault="001702CE" w:rsidP="001702CE">
      <w:pPr>
        <w:widowControl w:val="0"/>
        <w:tabs>
          <w:tab w:val="left" w:pos="1134"/>
        </w:tabs>
        <w:spacing w:line="0" w:lineRule="atLeast"/>
        <w:ind w:firstLine="567"/>
        <w:jc w:val="both"/>
        <w:rPr>
          <w:rFonts w:ascii="GHEA Grapalat" w:hAnsi="GHEA Grapalat"/>
          <w:lang w:val="hy-AM"/>
        </w:rPr>
      </w:pPr>
      <w:r>
        <w:rPr>
          <w:rFonts w:ascii="GHEA Grapalat" w:hAnsi="GHEA Grapalat"/>
          <w:lang w:val="hy-AM"/>
        </w:rPr>
        <w:t>Лицензия, необходимая для 3</w:t>
      </w:r>
      <w:r w:rsidRPr="001702CE">
        <w:rPr>
          <w:rFonts w:ascii="GHEA Grapalat" w:hAnsi="GHEA Grapalat"/>
          <w:lang w:val="hy-AM"/>
        </w:rPr>
        <w:t>-го транша</w:t>
      </w:r>
    </w:p>
    <w:p w14:paraId="55C0B429" w14:textId="47381C51" w:rsidR="001702CE" w:rsidRDefault="001702CE" w:rsidP="001702CE">
      <w:pPr>
        <w:widowControl w:val="0"/>
        <w:tabs>
          <w:tab w:val="left" w:pos="1134"/>
        </w:tabs>
        <w:spacing w:line="0" w:lineRule="atLeast"/>
        <w:ind w:firstLine="567"/>
        <w:jc w:val="both"/>
        <w:rPr>
          <w:rFonts w:ascii="GHEA Grapalat" w:hAnsi="GHEA Grapalat"/>
          <w:lang w:val="hy-AM"/>
        </w:rPr>
      </w:pPr>
    </w:p>
    <w:tbl>
      <w:tblPr>
        <w:tblStyle w:val="afe"/>
        <w:tblW w:w="10887" w:type="dxa"/>
        <w:tblInd w:w="-147" w:type="dxa"/>
        <w:tblLook w:val="04A0" w:firstRow="1" w:lastRow="0" w:firstColumn="1" w:lastColumn="0" w:noHBand="0" w:noVBand="1"/>
      </w:tblPr>
      <w:tblGrid>
        <w:gridCol w:w="5447"/>
        <w:gridCol w:w="5440"/>
      </w:tblGrid>
      <w:tr w:rsidR="001702CE" w:rsidRPr="00CF3797" w14:paraId="04882924" w14:textId="77777777" w:rsidTr="001702CE">
        <w:tc>
          <w:tcPr>
            <w:tcW w:w="5447" w:type="dxa"/>
            <w:tcBorders>
              <w:top w:val="single" w:sz="4" w:space="0" w:color="auto"/>
              <w:left w:val="single" w:sz="4" w:space="0" w:color="auto"/>
              <w:bottom w:val="single" w:sz="4" w:space="0" w:color="auto"/>
              <w:right w:val="single" w:sz="4" w:space="0" w:color="auto"/>
            </w:tcBorders>
          </w:tcPr>
          <w:p w14:paraId="63C0AD5A" w14:textId="4AA41CAB" w:rsidR="001702CE" w:rsidRPr="00CF3797" w:rsidRDefault="001702CE" w:rsidP="001702CE">
            <w:pPr>
              <w:rPr>
                <w:rFonts w:ascii="GHEA Grapalat" w:hAnsi="GHEA Grapalat" w:cs="Sylfaen"/>
                <w:b/>
                <w:sz w:val="18"/>
                <w:szCs w:val="18"/>
                <w:lang w:val="hy-AM"/>
              </w:rPr>
            </w:pPr>
            <w:r w:rsidRPr="008E5161">
              <w:t>Вид деятельности, подлежащей лицензированию</w:t>
            </w:r>
          </w:p>
        </w:tc>
        <w:tc>
          <w:tcPr>
            <w:tcW w:w="5440" w:type="dxa"/>
            <w:tcBorders>
              <w:top w:val="single" w:sz="4" w:space="0" w:color="auto"/>
              <w:left w:val="single" w:sz="4" w:space="0" w:color="auto"/>
              <w:bottom w:val="single" w:sz="4" w:space="0" w:color="auto"/>
              <w:right w:val="single" w:sz="4" w:space="0" w:color="auto"/>
            </w:tcBorders>
          </w:tcPr>
          <w:p w14:paraId="71C743FD" w14:textId="30661435" w:rsidR="001702CE" w:rsidRPr="00CF3797" w:rsidRDefault="001702CE" w:rsidP="001702CE">
            <w:pPr>
              <w:rPr>
                <w:rFonts w:ascii="GHEA Grapalat" w:hAnsi="GHEA Grapalat" w:cs="Sylfaen"/>
                <w:b/>
                <w:sz w:val="18"/>
                <w:szCs w:val="18"/>
                <w:lang w:val="hy-AM"/>
              </w:rPr>
            </w:pPr>
            <w:r w:rsidRPr="008C4606">
              <w:t>Реализация строительства</w:t>
            </w:r>
          </w:p>
        </w:tc>
      </w:tr>
      <w:tr w:rsidR="001702CE" w:rsidRPr="00CF3797" w14:paraId="357E5253" w14:textId="77777777" w:rsidTr="001702CE">
        <w:tc>
          <w:tcPr>
            <w:tcW w:w="5447" w:type="dxa"/>
            <w:tcBorders>
              <w:top w:val="single" w:sz="4" w:space="0" w:color="auto"/>
              <w:left w:val="single" w:sz="4" w:space="0" w:color="auto"/>
              <w:bottom w:val="single" w:sz="4" w:space="0" w:color="auto"/>
              <w:right w:val="single" w:sz="4" w:space="0" w:color="auto"/>
            </w:tcBorders>
          </w:tcPr>
          <w:p w14:paraId="769EF0AA" w14:textId="14ECAB6F" w:rsidR="001702CE" w:rsidRPr="00CF3797" w:rsidRDefault="001702CE" w:rsidP="001702CE">
            <w:pPr>
              <w:rPr>
                <w:rFonts w:ascii="GHEA Grapalat" w:hAnsi="GHEA Grapalat" w:cs="Sylfaen"/>
                <w:b/>
                <w:sz w:val="18"/>
                <w:szCs w:val="18"/>
                <w:lang w:val="hy-AM"/>
              </w:rPr>
            </w:pPr>
            <w:r w:rsidRPr="008E5161">
              <w:t>Класс лицензии и тип сертификата</w:t>
            </w:r>
          </w:p>
        </w:tc>
        <w:tc>
          <w:tcPr>
            <w:tcW w:w="5440" w:type="dxa"/>
            <w:tcBorders>
              <w:top w:val="single" w:sz="4" w:space="0" w:color="auto"/>
              <w:left w:val="single" w:sz="4" w:space="0" w:color="auto"/>
              <w:bottom w:val="single" w:sz="4" w:space="0" w:color="auto"/>
              <w:right w:val="single" w:sz="4" w:space="0" w:color="auto"/>
            </w:tcBorders>
          </w:tcPr>
          <w:p w14:paraId="4A839880" w14:textId="5721F790" w:rsidR="001702CE" w:rsidRPr="00CF3797" w:rsidRDefault="001702CE" w:rsidP="001702CE">
            <w:pPr>
              <w:rPr>
                <w:rFonts w:ascii="GHEA Grapalat" w:hAnsi="GHEA Grapalat" w:cs="Sylfaen"/>
                <w:b/>
                <w:sz w:val="18"/>
                <w:szCs w:val="18"/>
                <w:lang w:val="hy-AM"/>
              </w:rPr>
            </w:pPr>
            <w:r w:rsidRPr="008C4606">
              <w:t>1-й или 2-й этап</w:t>
            </w:r>
          </w:p>
        </w:tc>
      </w:tr>
      <w:tr w:rsidR="001702CE" w:rsidRPr="00CF3797" w14:paraId="3728A5F7" w14:textId="77777777" w:rsidTr="001702CE">
        <w:tc>
          <w:tcPr>
            <w:tcW w:w="5447" w:type="dxa"/>
            <w:tcBorders>
              <w:top w:val="single" w:sz="4" w:space="0" w:color="auto"/>
              <w:left w:val="single" w:sz="4" w:space="0" w:color="auto"/>
              <w:bottom w:val="single" w:sz="4" w:space="0" w:color="auto"/>
              <w:right w:val="single" w:sz="4" w:space="0" w:color="auto"/>
            </w:tcBorders>
          </w:tcPr>
          <w:p w14:paraId="4A28FC3D" w14:textId="56797699" w:rsidR="001702CE" w:rsidRPr="00CF3797" w:rsidRDefault="001702CE" w:rsidP="001702CE">
            <w:pPr>
              <w:rPr>
                <w:rFonts w:ascii="GHEA Grapalat" w:hAnsi="GHEA Grapalat" w:cs="Sylfaen"/>
                <w:b/>
                <w:sz w:val="18"/>
                <w:szCs w:val="18"/>
                <w:lang w:val="hy-AM"/>
              </w:rPr>
            </w:pPr>
            <w:r w:rsidRPr="008E5161">
              <w:t>Код лицензии</w:t>
            </w:r>
          </w:p>
        </w:tc>
        <w:tc>
          <w:tcPr>
            <w:tcW w:w="5440" w:type="dxa"/>
            <w:tcBorders>
              <w:top w:val="single" w:sz="4" w:space="0" w:color="auto"/>
              <w:left w:val="single" w:sz="4" w:space="0" w:color="auto"/>
              <w:bottom w:val="single" w:sz="4" w:space="0" w:color="auto"/>
              <w:right w:val="single" w:sz="4" w:space="0" w:color="auto"/>
            </w:tcBorders>
          </w:tcPr>
          <w:p w14:paraId="216191F2" w14:textId="4D234600" w:rsidR="001702CE" w:rsidRPr="00CF3797" w:rsidRDefault="001702CE" w:rsidP="001702CE">
            <w:pPr>
              <w:rPr>
                <w:rFonts w:ascii="GHEA Grapalat" w:hAnsi="GHEA Grapalat" w:cs="Sylfaen"/>
                <w:b/>
                <w:sz w:val="18"/>
                <w:szCs w:val="18"/>
                <w:lang w:val="hy-AM"/>
              </w:rPr>
            </w:pPr>
            <w:r w:rsidRPr="008C4606">
              <w:t>04</w:t>
            </w:r>
          </w:p>
        </w:tc>
      </w:tr>
      <w:tr w:rsidR="001702CE" w:rsidRPr="009478CC" w14:paraId="45041941" w14:textId="77777777" w:rsidTr="001702CE">
        <w:tc>
          <w:tcPr>
            <w:tcW w:w="5447" w:type="dxa"/>
            <w:tcBorders>
              <w:top w:val="single" w:sz="4" w:space="0" w:color="auto"/>
              <w:left w:val="single" w:sz="4" w:space="0" w:color="auto"/>
              <w:bottom w:val="single" w:sz="4" w:space="0" w:color="auto"/>
              <w:right w:val="single" w:sz="4" w:space="0" w:color="auto"/>
            </w:tcBorders>
          </w:tcPr>
          <w:p w14:paraId="2D73BF49" w14:textId="0CC7AB0B" w:rsidR="001702CE" w:rsidRPr="00CF3797" w:rsidRDefault="001702CE" w:rsidP="001702CE">
            <w:pPr>
              <w:rPr>
                <w:rFonts w:ascii="GHEA Grapalat" w:hAnsi="GHEA Grapalat" w:cs="Sylfaen"/>
                <w:b/>
                <w:sz w:val="18"/>
                <w:szCs w:val="18"/>
                <w:lang w:val="hy-AM"/>
              </w:rPr>
            </w:pPr>
            <w:r w:rsidRPr="008E5161">
              <w:t>Тип вставки, являющейся неотъемлемой частью лицензии</w:t>
            </w:r>
          </w:p>
        </w:tc>
        <w:tc>
          <w:tcPr>
            <w:tcW w:w="5440" w:type="dxa"/>
            <w:tcBorders>
              <w:top w:val="single" w:sz="4" w:space="0" w:color="auto"/>
              <w:left w:val="single" w:sz="4" w:space="0" w:color="auto"/>
              <w:bottom w:val="single" w:sz="4" w:space="0" w:color="auto"/>
              <w:right w:val="single" w:sz="4" w:space="0" w:color="auto"/>
            </w:tcBorders>
          </w:tcPr>
          <w:p w14:paraId="02CD0975" w14:textId="77777777" w:rsidR="001702CE" w:rsidRDefault="001702CE" w:rsidP="001702CE">
            <w:r>
              <w:t>1. Жилые, общественные и промышленные здания</w:t>
            </w:r>
          </w:p>
          <w:p w14:paraId="0EF08986" w14:textId="77777777" w:rsidR="001702CE" w:rsidRDefault="001702CE" w:rsidP="001702CE">
            <w:r>
              <w:t>2. Электроснабжение (внутреннее и внешнее электроснабжение, сети освещения, системы электроснабжения, фотоэлектрические и ветроэнергетические установки)</w:t>
            </w:r>
          </w:p>
          <w:p w14:paraId="3CD8A01D" w14:textId="77777777" w:rsidR="001702CE" w:rsidRDefault="001702CE" w:rsidP="001702CE">
            <w:r>
              <w:t>3. Тепло- и газоснабжение и вентиляция (системы вентиляции, отопления и кондиционирования воздуха, системы тепло- и газоснабжения)</w:t>
            </w:r>
          </w:p>
          <w:p w14:paraId="5711129E" w14:textId="5D835F7C" w:rsidR="001702CE" w:rsidRPr="001702CE" w:rsidRDefault="001702CE" w:rsidP="001702CE">
            <w:r>
              <w:t>4. Системы связи (телекоммуникационные и сигнальные системы, передатчики, приемники, антенны, усилители)</w:t>
            </w:r>
          </w:p>
        </w:tc>
      </w:tr>
      <w:tr w:rsidR="001702CE" w:rsidRPr="00CF3797" w14:paraId="4EE5BF7D" w14:textId="77777777" w:rsidTr="001702CE">
        <w:trPr>
          <w:trHeight w:val="260"/>
        </w:trPr>
        <w:tc>
          <w:tcPr>
            <w:tcW w:w="5447" w:type="dxa"/>
            <w:tcBorders>
              <w:top w:val="single" w:sz="4" w:space="0" w:color="auto"/>
              <w:left w:val="single" w:sz="4" w:space="0" w:color="auto"/>
              <w:bottom w:val="single" w:sz="4" w:space="0" w:color="auto"/>
              <w:right w:val="single" w:sz="4" w:space="0" w:color="auto"/>
            </w:tcBorders>
          </w:tcPr>
          <w:p w14:paraId="4949B4FE" w14:textId="62F98834" w:rsidR="001702CE" w:rsidRPr="00CF3797" w:rsidRDefault="001702CE" w:rsidP="001702CE">
            <w:pPr>
              <w:rPr>
                <w:rFonts w:ascii="GHEA Grapalat" w:hAnsi="GHEA Grapalat" w:cs="Sylfaen"/>
                <w:b/>
                <w:sz w:val="18"/>
                <w:szCs w:val="18"/>
                <w:lang w:val="hy-AM"/>
              </w:rPr>
            </w:pPr>
            <w:r w:rsidRPr="008E5161">
              <w:t>Номер вставки</w:t>
            </w:r>
          </w:p>
        </w:tc>
        <w:tc>
          <w:tcPr>
            <w:tcW w:w="5440" w:type="dxa"/>
            <w:tcBorders>
              <w:top w:val="single" w:sz="4" w:space="0" w:color="auto"/>
              <w:left w:val="single" w:sz="4" w:space="0" w:color="auto"/>
              <w:bottom w:val="single" w:sz="4" w:space="0" w:color="auto"/>
              <w:right w:val="single" w:sz="4" w:space="0" w:color="auto"/>
            </w:tcBorders>
            <w:hideMark/>
          </w:tcPr>
          <w:p w14:paraId="2BB16112" w14:textId="77777777" w:rsidR="001702CE" w:rsidRPr="00CF3797" w:rsidRDefault="001702CE" w:rsidP="001702CE">
            <w:pPr>
              <w:rPr>
                <w:rFonts w:ascii="GHEA Grapalat" w:hAnsi="GHEA Grapalat" w:cs="Sylfaen"/>
                <w:b/>
                <w:sz w:val="18"/>
                <w:szCs w:val="18"/>
                <w:lang w:val="hy-AM"/>
              </w:rPr>
            </w:pPr>
            <w:r>
              <w:rPr>
                <w:rFonts w:ascii="GHEA Grapalat" w:hAnsi="GHEA Grapalat" w:cs="Sylfaen"/>
                <w:b/>
                <w:sz w:val="18"/>
                <w:szCs w:val="18"/>
                <w:lang w:val="hy-AM"/>
              </w:rPr>
              <w:t>04, 05,06,10</w:t>
            </w:r>
          </w:p>
        </w:tc>
      </w:tr>
    </w:tbl>
    <w:p w14:paraId="18331AB3" w14:textId="77777777" w:rsidR="001702CE" w:rsidRPr="001702CE" w:rsidRDefault="001702CE" w:rsidP="001702CE">
      <w:pPr>
        <w:widowControl w:val="0"/>
        <w:tabs>
          <w:tab w:val="left" w:pos="1134"/>
        </w:tabs>
        <w:spacing w:line="0" w:lineRule="atLeast"/>
        <w:ind w:firstLine="567"/>
        <w:jc w:val="both"/>
        <w:rPr>
          <w:rFonts w:ascii="GHEA Grapalat" w:hAnsi="GHEA Grapalat"/>
          <w:lang w:val="hy-AM"/>
        </w:rPr>
      </w:pPr>
      <w:r w:rsidRPr="001702CE">
        <w:rPr>
          <w:rFonts w:ascii="GHEA Grapalat" w:hAnsi="GHEA Grapalat"/>
          <w:lang w:val="hy-AM"/>
        </w:rPr>
        <w:t>Требуемая лицензия не должна быть приостановлена, и срок ее действия не должен быть меньше установленного срока для предоставления услуг.</w:t>
      </w:r>
    </w:p>
    <w:p w14:paraId="7B93FC19" w14:textId="77777777" w:rsidR="001702CE" w:rsidRPr="001702CE" w:rsidRDefault="001702CE" w:rsidP="001702CE">
      <w:pPr>
        <w:widowControl w:val="0"/>
        <w:tabs>
          <w:tab w:val="left" w:pos="1134"/>
        </w:tabs>
        <w:spacing w:line="0" w:lineRule="atLeast"/>
        <w:ind w:firstLine="567"/>
        <w:jc w:val="both"/>
        <w:rPr>
          <w:rFonts w:ascii="GHEA Grapalat" w:hAnsi="GHEA Grapalat"/>
          <w:lang w:val="hy-AM"/>
        </w:rPr>
      </w:pPr>
    </w:p>
    <w:p w14:paraId="773B3853" w14:textId="77777777" w:rsidR="001702CE" w:rsidRPr="001702CE" w:rsidRDefault="001702CE" w:rsidP="001702CE">
      <w:pPr>
        <w:widowControl w:val="0"/>
        <w:tabs>
          <w:tab w:val="left" w:pos="1134"/>
        </w:tabs>
        <w:spacing w:line="0" w:lineRule="atLeast"/>
        <w:ind w:firstLine="567"/>
        <w:jc w:val="both"/>
        <w:rPr>
          <w:rFonts w:ascii="GHEA Grapalat" w:hAnsi="GHEA Grapalat"/>
          <w:lang w:val="hy-AM"/>
        </w:rPr>
      </w:pPr>
      <w:r w:rsidRPr="001702CE">
        <w:rPr>
          <w:rFonts w:ascii="GHEA Grapalat" w:hAnsi="GHEA Grapalat"/>
          <w:lang w:val="hy-AM"/>
        </w:rPr>
        <w:t>Квалификация участника по этому критерию считается удовлетворительной, если он соответствует условиям и требованиям, изложенным в данном подпункте.</w:t>
      </w:r>
    </w:p>
    <w:p w14:paraId="35ECC210" w14:textId="77777777" w:rsidR="001702CE" w:rsidRPr="001702CE" w:rsidRDefault="001702CE" w:rsidP="001702CE">
      <w:pPr>
        <w:widowControl w:val="0"/>
        <w:tabs>
          <w:tab w:val="left" w:pos="1134"/>
        </w:tabs>
        <w:spacing w:line="0" w:lineRule="atLeast"/>
        <w:ind w:firstLine="567"/>
        <w:jc w:val="both"/>
        <w:rPr>
          <w:rFonts w:ascii="GHEA Grapalat" w:hAnsi="GHEA Grapalat"/>
          <w:lang w:val="hy-AM"/>
        </w:rPr>
      </w:pPr>
    </w:p>
    <w:p w14:paraId="56DDA7AB" w14:textId="77777777" w:rsidR="001702CE" w:rsidRPr="001702CE" w:rsidRDefault="001702CE" w:rsidP="001702CE">
      <w:pPr>
        <w:widowControl w:val="0"/>
        <w:tabs>
          <w:tab w:val="left" w:pos="1134"/>
        </w:tabs>
        <w:spacing w:line="0" w:lineRule="atLeast"/>
        <w:ind w:firstLine="567"/>
        <w:jc w:val="both"/>
        <w:rPr>
          <w:rFonts w:ascii="GHEA Grapalat" w:hAnsi="GHEA Grapalat"/>
          <w:lang w:val="hy-AM"/>
        </w:rPr>
      </w:pPr>
      <w:r w:rsidRPr="001702CE">
        <w:rPr>
          <w:rFonts w:ascii="GHEA Grapalat" w:hAnsi="GHEA Grapalat"/>
          <w:lang w:val="hy-AM"/>
        </w:rPr>
        <w:t>2) Критерий квалификации «Трудовые ресурсы» определяется и оценивается следующим образом:</w:t>
      </w:r>
    </w:p>
    <w:p w14:paraId="10762C62" w14:textId="77777777" w:rsidR="001702CE" w:rsidRPr="001702CE" w:rsidRDefault="001702CE" w:rsidP="001702CE">
      <w:pPr>
        <w:widowControl w:val="0"/>
        <w:tabs>
          <w:tab w:val="left" w:pos="1134"/>
        </w:tabs>
        <w:spacing w:line="0" w:lineRule="atLeast"/>
        <w:ind w:firstLine="567"/>
        <w:jc w:val="both"/>
        <w:rPr>
          <w:rFonts w:ascii="GHEA Grapalat" w:hAnsi="GHEA Grapalat"/>
          <w:lang w:val="hy-AM"/>
        </w:rPr>
      </w:pPr>
      <w:r w:rsidRPr="001702CE">
        <w:rPr>
          <w:rFonts w:ascii="GHEA Grapalat" w:hAnsi="GHEA Grapalat"/>
          <w:lang w:val="hy-AM"/>
        </w:rPr>
        <w:t xml:space="preserve">а) персонал должен включать в соответствующих пропорциях инженера/технического руководителя в области жилых, общественных и промышленных сооружений, транспортных путей (автомагистрали, железные дороги и аэропорты, искусственные сооружения: мосты, тоннели, эстакады, подпорные стены и т. д.), тепло- и газоснабжения и вентиляции (системы </w:t>
      </w:r>
      <w:r w:rsidRPr="001702CE">
        <w:rPr>
          <w:rFonts w:ascii="GHEA Grapalat" w:hAnsi="GHEA Grapalat"/>
          <w:lang w:val="hy-AM"/>
        </w:rPr>
        <w:lastRenderedPageBreak/>
        <w:t>вентиляции, отопления и кондиционирования воздуха, системы тепло- и газоснабжения), электроснабжения (внутренние и внешние сети электроснабжения, электроосвещение, системы электроснабжения, фотоэлектрические и ветроэнергетические установки), а также систем связи (телекоммуникационные и сигнальные системы, передатчики, приемники, антенны, усилители).</w:t>
      </w:r>
    </w:p>
    <w:p w14:paraId="2091563D" w14:textId="77777777" w:rsidR="001702CE" w:rsidRPr="001702CE" w:rsidRDefault="001702CE" w:rsidP="001702CE">
      <w:pPr>
        <w:widowControl w:val="0"/>
        <w:tabs>
          <w:tab w:val="left" w:pos="1134"/>
        </w:tabs>
        <w:spacing w:line="0" w:lineRule="atLeast"/>
        <w:ind w:firstLine="567"/>
        <w:jc w:val="both"/>
        <w:rPr>
          <w:rFonts w:ascii="GHEA Grapalat" w:hAnsi="GHEA Grapalat"/>
          <w:lang w:val="hy-AM"/>
        </w:rPr>
      </w:pPr>
    </w:p>
    <w:p w14:paraId="02A62334" w14:textId="77777777" w:rsidR="001702CE" w:rsidRPr="001702CE" w:rsidRDefault="001702CE" w:rsidP="001702CE">
      <w:pPr>
        <w:widowControl w:val="0"/>
        <w:tabs>
          <w:tab w:val="left" w:pos="1134"/>
        </w:tabs>
        <w:spacing w:line="0" w:lineRule="atLeast"/>
        <w:ind w:firstLine="567"/>
        <w:jc w:val="both"/>
        <w:rPr>
          <w:rFonts w:ascii="GHEA Grapalat" w:hAnsi="GHEA Grapalat"/>
          <w:lang w:val="hy-AM"/>
        </w:rPr>
      </w:pPr>
      <w:r w:rsidRPr="001702CE">
        <w:rPr>
          <w:rFonts w:ascii="GHEA Grapalat" w:hAnsi="GHEA Grapalat"/>
          <w:lang w:val="hy-AM"/>
        </w:rPr>
        <w:t>В состав персонала может входить либо один человек, обладающий всеми необходимыми квалификациями, либо несколько сотрудников, обладающих необходимыми квалификациями.</w:t>
      </w:r>
    </w:p>
    <w:p w14:paraId="3AA1287B" w14:textId="77777777" w:rsidR="001702CE" w:rsidRPr="001702CE" w:rsidRDefault="001702CE" w:rsidP="001702CE">
      <w:pPr>
        <w:widowControl w:val="0"/>
        <w:tabs>
          <w:tab w:val="left" w:pos="1134"/>
        </w:tabs>
        <w:spacing w:line="0" w:lineRule="atLeast"/>
        <w:ind w:firstLine="567"/>
        <w:jc w:val="both"/>
        <w:rPr>
          <w:rFonts w:ascii="GHEA Grapalat" w:hAnsi="GHEA Grapalat"/>
          <w:lang w:val="hy-AM"/>
        </w:rPr>
      </w:pPr>
    </w:p>
    <w:p w14:paraId="4EA32465" w14:textId="539ABF11" w:rsidR="001702CE" w:rsidRDefault="001702CE" w:rsidP="001702CE">
      <w:pPr>
        <w:widowControl w:val="0"/>
        <w:tabs>
          <w:tab w:val="left" w:pos="1134"/>
        </w:tabs>
        <w:spacing w:line="0" w:lineRule="atLeast"/>
        <w:ind w:firstLine="567"/>
        <w:jc w:val="both"/>
        <w:rPr>
          <w:rFonts w:ascii="GHEA Grapalat" w:hAnsi="GHEA Grapalat"/>
          <w:lang w:val="hy-AM"/>
        </w:rPr>
      </w:pPr>
      <w:r w:rsidRPr="001702CE">
        <w:rPr>
          <w:rFonts w:ascii="GHEA Grapalat" w:hAnsi="GHEA Grapalat"/>
          <w:lang w:val="hy-AM"/>
        </w:rPr>
        <w:t>б) Участник должен представить в качестве документа, подтверждающего квалификационные критерии, данные о персонале, предлагаемом для выполнения контракта, в следующей форме:</w:t>
      </w:r>
    </w:p>
    <w:p w14:paraId="0140C6D8" w14:textId="77777777" w:rsidR="001702CE" w:rsidRPr="001702CE" w:rsidRDefault="001702CE" w:rsidP="001702CE">
      <w:pPr>
        <w:widowControl w:val="0"/>
        <w:tabs>
          <w:tab w:val="left" w:pos="1134"/>
        </w:tabs>
        <w:spacing w:line="0" w:lineRule="atLeast"/>
        <w:ind w:firstLine="567"/>
        <w:jc w:val="both"/>
        <w:rPr>
          <w:rFonts w:ascii="GHEA Grapalat" w:hAnsi="GHEA Grapalat"/>
          <w:lang w:val="hy-AM"/>
        </w:rPr>
      </w:pPr>
    </w:p>
    <w:p w14:paraId="43903300" w14:textId="76D839D0" w:rsidR="000A6B75" w:rsidRDefault="000A6B75" w:rsidP="007C7541">
      <w:pPr>
        <w:pStyle w:val="norm"/>
        <w:widowControl w:val="0"/>
        <w:tabs>
          <w:tab w:val="left" w:pos="1134"/>
        </w:tabs>
        <w:spacing w:line="0" w:lineRule="atLeast"/>
        <w:ind w:firstLine="567"/>
        <w:rPr>
          <w:rFonts w:ascii="GHEA Grapalat" w:hAnsi="GHEA Grapalat"/>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1C4081" w:rsidRPr="00AC651F" w14:paraId="75B2B6E7" w14:textId="77777777" w:rsidTr="001C4081">
        <w:trPr>
          <w:jc w:val="center"/>
        </w:trPr>
        <w:tc>
          <w:tcPr>
            <w:tcW w:w="9900" w:type="dxa"/>
            <w:gridSpan w:val="4"/>
            <w:tcBorders>
              <w:top w:val="single" w:sz="4" w:space="0" w:color="auto"/>
              <w:left w:val="single" w:sz="4" w:space="0" w:color="auto"/>
              <w:bottom w:val="single" w:sz="4" w:space="0" w:color="auto"/>
              <w:right w:val="single" w:sz="4" w:space="0" w:color="auto"/>
            </w:tcBorders>
          </w:tcPr>
          <w:p w14:paraId="1832F376" w14:textId="6D33FBCB" w:rsidR="001C4081" w:rsidRPr="00AC651F" w:rsidRDefault="001C4081" w:rsidP="001E78A6">
            <w:pPr>
              <w:ind w:firstLine="567"/>
              <w:jc w:val="center"/>
              <w:rPr>
                <w:rFonts w:ascii="GHEA Grapalat" w:hAnsi="GHEA Grapalat" w:cs="Sylfaen"/>
                <w:sz w:val="20"/>
              </w:rPr>
            </w:pPr>
            <w:r w:rsidRPr="001C4081">
              <w:rPr>
                <w:rFonts w:ascii="GHEA Grapalat" w:hAnsi="GHEA Grapalat" w:cs="Sylfaen"/>
                <w:sz w:val="20"/>
              </w:rPr>
              <w:t>В основной штат входят специалисты.</w:t>
            </w:r>
          </w:p>
        </w:tc>
      </w:tr>
      <w:tr w:rsidR="001C4081" w:rsidRPr="00AC651F" w14:paraId="4E51A738" w14:textId="77777777" w:rsidTr="001C4081">
        <w:trPr>
          <w:jc w:val="center"/>
        </w:trPr>
        <w:tc>
          <w:tcPr>
            <w:tcW w:w="1728" w:type="dxa"/>
            <w:vMerge w:val="restart"/>
            <w:tcBorders>
              <w:top w:val="single" w:sz="4" w:space="0" w:color="auto"/>
              <w:left w:val="single" w:sz="4" w:space="0" w:color="auto"/>
              <w:bottom w:val="single" w:sz="4" w:space="0" w:color="auto"/>
              <w:right w:val="single" w:sz="4" w:space="0" w:color="auto"/>
            </w:tcBorders>
          </w:tcPr>
          <w:p w14:paraId="641FAF3B" w14:textId="55A938A8" w:rsidR="001C4081" w:rsidRPr="00AC651F" w:rsidRDefault="001C4081" w:rsidP="001C4081">
            <w:pPr>
              <w:ind w:firstLine="567"/>
              <w:jc w:val="center"/>
              <w:rPr>
                <w:rFonts w:ascii="GHEA Grapalat" w:hAnsi="GHEA Grapalat" w:cs="Sylfaen"/>
                <w:sz w:val="20"/>
              </w:rPr>
            </w:pPr>
            <w:r w:rsidRPr="0069247C">
              <w:t xml:space="preserve">Имя, фамилия. </w:t>
            </w:r>
          </w:p>
        </w:tc>
        <w:tc>
          <w:tcPr>
            <w:tcW w:w="2764" w:type="dxa"/>
            <w:vMerge w:val="restart"/>
            <w:tcBorders>
              <w:top w:val="single" w:sz="4" w:space="0" w:color="auto"/>
              <w:left w:val="single" w:sz="4" w:space="0" w:color="auto"/>
              <w:bottom w:val="single" w:sz="4" w:space="0" w:color="auto"/>
              <w:right w:val="single" w:sz="4" w:space="0" w:color="auto"/>
            </w:tcBorders>
          </w:tcPr>
          <w:p w14:paraId="2E925941" w14:textId="0BEF836C" w:rsidR="001C4081" w:rsidRPr="00AC651F" w:rsidRDefault="001C4081" w:rsidP="001C4081">
            <w:pPr>
              <w:ind w:firstLine="567"/>
              <w:jc w:val="center"/>
              <w:rPr>
                <w:rFonts w:ascii="GHEA Grapalat" w:hAnsi="GHEA Grapalat" w:cs="Sylfaen"/>
                <w:sz w:val="20"/>
              </w:rPr>
            </w:pPr>
            <w:r w:rsidRPr="0069247C">
              <w:t>Квалификация (по справке, выданной Комитетом по градостроительству Республики Армения).</w:t>
            </w:r>
          </w:p>
        </w:tc>
        <w:tc>
          <w:tcPr>
            <w:tcW w:w="5408" w:type="dxa"/>
            <w:gridSpan w:val="2"/>
            <w:tcBorders>
              <w:top w:val="single" w:sz="4" w:space="0" w:color="auto"/>
              <w:left w:val="single" w:sz="4" w:space="0" w:color="auto"/>
              <w:bottom w:val="single" w:sz="4" w:space="0" w:color="auto"/>
              <w:right w:val="single" w:sz="4" w:space="0" w:color="auto"/>
            </w:tcBorders>
            <w:hideMark/>
          </w:tcPr>
          <w:p w14:paraId="3F76DEE4" w14:textId="1E615606" w:rsidR="001C4081" w:rsidRPr="00AC651F" w:rsidRDefault="001C4081" w:rsidP="001C4081">
            <w:pPr>
              <w:ind w:firstLine="567"/>
              <w:jc w:val="center"/>
              <w:rPr>
                <w:rFonts w:ascii="GHEA Grapalat" w:hAnsi="GHEA Grapalat" w:cs="Sylfaen"/>
                <w:sz w:val="20"/>
              </w:rPr>
            </w:pPr>
            <w:r w:rsidRPr="001C4081">
              <w:rPr>
                <w:rFonts w:ascii="GHEA Grapalat" w:hAnsi="GHEA Grapalat" w:cs="Sylfaen"/>
                <w:sz w:val="20"/>
              </w:rPr>
              <w:t>Опыт работы</w:t>
            </w:r>
          </w:p>
        </w:tc>
      </w:tr>
      <w:tr w:rsidR="001C4081" w:rsidRPr="00AC651F" w14:paraId="412C435C" w14:textId="77777777" w:rsidTr="001C4081">
        <w:trPr>
          <w:jc w:val="center"/>
        </w:trPr>
        <w:tc>
          <w:tcPr>
            <w:tcW w:w="1728" w:type="dxa"/>
            <w:vMerge/>
            <w:tcBorders>
              <w:top w:val="single" w:sz="4" w:space="0" w:color="auto"/>
              <w:left w:val="single" w:sz="4" w:space="0" w:color="auto"/>
              <w:bottom w:val="single" w:sz="4" w:space="0" w:color="auto"/>
              <w:right w:val="single" w:sz="4" w:space="0" w:color="auto"/>
            </w:tcBorders>
            <w:vAlign w:val="center"/>
          </w:tcPr>
          <w:p w14:paraId="2D88F9BE" w14:textId="77777777" w:rsidR="001C4081" w:rsidRPr="00AC651F" w:rsidRDefault="001C4081" w:rsidP="001E78A6">
            <w:pPr>
              <w:ind w:firstLine="567"/>
              <w:jc w:val="center"/>
              <w:rPr>
                <w:rFonts w:ascii="GHEA Grapalat" w:hAnsi="GHEA Grapalat" w:cs="Sylfaen"/>
                <w:sz w:val="20"/>
              </w:rPr>
            </w:pPr>
          </w:p>
        </w:tc>
        <w:tc>
          <w:tcPr>
            <w:tcW w:w="2764" w:type="dxa"/>
            <w:vMerge/>
            <w:tcBorders>
              <w:top w:val="single" w:sz="4" w:space="0" w:color="auto"/>
              <w:left w:val="single" w:sz="4" w:space="0" w:color="auto"/>
              <w:bottom w:val="single" w:sz="4" w:space="0" w:color="auto"/>
              <w:right w:val="single" w:sz="4" w:space="0" w:color="auto"/>
            </w:tcBorders>
            <w:vAlign w:val="center"/>
          </w:tcPr>
          <w:p w14:paraId="7AE1C529" w14:textId="77777777" w:rsidR="001C4081" w:rsidRPr="00AC651F" w:rsidRDefault="001C4081" w:rsidP="001E78A6">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tcPr>
          <w:p w14:paraId="4255BF9D" w14:textId="69EEE7F0" w:rsidR="001C4081" w:rsidRPr="00AC651F" w:rsidRDefault="001C4081" w:rsidP="001C4081">
            <w:pPr>
              <w:ind w:firstLine="567"/>
              <w:jc w:val="center"/>
              <w:rPr>
                <w:rFonts w:ascii="GHEA Grapalat" w:hAnsi="GHEA Grapalat" w:cs="Sylfaen"/>
                <w:sz w:val="20"/>
              </w:rPr>
            </w:pPr>
            <w:r w:rsidRPr="001C4081">
              <w:rPr>
                <w:rFonts w:ascii="GHEA Grapalat" w:hAnsi="GHEA Grapalat" w:cs="Sylfaen"/>
                <w:sz w:val="20"/>
              </w:rPr>
              <w:t xml:space="preserve">Период времени. </w:t>
            </w:r>
          </w:p>
        </w:tc>
        <w:tc>
          <w:tcPr>
            <w:tcW w:w="3241" w:type="dxa"/>
            <w:tcBorders>
              <w:top w:val="single" w:sz="4" w:space="0" w:color="auto"/>
              <w:left w:val="single" w:sz="4" w:space="0" w:color="auto"/>
              <w:bottom w:val="single" w:sz="4" w:space="0" w:color="auto"/>
              <w:right w:val="single" w:sz="4" w:space="0" w:color="auto"/>
            </w:tcBorders>
            <w:vAlign w:val="center"/>
          </w:tcPr>
          <w:p w14:paraId="6EA4BE7A" w14:textId="0D157813" w:rsidR="001C4081" w:rsidRPr="00AC651F" w:rsidRDefault="001C4081" w:rsidP="001E78A6">
            <w:pPr>
              <w:ind w:firstLine="567"/>
              <w:jc w:val="center"/>
              <w:rPr>
                <w:rFonts w:ascii="GHEA Grapalat" w:hAnsi="GHEA Grapalat" w:cs="Sylfaen"/>
                <w:sz w:val="20"/>
              </w:rPr>
            </w:pPr>
            <w:r w:rsidRPr="001C4081">
              <w:rPr>
                <w:rFonts w:ascii="GHEA Grapalat" w:hAnsi="GHEA Grapalat" w:cs="Sylfaen"/>
                <w:sz w:val="20"/>
              </w:rPr>
              <w:t>Сфера деятельности и выполняемая работа.</w:t>
            </w:r>
          </w:p>
        </w:tc>
      </w:tr>
      <w:tr w:rsidR="001C4081" w:rsidRPr="00AC651F" w14:paraId="0BDBCCBE" w14:textId="77777777" w:rsidTr="001C4081">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5A20EFC5" w14:textId="77777777" w:rsidR="001C4081" w:rsidRPr="00AC651F" w:rsidRDefault="001C4081" w:rsidP="001E78A6">
            <w:pPr>
              <w:ind w:firstLine="567"/>
              <w:jc w:val="center"/>
              <w:rPr>
                <w:rFonts w:ascii="GHEA Grapalat" w:hAnsi="GHEA Grapalat" w:cs="Sylfaen"/>
                <w:sz w:val="20"/>
              </w:rPr>
            </w:pPr>
            <w:r w:rsidRPr="00AC651F">
              <w:rPr>
                <w:rFonts w:ascii="GHEA Grapalat" w:hAnsi="GHEA Grapalat" w:cs="Sylfaen"/>
                <w:sz w:val="20"/>
              </w:rPr>
              <w:t>1</w:t>
            </w:r>
          </w:p>
        </w:tc>
        <w:tc>
          <w:tcPr>
            <w:tcW w:w="2764" w:type="dxa"/>
            <w:tcBorders>
              <w:top w:val="single" w:sz="4" w:space="0" w:color="auto"/>
              <w:left w:val="single" w:sz="4" w:space="0" w:color="auto"/>
              <w:bottom w:val="single" w:sz="4" w:space="0" w:color="auto"/>
              <w:right w:val="single" w:sz="4" w:space="0" w:color="auto"/>
            </w:tcBorders>
            <w:shd w:val="clear" w:color="auto" w:fill="auto"/>
            <w:hideMark/>
          </w:tcPr>
          <w:p w14:paraId="3C9B401E" w14:textId="77777777" w:rsidR="001C4081" w:rsidRPr="00AC651F" w:rsidRDefault="001C4081" w:rsidP="001E78A6">
            <w:pPr>
              <w:ind w:firstLine="567"/>
              <w:jc w:val="center"/>
              <w:rPr>
                <w:rFonts w:ascii="GHEA Grapalat" w:hAnsi="GHEA Grapalat" w:cs="Sylfaen"/>
                <w:sz w:val="20"/>
              </w:rPr>
            </w:pPr>
            <w:r w:rsidRPr="00AC651F">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2AF799CA" w14:textId="77777777" w:rsidR="001C4081" w:rsidRPr="00AC651F" w:rsidRDefault="001C4081" w:rsidP="001E78A6">
            <w:pPr>
              <w:ind w:firstLine="567"/>
              <w:jc w:val="center"/>
              <w:rPr>
                <w:rFonts w:ascii="GHEA Grapalat" w:hAnsi="GHEA Grapalat" w:cs="Sylfaen"/>
                <w:sz w:val="20"/>
              </w:rPr>
            </w:pPr>
            <w:r w:rsidRPr="00AC651F">
              <w:rPr>
                <w:rFonts w:ascii="GHEA Grapalat" w:hAnsi="GHEA Grapalat" w:cs="Sylfaen"/>
                <w:sz w:val="20"/>
              </w:rPr>
              <w:t>3</w:t>
            </w:r>
          </w:p>
        </w:tc>
        <w:tc>
          <w:tcPr>
            <w:tcW w:w="3241" w:type="dxa"/>
            <w:tcBorders>
              <w:top w:val="single" w:sz="4" w:space="0" w:color="auto"/>
              <w:left w:val="single" w:sz="4" w:space="0" w:color="auto"/>
              <w:bottom w:val="single" w:sz="4" w:space="0" w:color="auto"/>
              <w:right w:val="single" w:sz="4" w:space="0" w:color="auto"/>
            </w:tcBorders>
            <w:shd w:val="clear" w:color="auto" w:fill="auto"/>
            <w:hideMark/>
          </w:tcPr>
          <w:p w14:paraId="77D39A85" w14:textId="77777777" w:rsidR="001C4081" w:rsidRPr="00AC651F" w:rsidRDefault="001C4081" w:rsidP="001E78A6">
            <w:pPr>
              <w:ind w:firstLine="567"/>
              <w:jc w:val="center"/>
              <w:rPr>
                <w:rFonts w:ascii="GHEA Grapalat" w:hAnsi="GHEA Grapalat" w:cs="Sylfaen"/>
                <w:sz w:val="20"/>
              </w:rPr>
            </w:pPr>
            <w:r w:rsidRPr="00AC651F">
              <w:rPr>
                <w:rFonts w:ascii="GHEA Grapalat" w:hAnsi="GHEA Grapalat" w:cs="Sylfaen"/>
                <w:sz w:val="20"/>
              </w:rPr>
              <w:t>4</w:t>
            </w:r>
          </w:p>
        </w:tc>
      </w:tr>
      <w:tr w:rsidR="001C4081" w:rsidRPr="00AC651F" w14:paraId="0D5E5435" w14:textId="77777777" w:rsidTr="001C4081">
        <w:trPr>
          <w:jc w:val="center"/>
        </w:trPr>
        <w:tc>
          <w:tcPr>
            <w:tcW w:w="1728" w:type="dxa"/>
            <w:tcBorders>
              <w:top w:val="single" w:sz="4" w:space="0" w:color="auto"/>
              <w:left w:val="single" w:sz="4" w:space="0" w:color="auto"/>
              <w:bottom w:val="single" w:sz="4" w:space="0" w:color="auto"/>
              <w:right w:val="single" w:sz="4" w:space="0" w:color="auto"/>
            </w:tcBorders>
            <w:hideMark/>
          </w:tcPr>
          <w:p w14:paraId="0A4A4235" w14:textId="77777777" w:rsidR="001C4081" w:rsidRPr="00AC651F" w:rsidRDefault="001C4081" w:rsidP="001E78A6">
            <w:pPr>
              <w:ind w:firstLine="567"/>
              <w:jc w:val="center"/>
              <w:rPr>
                <w:rFonts w:ascii="GHEA Grapalat" w:hAnsi="GHEA Grapalat" w:cs="Sylfaen"/>
                <w:sz w:val="20"/>
              </w:rPr>
            </w:pPr>
            <w:r w:rsidRPr="00AC651F">
              <w:rPr>
                <w:rFonts w:ascii="GHEA Grapalat" w:hAnsi="GHEA Grapalat" w:cs="Sylfaen"/>
                <w:sz w:val="20"/>
              </w:rPr>
              <w:t>1.</w:t>
            </w:r>
          </w:p>
        </w:tc>
        <w:tc>
          <w:tcPr>
            <w:tcW w:w="2764" w:type="dxa"/>
            <w:tcBorders>
              <w:top w:val="single" w:sz="4" w:space="0" w:color="auto"/>
              <w:left w:val="single" w:sz="4" w:space="0" w:color="auto"/>
              <w:bottom w:val="single" w:sz="4" w:space="0" w:color="auto"/>
              <w:right w:val="single" w:sz="4" w:space="0" w:color="auto"/>
            </w:tcBorders>
          </w:tcPr>
          <w:p w14:paraId="5DDAB309" w14:textId="77777777" w:rsidR="001C4081" w:rsidRPr="00AC651F" w:rsidRDefault="001C4081" w:rsidP="001E78A6">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2A133A8F" w14:textId="77777777" w:rsidR="001C4081" w:rsidRPr="00AC651F" w:rsidRDefault="001C4081" w:rsidP="001E78A6">
            <w:pPr>
              <w:ind w:firstLine="567"/>
              <w:jc w:val="center"/>
              <w:rPr>
                <w:rFonts w:ascii="GHEA Grapalat" w:hAnsi="GHEA Grapalat" w:cs="Sylfaen"/>
                <w:sz w:val="20"/>
                <w:lang w:val="hy-AM"/>
              </w:rPr>
            </w:pPr>
          </w:p>
        </w:tc>
        <w:tc>
          <w:tcPr>
            <w:tcW w:w="3241" w:type="dxa"/>
            <w:tcBorders>
              <w:top w:val="single" w:sz="4" w:space="0" w:color="auto"/>
              <w:left w:val="single" w:sz="4" w:space="0" w:color="auto"/>
              <w:bottom w:val="single" w:sz="4" w:space="0" w:color="auto"/>
              <w:right w:val="single" w:sz="4" w:space="0" w:color="auto"/>
            </w:tcBorders>
          </w:tcPr>
          <w:p w14:paraId="3EBA5511" w14:textId="77777777" w:rsidR="001C4081" w:rsidRPr="00AC651F" w:rsidRDefault="001C4081" w:rsidP="001E78A6">
            <w:pPr>
              <w:ind w:firstLine="567"/>
              <w:jc w:val="center"/>
              <w:rPr>
                <w:rFonts w:ascii="GHEA Grapalat" w:hAnsi="GHEA Grapalat" w:cs="Sylfaen"/>
                <w:sz w:val="20"/>
                <w:lang w:val="hy-AM"/>
              </w:rPr>
            </w:pPr>
          </w:p>
        </w:tc>
      </w:tr>
      <w:tr w:rsidR="001C4081" w:rsidRPr="00AC651F" w14:paraId="77170D21" w14:textId="77777777" w:rsidTr="001C4081">
        <w:trPr>
          <w:jc w:val="center"/>
        </w:trPr>
        <w:tc>
          <w:tcPr>
            <w:tcW w:w="1728" w:type="dxa"/>
            <w:tcBorders>
              <w:top w:val="single" w:sz="4" w:space="0" w:color="auto"/>
              <w:left w:val="single" w:sz="4" w:space="0" w:color="auto"/>
              <w:bottom w:val="single" w:sz="4" w:space="0" w:color="auto"/>
              <w:right w:val="single" w:sz="4" w:space="0" w:color="auto"/>
            </w:tcBorders>
            <w:hideMark/>
          </w:tcPr>
          <w:p w14:paraId="76D11F5C" w14:textId="77777777" w:rsidR="001C4081" w:rsidRPr="00AC651F" w:rsidRDefault="001C4081" w:rsidP="001E78A6">
            <w:pPr>
              <w:ind w:firstLine="567"/>
              <w:jc w:val="center"/>
              <w:rPr>
                <w:rFonts w:ascii="GHEA Grapalat" w:hAnsi="GHEA Grapalat" w:cs="Sylfaen"/>
                <w:sz w:val="20"/>
                <w:lang w:val="hy-AM"/>
              </w:rPr>
            </w:pPr>
            <w:r w:rsidRPr="00AC651F">
              <w:rPr>
                <w:rFonts w:ascii="GHEA Grapalat" w:hAnsi="GHEA Grapalat" w:cs="Sylfaen"/>
                <w:sz w:val="20"/>
                <w:lang w:val="hy-AM"/>
              </w:rPr>
              <w:t>2.</w:t>
            </w:r>
          </w:p>
        </w:tc>
        <w:tc>
          <w:tcPr>
            <w:tcW w:w="2764" w:type="dxa"/>
            <w:tcBorders>
              <w:top w:val="single" w:sz="4" w:space="0" w:color="auto"/>
              <w:left w:val="single" w:sz="4" w:space="0" w:color="auto"/>
              <w:bottom w:val="single" w:sz="4" w:space="0" w:color="auto"/>
              <w:right w:val="single" w:sz="4" w:space="0" w:color="auto"/>
            </w:tcBorders>
          </w:tcPr>
          <w:p w14:paraId="4FAD0FC5" w14:textId="77777777" w:rsidR="001C4081" w:rsidRPr="00AC651F" w:rsidRDefault="001C4081" w:rsidP="001E78A6">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3D42E271" w14:textId="77777777" w:rsidR="001C4081" w:rsidRPr="00AC651F" w:rsidRDefault="001C4081" w:rsidP="001E78A6">
            <w:pPr>
              <w:ind w:firstLine="567"/>
              <w:jc w:val="center"/>
              <w:rPr>
                <w:rFonts w:ascii="GHEA Grapalat" w:hAnsi="GHEA Grapalat" w:cs="Sylfaen"/>
                <w:sz w:val="20"/>
                <w:lang w:val="hy-AM"/>
              </w:rPr>
            </w:pPr>
          </w:p>
        </w:tc>
        <w:tc>
          <w:tcPr>
            <w:tcW w:w="3241" w:type="dxa"/>
            <w:tcBorders>
              <w:top w:val="single" w:sz="4" w:space="0" w:color="auto"/>
              <w:left w:val="single" w:sz="4" w:space="0" w:color="auto"/>
              <w:bottom w:val="single" w:sz="4" w:space="0" w:color="auto"/>
              <w:right w:val="single" w:sz="4" w:space="0" w:color="auto"/>
            </w:tcBorders>
          </w:tcPr>
          <w:p w14:paraId="49F5D5C7" w14:textId="77777777" w:rsidR="001C4081" w:rsidRPr="00AC651F" w:rsidRDefault="001C4081" w:rsidP="001E78A6">
            <w:pPr>
              <w:ind w:firstLine="567"/>
              <w:jc w:val="center"/>
              <w:rPr>
                <w:rFonts w:ascii="GHEA Grapalat" w:hAnsi="GHEA Grapalat" w:cs="Sylfaen"/>
                <w:sz w:val="20"/>
                <w:lang w:val="hy-AM"/>
              </w:rPr>
            </w:pPr>
          </w:p>
        </w:tc>
      </w:tr>
      <w:tr w:rsidR="001C4081" w:rsidRPr="00AC651F" w14:paraId="210CB5E4" w14:textId="77777777" w:rsidTr="001C4081">
        <w:trPr>
          <w:jc w:val="center"/>
        </w:trPr>
        <w:tc>
          <w:tcPr>
            <w:tcW w:w="1728" w:type="dxa"/>
            <w:tcBorders>
              <w:top w:val="single" w:sz="4" w:space="0" w:color="auto"/>
              <w:left w:val="single" w:sz="4" w:space="0" w:color="auto"/>
              <w:bottom w:val="single" w:sz="4" w:space="0" w:color="auto"/>
              <w:right w:val="single" w:sz="4" w:space="0" w:color="auto"/>
            </w:tcBorders>
            <w:hideMark/>
          </w:tcPr>
          <w:p w14:paraId="4A5FA306" w14:textId="77777777" w:rsidR="001C4081" w:rsidRPr="00AC651F" w:rsidRDefault="001C4081" w:rsidP="001E78A6">
            <w:pPr>
              <w:ind w:firstLine="567"/>
              <w:jc w:val="both"/>
              <w:rPr>
                <w:rFonts w:ascii="GHEA Grapalat" w:hAnsi="GHEA Grapalat" w:cs="Sylfaen"/>
                <w:sz w:val="20"/>
                <w:lang w:val="hy-AM"/>
              </w:rPr>
            </w:pPr>
            <w:r w:rsidRPr="00AC651F">
              <w:rPr>
                <w:rFonts w:ascii="GHEA Grapalat" w:hAnsi="GHEA Grapalat" w:cs="Sylfaen"/>
                <w:sz w:val="20"/>
                <w:lang w:val="hy-AM"/>
              </w:rPr>
              <w:t>3.</w:t>
            </w:r>
          </w:p>
        </w:tc>
        <w:tc>
          <w:tcPr>
            <w:tcW w:w="2764" w:type="dxa"/>
            <w:tcBorders>
              <w:top w:val="single" w:sz="4" w:space="0" w:color="auto"/>
              <w:left w:val="single" w:sz="4" w:space="0" w:color="auto"/>
              <w:bottom w:val="single" w:sz="4" w:space="0" w:color="auto"/>
              <w:right w:val="single" w:sz="4" w:space="0" w:color="auto"/>
            </w:tcBorders>
          </w:tcPr>
          <w:p w14:paraId="51FDF6B8" w14:textId="77777777" w:rsidR="001C4081" w:rsidRPr="00AC651F" w:rsidRDefault="001C4081" w:rsidP="001E78A6">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16EECD02" w14:textId="77777777" w:rsidR="001C4081" w:rsidRPr="00AC651F" w:rsidRDefault="001C4081" w:rsidP="001E78A6">
            <w:pPr>
              <w:ind w:firstLine="567"/>
              <w:jc w:val="both"/>
              <w:rPr>
                <w:rFonts w:ascii="GHEA Grapalat" w:hAnsi="GHEA Grapalat" w:cs="Sylfaen"/>
                <w:sz w:val="20"/>
                <w:lang w:val="hy-AM"/>
              </w:rPr>
            </w:pPr>
          </w:p>
        </w:tc>
        <w:tc>
          <w:tcPr>
            <w:tcW w:w="3241" w:type="dxa"/>
            <w:tcBorders>
              <w:top w:val="single" w:sz="4" w:space="0" w:color="auto"/>
              <w:left w:val="single" w:sz="4" w:space="0" w:color="auto"/>
              <w:bottom w:val="single" w:sz="4" w:space="0" w:color="auto"/>
              <w:right w:val="single" w:sz="4" w:space="0" w:color="auto"/>
            </w:tcBorders>
          </w:tcPr>
          <w:p w14:paraId="623B893C" w14:textId="77777777" w:rsidR="001C4081" w:rsidRPr="00AC651F" w:rsidRDefault="001C4081" w:rsidP="001E78A6">
            <w:pPr>
              <w:ind w:firstLine="567"/>
              <w:jc w:val="both"/>
              <w:rPr>
                <w:rFonts w:ascii="GHEA Grapalat" w:hAnsi="GHEA Grapalat" w:cs="Sylfaen"/>
                <w:sz w:val="20"/>
                <w:lang w:val="hy-AM"/>
              </w:rPr>
            </w:pPr>
          </w:p>
        </w:tc>
      </w:tr>
    </w:tbl>
    <w:p w14:paraId="602ED440" w14:textId="532DD384" w:rsidR="001C4081" w:rsidRDefault="001C4081" w:rsidP="007C7541">
      <w:pPr>
        <w:pStyle w:val="norm"/>
        <w:widowControl w:val="0"/>
        <w:tabs>
          <w:tab w:val="left" w:pos="1134"/>
        </w:tabs>
        <w:spacing w:line="0" w:lineRule="atLeast"/>
        <w:ind w:firstLine="567"/>
        <w:rPr>
          <w:rFonts w:ascii="GHEA Grapalat" w:hAnsi="GHEA Grapalat" w:cs="Sylfaen"/>
          <w:sz w:val="24"/>
          <w:szCs w:val="24"/>
        </w:rPr>
      </w:pPr>
    </w:p>
    <w:p w14:paraId="40CACA09"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Кроме того, для подтверждения наличия трудовых ресурсов Участник должен предоставить письменные соглашения, заверенные специалистом (специалистами), участвующими в предлагаемом штате (с четким указанием участия сотрудника в данной части работы в представленных соглашениях), об их участии в предоставляемых услугах, а также копии паспортов специалистов и документ, подтверждающий их квалификацию, — свидетельство, выданное Комитетом по градостроительству Республики Армения.</w:t>
      </w:r>
    </w:p>
    <w:p w14:paraId="3EB588F8"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Квалификация Участника по данному критерию оценивается как удовлетворительная, если он соответствует условиям и требованиям, предусмотренным в данном подпункте.</w:t>
      </w:r>
    </w:p>
    <w:p w14:paraId="555479CB"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p>
    <w:p w14:paraId="20185011" w14:textId="71955B3B" w:rsidR="001C408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Соответствие Участника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7"/>
        <w:gridCol w:w="2641"/>
        <w:gridCol w:w="2453"/>
        <w:gridCol w:w="4117"/>
      </w:tblGrid>
      <w:tr w:rsidR="001C4081" w:rsidRPr="00AC651F" w14:paraId="3B4D6934" w14:textId="77777777" w:rsidTr="001C4081">
        <w:trPr>
          <w:trHeight w:val="1320"/>
        </w:trPr>
        <w:tc>
          <w:tcPr>
            <w:tcW w:w="1157" w:type="dxa"/>
            <w:tcBorders>
              <w:top w:val="single" w:sz="4" w:space="0" w:color="auto"/>
              <w:left w:val="single" w:sz="4" w:space="0" w:color="auto"/>
              <w:bottom w:val="single" w:sz="4" w:space="0" w:color="auto"/>
              <w:right w:val="single" w:sz="4" w:space="0" w:color="auto"/>
            </w:tcBorders>
            <w:shd w:val="clear" w:color="auto" w:fill="DEEAF6"/>
            <w:vAlign w:val="center"/>
          </w:tcPr>
          <w:p w14:paraId="1D82CEEC" w14:textId="58E164B8" w:rsidR="001C4081" w:rsidRPr="00AC651F" w:rsidRDefault="001C4081" w:rsidP="001C4081">
            <w:pPr>
              <w:ind w:firstLine="567"/>
              <w:jc w:val="both"/>
              <w:rPr>
                <w:rFonts w:ascii="GHEA Grapalat" w:hAnsi="GHEA Grapalat" w:cs="Sylfaen"/>
                <w:b/>
                <w:sz w:val="20"/>
              </w:rPr>
            </w:pPr>
            <w:r w:rsidRPr="006C735D">
              <w:rPr>
                <w:rFonts w:ascii="GHEA Grapalat" w:hAnsi="GHEA Grapalat" w:cs="Sylfaen"/>
                <w:b/>
                <w:sz w:val="20"/>
              </w:rPr>
              <w:t>N/N</w:t>
            </w:r>
          </w:p>
        </w:tc>
        <w:tc>
          <w:tcPr>
            <w:tcW w:w="2641" w:type="dxa"/>
            <w:tcBorders>
              <w:top w:val="single" w:sz="4" w:space="0" w:color="auto"/>
              <w:left w:val="single" w:sz="4" w:space="0" w:color="auto"/>
              <w:bottom w:val="single" w:sz="4" w:space="0" w:color="auto"/>
              <w:right w:val="single" w:sz="4" w:space="0" w:color="auto"/>
            </w:tcBorders>
            <w:shd w:val="clear" w:color="auto" w:fill="DEEAF6"/>
          </w:tcPr>
          <w:p w14:paraId="3E48F0A7" w14:textId="59E1DE34" w:rsidR="001C4081" w:rsidRPr="00AC651F" w:rsidRDefault="001C4081" w:rsidP="001C4081">
            <w:pPr>
              <w:ind w:firstLine="567"/>
              <w:jc w:val="both"/>
              <w:rPr>
                <w:rFonts w:ascii="GHEA Grapalat" w:hAnsi="GHEA Grapalat" w:cs="Sylfaen"/>
                <w:b/>
                <w:sz w:val="20"/>
              </w:rPr>
            </w:pPr>
            <w:r w:rsidRPr="006C735D">
              <w:t xml:space="preserve">Критерии квалификации </w:t>
            </w:r>
          </w:p>
        </w:tc>
        <w:tc>
          <w:tcPr>
            <w:tcW w:w="2453" w:type="dxa"/>
            <w:tcBorders>
              <w:top w:val="single" w:sz="4" w:space="0" w:color="auto"/>
              <w:left w:val="single" w:sz="4" w:space="0" w:color="auto"/>
              <w:bottom w:val="single" w:sz="4" w:space="0" w:color="auto"/>
              <w:right w:val="single" w:sz="4" w:space="0" w:color="auto"/>
            </w:tcBorders>
            <w:shd w:val="clear" w:color="auto" w:fill="DEEAF6"/>
          </w:tcPr>
          <w:p w14:paraId="0F4503FF" w14:textId="4916584B" w:rsidR="001C4081" w:rsidRPr="00AC651F" w:rsidRDefault="001C4081" w:rsidP="001C4081">
            <w:pPr>
              <w:ind w:firstLine="567"/>
              <w:jc w:val="both"/>
              <w:rPr>
                <w:rFonts w:ascii="GHEA Grapalat" w:hAnsi="GHEA Grapalat" w:cs="Sylfaen"/>
                <w:b/>
                <w:sz w:val="20"/>
              </w:rPr>
            </w:pPr>
            <w:r w:rsidRPr="006C735D">
              <w:t xml:space="preserve">Баллы оценки </w:t>
            </w:r>
          </w:p>
        </w:tc>
        <w:tc>
          <w:tcPr>
            <w:tcW w:w="4117" w:type="dxa"/>
            <w:tcBorders>
              <w:top w:val="single" w:sz="4" w:space="0" w:color="auto"/>
              <w:left w:val="single" w:sz="4" w:space="0" w:color="auto"/>
              <w:bottom w:val="single" w:sz="4" w:space="0" w:color="auto"/>
              <w:right w:val="single" w:sz="4" w:space="0" w:color="auto"/>
            </w:tcBorders>
            <w:shd w:val="clear" w:color="auto" w:fill="DEEAF6"/>
          </w:tcPr>
          <w:p w14:paraId="65B7127E" w14:textId="79460232" w:rsidR="001C4081" w:rsidRPr="00AC651F" w:rsidRDefault="001C4081" w:rsidP="001C4081">
            <w:pPr>
              <w:ind w:firstLine="567"/>
              <w:jc w:val="both"/>
              <w:rPr>
                <w:rFonts w:ascii="GHEA Grapalat" w:hAnsi="GHEA Grapalat" w:cs="Sylfaen"/>
                <w:b/>
                <w:sz w:val="20"/>
              </w:rPr>
            </w:pPr>
            <w:r w:rsidRPr="006C735D">
              <w:t>Требования к оценке</w:t>
            </w:r>
          </w:p>
        </w:tc>
      </w:tr>
      <w:tr w:rsidR="001C4081" w:rsidRPr="00AC651F" w14:paraId="495830C2" w14:textId="77777777" w:rsidTr="001C4081">
        <w:trPr>
          <w:trHeight w:val="1320"/>
        </w:trPr>
        <w:tc>
          <w:tcPr>
            <w:tcW w:w="1157" w:type="dxa"/>
            <w:tcBorders>
              <w:top w:val="single" w:sz="4" w:space="0" w:color="auto"/>
              <w:left w:val="single" w:sz="4" w:space="0" w:color="auto"/>
              <w:bottom w:val="single" w:sz="4" w:space="0" w:color="auto"/>
              <w:right w:val="single" w:sz="4" w:space="0" w:color="auto"/>
            </w:tcBorders>
            <w:vAlign w:val="center"/>
            <w:hideMark/>
          </w:tcPr>
          <w:p w14:paraId="23C9CC47" w14:textId="77777777" w:rsidR="001C4081" w:rsidRPr="00AC651F" w:rsidRDefault="001C4081" w:rsidP="001C4081">
            <w:pPr>
              <w:ind w:firstLine="567"/>
              <w:jc w:val="center"/>
              <w:rPr>
                <w:rFonts w:ascii="GHEA Grapalat" w:hAnsi="GHEA Grapalat" w:cs="Sylfaen"/>
                <w:b/>
                <w:sz w:val="20"/>
              </w:rPr>
            </w:pPr>
            <w:r w:rsidRPr="00AC651F">
              <w:rPr>
                <w:rFonts w:ascii="GHEA Grapalat" w:hAnsi="GHEA Grapalat" w:cs="Sylfaen"/>
                <w:b/>
                <w:sz w:val="20"/>
              </w:rPr>
              <w:t>1</w:t>
            </w:r>
          </w:p>
        </w:tc>
        <w:tc>
          <w:tcPr>
            <w:tcW w:w="2641" w:type="dxa"/>
            <w:tcBorders>
              <w:top w:val="single" w:sz="4" w:space="0" w:color="auto"/>
              <w:left w:val="single" w:sz="4" w:space="0" w:color="auto"/>
              <w:bottom w:val="single" w:sz="4" w:space="0" w:color="auto"/>
              <w:right w:val="single" w:sz="4" w:space="0" w:color="auto"/>
            </w:tcBorders>
            <w:hideMark/>
          </w:tcPr>
          <w:p w14:paraId="0FAE9836" w14:textId="228376E6" w:rsidR="001C4081" w:rsidRPr="00AC651F" w:rsidRDefault="001C4081" w:rsidP="001C4081">
            <w:pPr>
              <w:ind w:firstLine="162"/>
              <w:rPr>
                <w:rFonts w:ascii="GHEA Grapalat" w:hAnsi="GHEA Grapalat" w:cs="Sylfaen"/>
                <w:b/>
                <w:sz w:val="20"/>
              </w:rPr>
            </w:pPr>
            <w:r w:rsidRPr="00E74D34">
              <w:t>Профессиональный опыт (TA1)</w:t>
            </w:r>
          </w:p>
        </w:tc>
        <w:tc>
          <w:tcPr>
            <w:tcW w:w="2453" w:type="dxa"/>
            <w:tcBorders>
              <w:top w:val="single" w:sz="4" w:space="0" w:color="auto"/>
              <w:left w:val="single" w:sz="4" w:space="0" w:color="auto"/>
              <w:bottom w:val="single" w:sz="4" w:space="0" w:color="auto"/>
              <w:right w:val="single" w:sz="4" w:space="0" w:color="auto"/>
            </w:tcBorders>
            <w:vAlign w:val="center"/>
            <w:hideMark/>
          </w:tcPr>
          <w:p w14:paraId="38120FFB" w14:textId="77777777" w:rsidR="001C4081" w:rsidRPr="00AC651F" w:rsidRDefault="001C4081" w:rsidP="001C4081">
            <w:pPr>
              <w:ind w:firstLine="567"/>
              <w:jc w:val="center"/>
              <w:rPr>
                <w:rFonts w:ascii="GHEA Grapalat" w:hAnsi="GHEA Grapalat" w:cs="Sylfaen"/>
                <w:b/>
                <w:sz w:val="20"/>
              </w:rPr>
            </w:pPr>
            <w:r w:rsidRPr="00AC651F">
              <w:rPr>
                <w:rFonts w:ascii="GHEA Grapalat" w:hAnsi="GHEA Grapalat" w:cs="Sylfaen"/>
                <w:b/>
                <w:sz w:val="20"/>
              </w:rPr>
              <w:t>20-40</w:t>
            </w:r>
          </w:p>
        </w:tc>
        <w:tc>
          <w:tcPr>
            <w:tcW w:w="4117" w:type="dxa"/>
            <w:tcBorders>
              <w:top w:val="single" w:sz="4" w:space="0" w:color="auto"/>
              <w:left w:val="single" w:sz="4" w:space="0" w:color="auto"/>
              <w:bottom w:val="single" w:sz="4" w:space="0" w:color="auto"/>
              <w:right w:val="single" w:sz="4" w:space="0" w:color="auto"/>
            </w:tcBorders>
            <w:vAlign w:val="center"/>
            <w:hideMark/>
          </w:tcPr>
          <w:p w14:paraId="64FFEDF1" w14:textId="4F41F02A" w:rsidR="001C4081" w:rsidRPr="00AC651F" w:rsidRDefault="001C4081" w:rsidP="001C4081">
            <w:pPr>
              <w:ind w:firstLine="567"/>
              <w:jc w:val="center"/>
              <w:rPr>
                <w:rFonts w:ascii="GHEA Grapalat" w:hAnsi="GHEA Grapalat" w:cs="Sylfaen"/>
                <w:b/>
                <w:sz w:val="20"/>
              </w:rPr>
            </w:pPr>
            <w:r w:rsidRPr="001C4081">
              <w:rPr>
                <w:rFonts w:ascii="GHEA Grapalat" w:hAnsi="GHEA Grapalat" w:cs="Sylfaen"/>
                <w:b/>
                <w:sz w:val="20"/>
              </w:rPr>
              <w:t xml:space="preserve">Минимальный порог оценки составляет 20 баллов. Минимальный балл начисляется при подаче одного пакета документов, отвечающего «Условиям подачи документов на рассмотрение», изложенным в пункте </w:t>
            </w:r>
            <w:r w:rsidRPr="001C4081">
              <w:rPr>
                <w:rFonts w:ascii="GHEA Grapalat" w:hAnsi="GHEA Grapalat" w:cs="Sylfaen"/>
                <w:b/>
                <w:sz w:val="20"/>
              </w:rPr>
              <w:lastRenderedPageBreak/>
              <w:t>2.4.1. За каждый дополнительный аналогичный пакет документов начисляется 10 дополнительных баллов. Максимальный балл не может превышать 40 баллов. /Рассматриваются только полностью оформленные (завершенные) контракты/</w:t>
            </w:r>
          </w:p>
        </w:tc>
      </w:tr>
      <w:tr w:rsidR="001C4081" w:rsidRPr="00AC651F" w14:paraId="2475792B" w14:textId="77777777" w:rsidTr="001C4081">
        <w:trPr>
          <w:trHeight w:val="890"/>
        </w:trPr>
        <w:tc>
          <w:tcPr>
            <w:tcW w:w="1157" w:type="dxa"/>
            <w:tcBorders>
              <w:top w:val="single" w:sz="4" w:space="0" w:color="auto"/>
              <w:left w:val="single" w:sz="4" w:space="0" w:color="auto"/>
              <w:bottom w:val="single" w:sz="4" w:space="0" w:color="auto"/>
              <w:right w:val="single" w:sz="4" w:space="0" w:color="auto"/>
            </w:tcBorders>
            <w:vAlign w:val="center"/>
            <w:hideMark/>
          </w:tcPr>
          <w:p w14:paraId="57536621" w14:textId="77777777" w:rsidR="001C4081" w:rsidRPr="00AC651F" w:rsidRDefault="001C4081" w:rsidP="001C4081">
            <w:pPr>
              <w:ind w:firstLine="567"/>
              <w:jc w:val="both"/>
              <w:rPr>
                <w:rFonts w:ascii="GHEA Grapalat" w:hAnsi="GHEA Grapalat" w:cs="Sylfaen"/>
                <w:b/>
                <w:sz w:val="20"/>
              </w:rPr>
            </w:pPr>
            <w:r w:rsidRPr="00AC651F">
              <w:rPr>
                <w:rFonts w:ascii="GHEA Grapalat" w:hAnsi="GHEA Grapalat" w:cs="Sylfaen"/>
                <w:b/>
                <w:sz w:val="20"/>
              </w:rPr>
              <w:lastRenderedPageBreak/>
              <w:t>2</w:t>
            </w:r>
          </w:p>
        </w:tc>
        <w:tc>
          <w:tcPr>
            <w:tcW w:w="2641" w:type="dxa"/>
            <w:tcBorders>
              <w:top w:val="single" w:sz="4" w:space="0" w:color="auto"/>
              <w:left w:val="single" w:sz="4" w:space="0" w:color="auto"/>
              <w:bottom w:val="single" w:sz="4" w:space="0" w:color="auto"/>
              <w:right w:val="single" w:sz="4" w:space="0" w:color="auto"/>
            </w:tcBorders>
            <w:hideMark/>
          </w:tcPr>
          <w:p w14:paraId="3581F028" w14:textId="2F71EC5A" w:rsidR="001C4081" w:rsidRPr="00AC651F" w:rsidRDefault="001C4081" w:rsidP="001C4081">
            <w:pPr>
              <w:ind w:hanging="18"/>
              <w:jc w:val="center"/>
              <w:rPr>
                <w:rFonts w:ascii="GHEA Grapalat" w:hAnsi="GHEA Grapalat" w:cs="Sylfaen"/>
                <w:b/>
                <w:sz w:val="20"/>
              </w:rPr>
            </w:pPr>
            <w:r w:rsidRPr="00E74D34">
              <w:t>Трудовые ресурсы (TA2)</w:t>
            </w:r>
          </w:p>
        </w:tc>
        <w:tc>
          <w:tcPr>
            <w:tcW w:w="2453" w:type="dxa"/>
            <w:tcBorders>
              <w:top w:val="single" w:sz="4" w:space="0" w:color="auto"/>
              <w:left w:val="single" w:sz="4" w:space="0" w:color="auto"/>
              <w:bottom w:val="single" w:sz="4" w:space="0" w:color="auto"/>
              <w:right w:val="single" w:sz="4" w:space="0" w:color="auto"/>
            </w:tcBorders>
            <w:vAlign w:val="center"/>
            <w:hideMark/>
          </w:tcPr>
          <w:p w14:paraId="54E70526" w14:textId="77777777" w:rsidR="001C4081" w:rsidRPr="00AC651F" w:rsidRDefault="001C4081" w:rsidP="001C4081">
            <w:pPr>
              <w:ind w:firstLine="567"/>
              <w:jc w:val="center"/>
              <w:rPr>
                <w:rFonts w:ascii="GHEA Grapalat" w:hAnsi="GHEA Grapalat" w:cs="Sylfaen"/>
                <w:b/>
                <w:sz w:val="20"/>
              </w:rPr>
            </w:pPr>
            <w:r w:rsidRPr="00AC651F">
              <w:rPr>
                <w:rFonts w:ascii="GHEA Grapalat" w:hAnsi="GHEA Grapalat" w:cs="Sylfaen"/>
                <w:b/>
                <w:sz w:val="20"/>
              </w:rPr>
              <w:t>20-30</w:t>
            </w:r>
          </w:p>
        </w:tc>
        <w:tc>
          <w:tcPr>
            <w:tcW w:w="4117" w:type="dxa"/>
            <w:tcBorders>
              <w:top w:val="single" w:sz="4" w:space="0" w:color="auto"/>
              <w:left w:val="single" w:sz="4" w:space="0" w:color="auto"/>
              <w:bottom w:val="single" w:sz="4" w:space="0" w:color="auto"/>
              <w:right w:val="single" w:sz="4" w:space="0" w:color="auto"/>
            </w:tcBorders>
            <w:vAlign w:val="center"/>
            <w:hideMark/>
          </w:tcPr>
          <w:p w14:paraId="3DBD5BBF" w14:textId="5CF49483" w:rsidR="001C4081" w:rsidRPr="00AC651F" w:rsidRDefault="001C4081" w:rsidP="001C4081">
            <w:pPr>
              <w:ind w:firstLine="567"/>
              <w:jc w:val="center"/>
              <w:rPr>
                <w:rFonts w:ascii="GHEA Grapalat" w:hAnsi="GHEA Grapalat" w:cs="Sylfaen"/>
                <w:b/>
                <w:sz w:val="20"/>
              </w:rPr>
            </w:pPr>
            <w:r w:rsidRPr="001C4081">
              <w:rPr>
                <w:rFonts w:ascii="GHEA Grapalat" w:hAnsi="GHEA Grapalat" w:cs="Sylfaen"/>
                <w:b/>
                <w:sz w:val="20"/>
              </w:rPr>
              <w:t>Минимальный оценочный порог установлен на уровне 20 баллов. Минимальный балл начисляется, если специалисты, входящие в основной состав, представленный по результатам оценки трудовых ресурсов, соответствуют минимальным требованиям, изложенным в приглашении. За каждого дополнительного представленного специалиста начисляется 5 дополнительных баллов. Максимальный балл не может превышать 30 баллов.</w:t>
            </w:r>
          </w:p>
        </w:tc>
      </w:tr>
    </w:tbl>
    <w:p w14:paraId="09D9DD33" w14:textId="164DE04B" w:rsidR="001C4081" w:rsidRDefault="001C4081" w:rsidP="001C4081">
      <w:pPr>
        <w:pStyle w:val="norm"/>
        <w:widowControl w:val="0"/>
        <w:tabs>
          <w:tab w:val="left" w:pos="1134"/>
        </w:tabs>
        <w:spacing w:line="0" w:lineRule="atLeast"/>
        <w:ind w:firstLine="567"/>
        <w:rPr>
          <w:rFonts w:ascii="GHEA Grapalat" w:hAnsi="GHEA Grapalat" w:cs="Sylfaen"/>
          <w:sz w:val="24"/>
          <w:szCs w:val="24"/>
        </w:rPr>
      </w:pPr>
    </w:p>
    <w:p w14:paraId="32D4CD62"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Предложения участников оцениваются в следующем порядке:</w:t>
      </w:r>
    </w:p>
    <w:p w14:paraId="28D7F122"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а. Финансовое предложение участника, предложившего самую низкую цену, оценивается в сто баллов, а баллы, начисленные финансовым предложениям других участников, рассчитываются по следующей формуле:</w:t>
      </w:r>
    </w:p>
    <w:p w14:paraId="7F4A7898"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GM = NG × 100/GG,</w:t>
      </w:r>
    </w:p>
    <w:p w14:paraId="670157DA"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где:</w:t>
      </w:r>
    </w:p>
    <w:p w14:paraId="3994311E"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GM — балл, начисленный за ценовое предложение,</w:t>
      </w:r>
    </w:p>
    <w:p w14:paraId="052D2D76"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NG — минимальная цена,</w:t>
      </w:r>
    </w:p>
    <w:p w14:paraId="3135A803"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GG — цена, предложенная оцениваемым участником,</w:t>
      </w:r>
    </w:p>
    <w:p w14:paraId="727B5201"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б. Оценка, присвоенная каждому участнику, получившему удовлетворительную оценку, рассчитывается по следующей формуле:</w:t>
      </w:r>
    </w:p>
    <w:p w14:paraId="0005E52E"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MG = (GM × 0,3) + (TA × 0,7),</w:t>
      </w:r>
    </w:p>
    <w:p w14:paraId="7D35D014"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где:</w:t>
      </w:r>
    </w:p>
    <w:p w14:paraId="147C7C37"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MG — оценка, присвоенная участнику,</w:t>
      </w:r>
    </w:p>
    <w:p w14:paraId="06B60F71"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GM — оценка, присвоенная ценовому предложению участника,</w:t>
      </w:r>
    </w:p>
    <w:p w14:paraId="117B2424"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TA — оценка, присвоенная техническому предложению участника. TA = TA1 + TA2</w:t>
      </w:r>
    </w:p>
    <w:p w14:paraId="3C26347F"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Участник с наивысшей оценкой (MG) признается выбранным участником.</w:t>
      </w:r>
    </w:p>
    <w:p w14:paraId="20B8C78D" w14:textId="77777777" w:rsidR="001C4081" w:rsidRPr="001C4081" w:rsidRDefault="001C4081" w:rsidP="001C4081">
      <w:pPr>
        <w:pStyle w:val="norm"/>
        <w:widowControl w:val="0"/>
        <w:tabs>
          <w:tab w:val="left" w:pos="1134"/>
        </w:tabs>
        <w:spacing w:line="0" w:lineRule="atLeast"/>
        <w:ind w:firstLine="567"/>
        <w:rPr>
          <w:rFonts w:ascii="GHEA Grapalat" w:hAnsi="GHEA Grapalat" w:cs="Sylfaen"/>
          <w:sz w:val="24"/>
          <w:szCs w:val="24"/>
        </w:rPr>
      </w:pPr>
    </w:p>
    <w:p w14:paraId="44A2694C" w14:textId="6BCC36C6" w:rsidR="001C4081" w:rsidRPr="009044F1" w:rsidRDefault="001C4081" w:rsidP="001C4081">
      <w:pPr>
        <w:pStyle w:val="norm"/>
        <w:widowControl w:val="0"/>
        <w:tabs>
          <w:tab w:val="left" w:pos="1134"/>
        </w:tabs>
        <w:spacing w:line="0" w:lineRule="atLeast"/>
        <w:ind w:firstLine="567"/>
        <w:rPr>
          <w:rFonts w:ascii="GHEA Grapalat" w:hAnsi="GHEA Grapalat" w:cs="Sylfaen"/>
          <w:sz w:val="24"/>
          <w:szCs w:val="24"/>
        </w:rPr>
      </w:pPr>
      <w:r w:rsidRPr="001C4081">
        <w:rPr>
          <w:rFonts w:ascii="GHEA Grapalat" w:hAnsi="GHEA Grapalat" w:cs="Sylfaen"/>
          <w:sz w:val="24"/>
          <w:szCs w:val="24"/>
        </w:rPr>
        <w:t>Невыполнение участником минимальных неценовых условий является основанием для отклонения заявки и рассматривается как нарушение обязательств, принятых в рамках процедуры закупок.</w:t>
      </w:r>
    </w:p>
    <w:p w14:paraId="0E016317" w14:textId="77777777" w:rsidR="009E07EE" w:rsidRPr="009044F1" w:rsidRDefault="000A6B75" w:rsidP="007C7541">
      <w:pPr>
        <w:pStyle w:val="23"/>
        <w:widowControl w:val="0"/>
        <w:tabs>
          <w:tab w:val="left" w:pos="1134"/>
        </w:tabs>
        <w:spacing w:line="0" w:lineRule="atLeast"/>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64325E5" w14:textId="77777777" w:rsidR="000A6B75" w:rsidRPr="009044F1" w:rsidRDefault="000A6B75" w:rsidP="007C7541">
      <w:pPr>
        <w:pStyle w:val="23"/>
        <w:widowControl w:val="0"/>
        <w:spacing w:line="0" w:lineRule="atLeast"/>
        <w:rPr>
          <w:rFonts w:ascii="GHEA Grapalat" w:hAnsi="GHEA Grapalat" w:cs="Sylfaen"/>
          <w:sz w:val="24"/>
          <w:szCs w:val="24"/>
        </w:rPr>
      </w:pPr>
      <w:r w:rsidRPr="009044F1">
        <w:rPr>
          <w:rFonts w:ascii="GHEA Grapalat" w:hAnsi="GHEA Grapalat"/>
          <w:sz w:val="24"/>
          <w:szCs w:val="24"/>
        </w:rPr>
        <w:t>В подобном случае:</w:t>
      </w:r>
    </w:p>
    <w:p w14:paraId="3911B967" w14:textId="77777777" w:rsidR="005A405F" w:rsidRPr="00ED3BA4" w:rsidRDefault="00C366B6" w:rsidP="007C7541">
      <w:pPr>
        <w:pStyle w:val="23"/>
        <w:widowControl w:val="0"/>
        <w:tabs>
          <w:tab w:val="left" w:pos="1134"/>
        </w:tabs>
        <w:spacing w:line="0" w:lineRule="atLeast"/>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8027DE1" w14:textId="77777777" w:rsidR="000A6B75" w:rsidRPr="00D76082" w:rsidRDefault="00C366B6" w:rsidP="007C7541">
      <w:pPr>
        <w:pStyle w:val="23"/>
        <w:widowControl w:val="0"/>
        <w:tabs>
          <w:tab w:val="left" w:pos="1134"/>
        </w:tabs>
        <w:spacing w:line="0" w:lineRule="atLeast"/>
        <w:ind w:firstLine="567"/>
        <w:rPr>
          <w:rFonts w:ascii="GHEA Grapalat" w:hAnsi="GHEA Grapalat"/>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2A41C4C" w14:textId="77777777" w:rsidR="00081C5C" w:rsidRPr="00D76082" w:rsidRDefault="00081C5C" w:rsidP="007C7541">
      <w:pPr>
        <w:pStyle w:val="23"/>
        <w:widowControl w:val="0"/>
        <w:tabs>
          <w:tab w:val="left" w:pos="1134"/>
        </w:tabs>
        <w:spacing w:line="0" w:lineRule="atLeast"/>
        <w:ind w:firstLine="567"/>
        <w:rPr>
          <w:rFonts w:ascii="GHEA Grapalat" w:hAnsi="GHEA Grapalat" w:cs="Sylfaen"/>
          <w:sz w:val="24"/>
          <w:szCs w:val="24"/>
        </w:rPr>
      </w:pPr>
    </w:p>
    <w:p w14:paraId="3CDE5751" w14:textId="77777777" w:rsidR="00096865" w:rsidRPr="009044F1" w:rsidRDefault="00ED2352" w:rsidP="007C7541">
      <w:pPr>
        <w:widowControl w:val="0"/>
        <w:spacing w:line="0" w:lineRule="atLeast"/>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8C891BF" w14:textId="77777777" w:rsidR="00096865" w:rsidRPr="009044F1" w:rsidRDefault="00096865"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18C25A1" w14:textId="2D9BF06A" w:rsidR="00096865" w:rsidRPr="009044F1" w:rsidRDefault="00096865" w:rsidP="007C7541">
      <w:pPr>
        <w:widowControl w:val="0"/>
        <w:autoSpaceDE w:val="0"/>
        <w:autoSpaceDN w:val="0"/>
        <w:adjustRightInd w:val="0"/>
        <w:spacing w:line="0" w:lineRule="atLeast"/>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788C51C6" w14:textId="77777777" w:rsidR="00096865" w:rsidRPr="009044F1" w:rsidRDefault="00096865"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2A134A" w14:textId="77777777" w:rsidR="00462E00" w:rsidRPr="00204EEA" w:rsidRDefault="00096865" w:rsidP="007C7541">
      <w:pPr>
        <w:widowControl w:val="0"/>
        <w:tabs>
          <w:tab w:val="left" w:pos="1134"/>
        </w:tabs>
        <w:autoSpaceDE w:val="0"/>
        <w:autoSpaceDN w:val="0"/>
        <w:adjustRightInd w:val="0"/>
        <w:spacing w:line="0" w:lineRule="atLeast"/>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B32D4B9" w14:textId="77777777" w:rsidR="00096865" w:rsidRDefault="00096865" w:rsidP="007C7541">
      <w:pPr>
        <w:widowControl w:val="0"/>
        <w:tabs>
          <w:tab w:val="left" w:pos="1134"/>
        </w:tabs>
        <w:autoSpaceDE w:val="0"/>
        <w:autoSpaceDN w:val="0"/>
        <w:adjustRightInd w:val="0"/>
        <w:spacing w:line="0" w:lineRule="atLeast"/>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817AB0D" w14:textId="77777777" w:rsidR="002D7D70" w:rsidRPr="000811C1" w:rsidRDefault="002D7D70" w:rsidP="007C7541">
      <w:pPr>
        <w:widowControl w:val="0"/>
        <w:tabs>
          <w:tab w:val="left" w:pos="1134"/>
        </w:tabs>
        <w:autoSpaceDE w:val="0"/>
        <w:autoSpaceDN w:val="0"/>
        <w:adjustRightInd w:val="0"/>
        <w:spacing w:line="0" w:lineRule="atLeast"/>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F09F6A6" w14:textId="3343D3F0" w:rsidR="00096865" w:rsidRPr="00D76082" w:rsidRDefault="00096865" w:rsidP="007C7541">
      <w:pPr>
        <w:widowControl w:val="0"/>
        <w:tabs>
          <w:tab w:val="left" w:pos="1134"/>
        </w:tabs>
        <w:autoSpaceDE w:val="0"/>
        <w:autoSpaceDN w:val="0"/>
        <w:adjustRightInd w:val="0"/>
        <w:spacing w:line="0" w:lineRule="atLeast"/>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C4831D7" w14:textId="77777777" w:rsidR="00081C5C" w:rsidRPr="00D76082" w:rsidRDefault="00081C5C" w:rsidP="007C7541">
      <w:pPr>
        <w:widowControl w:val="0"/>
        <w:tabs>
          <w:tab w:val="left" w:pos="1134"/>
        </w:tabs>
        <w:autoSpaceDE w:val="0"/>
        <w:autoSpaceDN w:val="0"/>
        <w:adjustRightInd w:val="0"/>
        <w:spacing w:line="0" w:lineRule="atLeast"/>
        <w:ind w:firstLine="567"/>
        <w:jc w:val="both"/>
        <w:rPr>
          <w:rFonts w:ascii="GHEA Grapalat" w:hAnsi="GHEA Grapalat" w:cs="Arial Unicode"/>
        </w:rPr>
      </w:pPr>
    </w:p>
    <w:p w14:paraId="28AD08E8" w14:textId="77777777" w:rsidR="00096865" w:rsidRPr="00995804" w:rsidRDefault="00955A1E" w:rsidP="007C7541">
      <w:pPr>
        <w:widowControl w:val="0"/>
        <w:spacing w:line="0" w:lineRule="atLeast"/>
        <w:jc w:val="center"/>
        <w:rPr>
          <w:rFonts w:ascii="GHEA Grapalat" w:hAnsi="GHEA Grapalat" w:cs="Arial"/>
          <w:b/>
        </w:rPr>
      </w:pPr>
      <w:r w:rsidRPr="00995804">
        <w:rPr>
          <w:rFonts w:ascii="GHEA Grapalat" w:hAnsi="GHEA Grapalat"/>
          <w:b/>
        </w:rPr>
        <w:t>4. ПОРЯДОК ПОДАЧИ ЗАЯВКИ</w:t>
      </w:r>
    </w:p>
    <w:p w14:paraId="113B733E" w14:textId="77777777" w:rsidR="00096865" w:rsidRPr="009044F1" w:rsidRDefault="00096865" w:rsidP="007C7541">
      <w:pPr>
        <w:widowControl w:val="0"/>
        <w:tabs>
          <w:tab w:val="left" w:pos="1134"/>
        </w:tabs>
        <w:spacing w:line="0" w:lineRule="atLeast"/>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C0C586" w14:textId="5262E4B4" w:rsidR="00486B55" w:rsidRPr="009044F1" w:rsidRDefault="00096865" w:rsidP="007C7541">
      <w:pPr>
        <w:pStyle w:val="23"/>
        <w:widowControl w:val="0"/>
        <w:spacing w:line="0" w:lineRule="atLeast"/>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6E6681C4" w14:textId="77777777" w:rsidR="00096865" w:rsidRPr="009044F1" w:rsidRDefault="000946A3" w:rsidP="007C7541">
      <w:pPr>
        <w:pStyle w:val="23"/>
        <w:widowControl w:val="0"/>
        <w:spacing w:line="0" w:lineRule="atLeast"/>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D8D1F1B" w14:textId="77777777" w:rsidR="00096865" w:rsidRPr="005114D0" w:rsidRDefault="000946A3" w:rsidP="007C7541">
      <w:pPr>
        <w:pStyle w:val="23"/>
        <w:widowControl w:val="0"/>
        <w:spacing w:line="0" w:lineRule="atLeast"/>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9EF4605" w14:textId="390E2AF6" w:rsidR="008B1605" w:rsidRPr="009044F1" w:rsidRDefault="00096865" w:rsidP="007C7541">
      <w:pPr>
        <w:pStyle w:val="23"/>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B81562">
        <w:rPr>
          <w:rFonts w:ascii="GHEA Grapalat" w:hAnsi="GHEA Grapalat"/>
          <w:b/>
          <w:bCs/>
          <w:sz w:val="24"/>
          <w:szCs w:val="24"/>
        </w:rPr>
        <w:lastRenderedPageBreak/>
        <w:t>1</w:t>
      </w:r>
      <w:r w:rsidR="00D67AF7">
        <w:rPr>
          <w:rFonts w:ascii="GHEA Grapalat" w:hAnsi="GHEA Grapalat"/>
          <w:b/>
          <w:bCs/>
          <w:sz w:val="24"/>
          <w:szCs w:val="24"/>
          <w:lang w:val="hy-AM"/>
        </w:rPr>
        <w:t>2</w:t>
      </w:r>
      <w:r w:rsidR="00A66647">
        <w:rPr>
          <w:rFonts w:ascii="GHEA Grapalat" w:hAnsi="GHEA Grapalat"/>
          <w:b/>
          <w:bCs/>
          <w:sz w:val="24"/>
          <w:szCs w:val="24"/>
        </w:rPr>
        <w:t>:</w:t>
      </w:r>
      <w:r w:rsidR="001C4081">
        <w:rPr>
          <w:rFonts w:ascii="GHEA Grapalat" w:hAnsi="GHEA Grapalat"/>
          <w:b/>
          <w:bCs/>
          <w:sz w:val="24"/>
          <w:szCs w:val="24"/>
          <w:lang w:val="hy-AM"/>
        </w:rPr>
        <w:t>0</w:t>
      </w:r>
      <w:r w:rsidR="00A66647">
        <w:rPr>
          <w:rFonts w:ascii="GHEA Grapalat" w:hAnsi="GHEA Grapalat"/>
          <w:b/>
          <w:bCs/>
          <w:sz w:val="24"/>
          <w:szCs w:val="24"/>
        </w:rPr>
        <w:t>0</w:t>
      </w:r>
      <w:r w:rsidR="004816F1" w:rsidRPr="004816F1">
        <w:rPr>
          <w:rFonts w:ascii="GHEA Grapalat" w:hAnsi="GHEA Grapalat"/>
          <w:b/>
          <w:bCs/>
          <w:sz w:val="24"/>
          <w:szCs w:val="24"/>
        </w:rPr>
        <w:t xml:space="preserve">часов </w:t>
      </w:r>
      <w:r w:rsidR="001C4081">
        <w:rPr>
          <w:rFonts w:ascii="GHEA Grapalat" w:hAnsi="GHEA Grapalat"/>
          <w:b/>
          <w:bCs/>
          <w:sz w:val="24"/>
          <w:szCs w:val="24"/>
          <w:lang w:val="hy-AM"/>
        </w:rPr>
        <w:t>7</w:t>
      </w:r>
      <w:proofErr w:type="gramStart"/>
      <w:r w:rsidR="004816F1" w:rsidRPr="004816F1">
        <w:rPr>
          <w:rFonts w:ascii="GHEA Grapalat" w:hAnsi="GHEA Grapalat"/>
          <w:b/>
          <w:bCs/>
          <w:sz w:val="24"/>
          <w:szCs w:val="24"/>
        </w:rPr>
        <w:t>дня .</w:t>
      </w:r>
      <w:proofErr w:type="gramEnd"/>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B5E075B" w14:textId="77777777" w:rsidR="00B67CCD" w:rsidRPr="00D3436F" w:rsidRDefault="00B67CCD" w:rsidP="007C7541">
      <w:pPr>
        <w:pStyle w:val="23"/>
        <w:widowControl w:val="0"/>
        <w:tabs>
          <w:tab w:val="left" w:pos="1134"/>
        </w:tabs>
        <w:spacing w:line="0" w:lineRule="atLeast"/>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14D0A38" w14:textId="77777777" w:rsidR="005F25EF" w:rsidRDefault="005F25EF" w:rsidP="007C7541">
      <w:pPr>
        <w:spacing w:line="0" w:lineRule="atLeast"/>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338DF038" w14:textId="77777777" w:rsidR="005F25EF" w:rsidRDefault="005F25EF" w:rsidP="007C7541">
      <w:pPr>
        <w:spacing w:line="0" w:lineRule="atLeast"/>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7456125" w14:textId="77777777" w:rsidR="00C648DF" w:rsidRDefault="005F25EF" w:rsidP="007C7541">
      <w:pPr>
        <w:spacing w:line="0" w:lineRule="atLeast"/>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BACA93F" w14:textId="77777777" w:rsidR="005F25EF" w:rsidRDefault="005F25EF" w:rsidP="007C7541">
      <w:pPr>
        <w:spacing w:line="0" w:lineRule="atLeast"/>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59E5C9CD" w14:textId="77777777" w:rsidR="005F25EF" w:rsidRDefault="005F25EF" w:rsidP="007C7541">
      <w:pPr>
        <w:spacing w:line="0" w:lineRule="atLeast"/>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F7B974F" w14:textId="77777777" w:rsidR="00EA0D10" w:rsidRPr="002D0E98" w:rsidRDefault="001361B2" w:rsidP="007C7541">
      <w:pPr>
        <w:pStyle w:val="norm"/>
        <w:widowControl w:val="0"/>
        <w:tabs>
          <w:tab w:val="left" w:pos="1134"/>
        </w:tabs>
        <w:spacing w:line="0" w:lineRule="atLeast"/>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proofErr w:type="gramStart"/>
      <w:r>
        <w:rPr>
          <w:rFonts w:ascii="GHEA Grapalat" w:hAnsi="GHEA Grapalat"/>
          <w:spacing w:val="-6"/>
          <w:sz w:val="24"/>
          <w:szCs w:val="24"/>
        </w:rPr>
        <w:t>При этом</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368A9BD" w14:textId="77777777" w:rsidR="00B67CCD" w:rsidRPr="009044F1" w:rsidRDefault="008E58A2" w:rsidP="007C7541">
      <w:pPr>
        <w:pStyle w:val="norm"/>
        <w:widowControl w:val="0"/>
        <w:tabs>
          <w:tab w:val="left" w:pos="1134"/>
        </w:tabs>
        <w:spacing w:line="0" w:lineRule="atLeast"/>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1446AB1" w14:textId="648E47F4" w:rsidR="006C3115" w:rsidRPr="00C72A02" w:rsidRDefault="00591CFB" w:rsidP="007C7541">
      <w:pPr>
        <w:widowControl w:val="0"/>
        <w:tabs>
          <w:tab w:val="left" w:pos="1134"/>
        </w:tabs>
        <w:spacing w:line="0" w:lineRule="atLeast"/>
        <w:ind w:firstLine="284"/>
        <w:jc w:val="both"/>
        <w:rPr>
          <w:rFonts w:ascii="GHEA Grapalat" w:hAnsi="GHEA Grapalat"/>
          <w:b/>
        </w:rPr>
      </w:pPr>
      <w:r w:rsidRPr="002800EC">
        <w:rPr>
          <w:rFonts w:ascii="GHEA Grapalat" w:hAnsi="GHEA Grapalat"/>
          <w:b/>
        </w:rPr>
        <w:t xml:space="preserve">    </w:t>
      </w:r>
      <w:r w:rsidR="008E58A2" w:rsidRPr="00C72A02">
        <w:rPr>
          <w:rFonts w:ascii="GHEA Grapalat" w:hAnsi="GHEA Grapalat"/>
          <w:b/>
        </w:rPr>
        <w:t>3</w:t>
      </w:r>
      <w:r w:rsidR="00E326DD" w:rsidRPr="00C72A02">
        <w:rPr>
          <w:rFonts w:ascii="GHEA Grapalat" w:hAnsi="GHEA Grapalat"/>
          <w:b/>
        </w:rPr>
        <w:t>)</w:t>
      </w:r>
      <w:r w:rsidR="00C634C8" w:rsidRPr="00C72A02">
        <w:rPr>
          <w:rFonts w:ascii="GHEA Grapalat" w:hAnsi="GHEA Grapalat"/>
          <w:b/>
          <w:lang w:val="hy-AM"/>
        </w:rPr>
        <w:t xml:space="preserve"> </w:t>
      </w:r>
    </w:p>
    <w:p w14:paraId="38BDB02A" w14:textId="77777777" w:rsidR="000845F6" w:rsidRPr="009044F1" w:rsidRDefault="002A6730" w:rsidP="007C7541">
      <w:pPr>
        <w:pStyle w:val="norm"/>
        <w:widowControl w:val="0"/>
        <w:tabs>
          <w:tab w:val="left" w:pos="1134"/>
        </w:tabs>
        <w:spacing w:line="0" w:lineRule="atLeast"/>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01C0703" w14:textId="77777777" w:rsidR="000845F6" w:rsidRPr="00D3436F" w:rsidRDefault="002A6730" w:rsidP="007C7541">
      <w:pPr>
        <w:pStyle w:val="norm"/>
        <w:widowControl w:val="0"/>
        <w:tabs>
          <w:tab w:val="left" w:pos="1134"/>
        </w:tabs>
        <w:spacing w:line="0" w:lineRule="atLeast"/>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E45D588" w14:textId="77777777" w:rsidR="00721677" w:rsidRDefault="00721677" w:rsidP="007C7541">
      <w:pPr>
        <w:spacing w:line="0" w:lineRule="atLeast"/>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81D9B45" w14:textId="77777777" w:rsidR="00721677" w:rsidRDefault="00721677" w:rsidP="007C7541">
      <w:pPr>
        <w:spacing w:line="0" w:lineRule="atLeast"/>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DA903E" w14:textId="77777777" w:rsidR="006A2361" w:rsidRPr="002319C8" w:rsidRDefault="00721677" w:rsidP="007C7541">
      <w:pPr>
        <w:pStyle w:val="norm"/>
        <w:widowControl w:val="0"/>
        <w:tabs>
          <w:tab w:val="left" w:pos="1134"/>
        </w:tabs>
        <w:spacing w:line="0" w:lineRule="atLeast"/>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5DC5CC4" w14:textId="77777777" w:rsidR="00567BD7" w:rsidRDefault="00567BD7" w:rsidP="007C7541">
      <w:pPr>
        <w:spacing w:line="0" w:lineRule="atLeast"/>
        <w:rPr>
          <w:rFonts w:ascii="GHEA Grapalat" w:hAnsi="GHEA Grapalat"/>
          <w:b/>
        </w:rPr>
      </w:pPr>
    </w:p>
    <w:p w14:paraId="71DF6E31" w14:textId="77777777" w:rsidR="00A45946" w:rsidRPr="009044F1" w:rsidRDefault="00333B85" w:rsidP="007C7541">
      <w:pPr>
        <w:widowControl w:val="0"/>
        <w:spacing w:line="0" w:lineRule="atLeast"/>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3934756" w14:textId="77777777" w:rsidR="00A45946" w:rsidRPr="009044F1" w:rsidRDefault="00C8055A"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w:t>
      </w:r>
      <w:r w:rsidRPr="009044F1">
        <w:rPr>
          <w:rFonts w:ascii="GHEA Grapalat" w:hAnsi="GHEA Grapalat"/>
        </w:rPr>
        <w:lastRenderedPageBreak/>
        <w:t>системы.</w:t>
      </w:r>
    </w:p>
    <w:p w14:paraId="642479B1" w14:textId="77777777" w:rsidR="00B95FE0" w:rsidRPr="009044F1" w:rsidRDefault="00C8055A"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65D7821" w14:textId="77777777" w:rsidR="00732678" w:rsidRDefault="00940B86" w:rsidP="007C7541">
      <w:pPr>
        <w:pStyle w:val="norm"/>
        <w:widowControl w:val="0"/>
        <w:spacing w:line="0" w:lineRule="atLeast"/>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FB38678" w14:textId="77777777" w:rsidR="00B95FE0" w:rsidRPr="009044F1" w:rsidRDefault="00A70A2B" w:rsidP="007C7541">
      <w:pPr>
        <w:pStyle w:val="norm"/>
        <w:widowControl w:val="0"/>
        <w:spacing w:line="0" w:lineRule="atLeast"/>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53A999C" w14:textId="77777777" w:rsidR="00B95FE0" w:rsidRPr="009044F1" w:rsidRDefault="00B95FE0"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423E4CA" w14:textId="77777777" w:rsidR="00B95FE0" w:rsidRPr="009044F1" w:rsidRDefault="00B95FE0"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00D0189" w14:textId="77777777" w:rsidR="00A45946" w:rsidRPr="00697F11" w:rsidRDefault="00B95FE0" w:rsidP="007C7541">
      <w:pPr>
        <w:pStyle w:val="norm"/>
        <w:widowControl w:val="0"/>
        <w:tabs>
          <w:tab w:val="left" w:pos="1134"/>
        </w:tabs>
        <w:spacing w:line="0" w:lineRule="atLeast"/>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E00AAAD" w14:textId="77777777" w:rsidR="00B9778A" w:rsidRPr="00697F11" w:rsidRDefault="00B9778A" w:rsidP="007C7541">
      <w:pPr>
        <w:pStyle w:val="norm"/>
        <w:widowControl w:val="0"/>
        <w:tabs>
          <w:tab w:val="left" w:pos="1134"/>
        </w:tabs>
        <w:spacing w:line="0" w:lineRule="atLeast"/>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AA09ABE" w14:textId="77777777" w:rsidR="00A14685" w:rsidRDefault="00A14685" w:rsidP="007C7541">
      <w:pPr>
        <w:pStyle w:val="norm"/>
        <w:widowControl w:val="0"/>
        <w:tabs>
          <w:tab w:val="left" w:pos="1134"/>
        </w:tabs>
        <w:spacing w:line="0" w:lineRule="atLeast"/>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E5D5A70" w14:textId="77777777" w:rsidR="00147FD7" w:rsidRDefault="00147FD7" w:rsidP="007C7541">
      <w:pPr>
        <w:pStyle w:val="norm"/>
        <w:widowControl w:val="0"/>
        <w:tabs>
          <w:tab w:val="left" w:pos="1134"/>
        </w:tabs>
        <w:spacing w:line="0" w:lineRule="atLeast"/>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E637EC9" w14:textId="77777777" w:rsidR="0048059F" w:rsidRPr="009044F1" w:rsidRDefault="0048059F" w:rsidP="007C7541">
      <w:pPr>
        <w:pStyle w:val="norm"/>
        <w:widowControl w:val="0"/>
        <w:tabs>
          <w:tab w:val="left" w:pos="1134"/>
        </w:tabs>
        <w:spacing w:line="0" w:lineRule="atLeast"/>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A03C7DA" w14:textId="77777777" w:rsidR="00A45946" w:rsidRPr="009044F1" w:rsidRDefault="00C8055A" w:rsidP="007C7541">
      <w:pPr>
        <w:pStyle w:val="norm"/>
        <w:widowControl w:val="0"/>
        <w:tabs>
          <w:tab w:val="left" w:pos="1134"/>
        </w:tabs>
        <w:spacing w:line="0" w:lineRule="atLeast"/>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14:paraId="6E16C012" w14:textId="77777777" w:rsidR="009D180E" w:rsidRDefault="009D180E" w:rsidP="007C7541">
      <w:pPr>
        <w:widowControl w:val="0"/>
        <w:spacing w:line="0" w:lineRule="atLeast"/>
        <w:ind w:left="567" w:right="565"/>
        <w:jc w:val="center"/>
        <w:rPr>
          <w:rFonts w:ascii="GHEA Grapalat" w:hAnsi="GHEA Grapalat"/>
          <w:b/>
          <w:lang w:val="hy-AM"/>
        </w:rPr>
      </w:pPr>
    </w:p>
    <w:p w14:paraId="79D3767C" w14:textId="77777777" w:rsidR="00096865" w:rsidRPr="009044F1" w:rsidRDefault="00220C7C" w:rsidP="007C7541">
      <w:pPr>
        <w:widowControl w:val="0"/>
        <w:spacing w:line="0" w:lineRule="atLeast"/>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0756E4E" w14:textId="77777777" w:rsidR="00096865" w:rsidRPr="00AA7117" w:rsidRDefault="00220C7C" w:rsidP="007C7541">
      <w:pPr>
        <w:pStyle w:val="a3"/>
        <w:widowControl w:val="0"/>
        <w:tabs>
          <w:tab w:val="left" w:pos="1134"/>
        </w:tabs>
        <w:spacing w:line="0" w:lineRule="atLeast"/>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4157888" w14:textId="77777777" w:rsidR="00096865" w:rsidRPr="009044F1" w:rsidRDefault="00220C7C" w:rsidP="007C7541">
      <w:pPr>
        <w:pStyle w:val="a3"/>
        <w:widowControl w:val="0"/>
        <w:tabs>
          <w:tab w:val="left" w:pos="1134"/>
        </w:tabs>
        <w:spacing w:line="0" w:lineRule="atLeast"/>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w:t>
      </w:r>
      <w:r w:rsidRPr="009044F1">
        <w:rPr>
          <w:rFonts w:ascii="GHEA Grapalat" w:hAnsi="GHEA Grapalat"/>
          <w:i w:val="0"/>
          <w:sz w:val="24"/>
          <w:szCs w:val="24"/>
        </w:rPr>
        <w:lastRenderedPageBreak/>
        <w:t>заявку.</w:t>
      </w:r>
    </w:p>
    <w:p w14:paraId="76BDDD35" w14:textId="77777777" w:rsidR="00FA0E41" w:rsidRPr="009044F1" w:rsidRDefault="00FA0E41" w:rsidP="007C7541">
      <w:pPr>
        <w:widowControl w:val="0"/>
        <w:spacing w:line="0" w:lineRule="atLeast"/>
        <w:ind w:firstLine="567"/>
        <w:jc w:val="center"/>
        <w:rPr>
          <w:rFonts w:ascii="GHEA Grapalat" w:hAnsi="GHEA Grapalat"/>
          <w:b/>
        </w:rPr>
      </w:pPr>
    </w:p>
    <w:p w14:paraId="19354B05" w14:textId="1B2E8F43" w:rsidR="00A214D5" w:rsidRPr="002319C8" w:rsidRDefault="00A214D5" w:rsidP="007C7541">
      <w:pPr>
        <w:widowControl w:val="0"/>
        <w:tabs>
          <w:tab w:val="left" w:pos="1134"/>
        </w:tabs>
        <w:spacing w:line="0" w:lineRule="atLeast"/>
        <w:ind w:firstLine="567"/>
        <w:jc w:val="both"/>
        <w:rPr>
          <w:rFonts w:ascii="GHEA Grapalat" w:hAnsi="GHEA Grapalat" w:cs="Sylfaen"/>
        </w:rPr>
      </w:pPr>
    </w:p>
    <w:p w14:paraId="2C8BD0DD" w14:textId="77777777" w:rsidR="00096865" w:rsidRPr="009044F1" w:rsidRDefault="00E70FC4" w:rsidP="007C7541">
      <w:pPr>
        <w:spacing w:line="0" w:lineRule="atLeast"/>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0AD88428" w14:textId="429FA0FC" w:rsidR="00096865" w:rsidRPr="009044F1" w:rsidRDefault="00FD2748" w:rsidP="007C7541">
      <w:pPr>
        <w:pStyle w:val="23"/>
        <w:widowControl w:val="0"/>
        <w:tabs>
          <w:tab w:val="left" w:pos="1134"/>
        </w:tabs>
        <w:spacing w:line="0" w:lineRule="atLeast"/>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B81562">
        <w:rPr>
          <w:rFonts w:ascii="GHEA Grapalat" w:hAnsi="GHEA Grapalat"/>
          <w:b/>
          <w:sz w:val="24"/>
          <w:szCs w:val="24"/>
        </w:rPr>
        <w:t>“</w:t>
      </w:r>
      <w:r w:rsidR="000E20A9">
        <w:rPr>
          <w:rFonts w:ascii="GHEA Grapalat" w:hAnsi="GHEA Grapalat"/>
          <w:b/>
          <w:sz w:val="24"/>
          <w:szCs w:val="24"/>
          <w:lang w:val="hy-AM"/>
        </w:rPr>
        <w:t>7</w:t>
      </w:r>
      <w:r w:rsidR="00B81562">
        <w:rPr>
          <w:rFonts w:ascii="GHEA Grapalat" w:hAnsi="GHEA Grapalat"/>
          <w:b/>
          <w:sz w:val="24"/>
          <w:szCs w:val="24"/>
        </w:rPr>
        <w:t>”-</w:t>
      </w:r>
      <w:proofErr w:type="spellStart"/>
      <w:r w:rsidR="00B81562">
        <w:rPr>
          <w:rFonts w:ascii="GHEA Grapalat" w:hAnsi="GHEA Grapalat"/>
          <w:b/>
          <w:sz w:val="24"/>
          <w:szCs w:val="24"/>
        </w:rPr>
        <w:t>ый</w:t>
      </w:r>
      <w:proofErr w:type="spellEnd"/>
      <w:r w:rsidR="00B81562">
        <w:rPr>
          <w:rFonts w:ascii="GHEA Grapalat" w:hAnsi="GHEA Grapalat"/>
          <w:b/>
          <w:sz w:val="24"/>
          <w:szCs w:val="24"/>
        </w:rPr>
        <w:t xml:space="preserve"> день в “1</w:t>
      </w:r>
      <w:r w:rsidR="00D67AF7">
        <w:rPr>
          <w:rFonts w:ascii="GHEA Grapalat" w:hAnsi="GHEA Grapalat"/>
          <w:b/>
          <w:sz w:val="24"/>
          <w:szCs w:val="24"/>
          <w:lang w:val="hy-AM"/>
        </w:rPr>
        <w:t>2</w:t>
      </w:r>
      <w:r w:rsidR="00D224AE">
        <w:rPr>
          <w:rFonts w:ascii="GHEA Grapalat" w:hAnsi="GHEA Grapalat"/>
          <w:b/>
          <w:sz w:val="24"/>
          <w:szCs w:val="24"/>
        </w:rPr>
        <w:t>:</w:t>
      </w:r>
      <w:r w:rsidR="001C4081">
        <w:rPr>
          <w:rFonts w:ascii="GHEA Grapalat" w:hAnsi="GHEA Grapalat"/>
          <w:b/>
          <w:sz w:val="24"/>
          <w:szCs w:val="24"/>
          <w:lang w:val="hy-AM"/>
        </w:rPr>
        <w:t>0</w:t>
      </w:r>
      <w:r w:rsidR="006A43F0">
        <w:rPr>
          <w:rFonts w:ascii="GHEA Grapalat" w:hAnsi="GHEA Grapalat"/>
          <w:b/>
          <w:sz w:val="24"/>
          <w:szCs w:val="24"/>
        </w:rPr>
        <w:t xml:space="preserve">0” со </w:t>
      </w:r>
      <w:proofErr w:type="gramStart"/>
      <w:r w:rsidR="006A43F0">
        <w:rPr>
          <w:rFonts w:ascii="GHEA Grapalat" w:hAnsi="GHEA Grapalat"/>
          <w:b/>
          <w:sz w:val="24"/>
          <w:szCs w:val="24"/>
        </w:rPr>
        <w:t>дня .</w:t>
      </w:r>
      <w:proofErr w:type="gramEnd"/>
      <w:r w:rsidRPr="009044F1">
        <w:rPr>
          <w:rFonts w:ascii="GHEA Grapalat" w:hAnsi="GHEA Grapalat"/>
          <w:sz w:val="24"/>
          <w:szCs w:val="24"/>
        </w:rPr>
        <w:t xml:space="preserve"> опубликования в системе объявления и приглашения на настоящую процедуру. </w:t>
      </w:r>
    </w:p>
    <w:p w14:paraId="2F52AC27" w14:textId="77777777" w:rsidR="00ED6836" w:rsidRPr="009044F1" w:rsidRDefault="009B6D58" w:rsidP="007C7541">
      <w:pPr>
        <w:widowControl w:val="0"/>
        <w:spacing w:line="0" w:lineRule="atLeast"/>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1A321CC" w14:textId="77777777" w:rsidR="003B60D5" w:rsidRPr="009044F1" w:rsidRDefault="00ED6836" w:rsidP="007C7541">
      <w:pPr>
        <w:widowControl w:val="0"/>
        <w:spacing w:line="0" w:lineRule="atLeast"/>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54497B" w14:textId="77777777" w:rsidR="009A796C" w:rsidRPr="009044F1" w:rsidRDefault="00FD2748"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E93BA44" w14:textId="77777777" w:rsidR="002A665D" w:rsidRPr="002A665D" w:rsidRDefault="00CF34DE" w:rsidP="007C7541">
      <w:pPr>
        <w:widowControl w:val="0"/>
        <w:spacing w:line="0" w:lineRule="atLeast"/>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45DA097" w14:textId="77777777" w:rsidR="00ED6836" w:rsidRPr="009044F1" w:rsidRDefault="00745561" w:rsidP="007C7541">
      <w:pPr>
        <w:widowControl w:val="0"/>
        <w:spacing w:line="0" w:lineRule="atLeast"/>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6E68B2F" w14:textId="77777777" w:rsidR="00096865" w:rsidRPr="009044F1" w:rsidRDefault="00FD2748"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5766B1B" w14:textId="77777777" w:rsidR="00B514E8" w:rsidRPr="009044F1" w:rsidRDefault="00FD2748" w:rsidP="007C7541">
      <w:pPr>
        <w:pStyle w:val="23"/>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AF7CD44" w14:textId="77777777" w:rsidR="000669A4" w:rsidRPr="002635C7" w:rsidRDefault="000669A4" w:rsidP="007C7541">
      <w:pPr>
        <w:pStyle w:val="a3"/>
        <w:widowControl w:val="0"/>
        <w:tabs>
          <w:tab w:val="left" w:pos="1134"/>
        </w:tabs>
        <w:spacing w:line="0" w:lineRule="atLeast"/>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2635C7">
        <w:rPr>
          <w:rFonts w:ascii="GHEA Grapalat" w:hAnsi="GHEA Grapalat"/>
          <w:b/>
          <w:sz w:val="24"/>
          <w:szCs w:val="24"/>
        </w:rPr>
        <w:t>по курсу</w:t>
      </w:r>
      <w:r w:rsidRPr="002635C7">
        <w:rPr>
          <w:rStyle w:val="y2iqfc"/>
          <w:rFonts w:ascii="GHEA Grapalat" w:hAnsi="GHEA Grapalat"/>
          <w:b/>
          <w:color w:val="202124"/>
          <w:sz w:val="24"/>
          <w:szCs w:val="24"/>
        </w:rPr>
        <w:t xml:space="preserve"> установленному Центральным банком Республики Армения на день вскрытия заявок.</w:t>
      </w:r>
      <w:r w:rsidRPr="002635C7">
        <w:rPr>
          <w:rStyle w:val="af6"/>
          <w:rFonts w:ascii="GHEA Grapalat" w:hAnsi="GHEA Grapalat"/>
          <w:i w:val="0"/>
          <w:sz w:val="24"/>
          <w:szCs w:val="24"/>
        </w:rPr>
        <w:footnoteReference w:customMarkFollows="1" w:id="2"/>
        <w:t>10</w:t>
      </w:r>
      <w:r w:rsidRPr="002635C7">
        <w:rPr>
          <w:rFonts w:ascii="GHEA Grapalat" w:hAnsi="GHEA Grapalat"/>
          <w:i w:val="0"/>
          <w:sz w:val="24"/>
          <w:szCs w:val="24"/>
        </w:rPr>
        <w:t>.</w:t>
      </w:r>
    </w:p>
    <w:p w14:paraId="2F8A771B" w14:textId="77777777" w:rsidR="009B6D58" w:rsidRPr="00186559" w:rsidRDefault="00FD2748"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lastRenderedPageBreak/>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6E0812A2" w14:textId="77777777" w:rsidR="009B6D58" w:rsidRPr="00EC329B" w:rsidRDefault="009B6D58"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6BFCA29" w14:textId="77777777" w:rsidR="009B6D58" w:rsidRPr="009044F1" w:rsidRDefault="009B6D58"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6BB63BB" w14:textId="77777777" w:rsidR="009B6D58" w:rsidRPr="00A50C53" w:rsidRDefault="009B6D58"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DEDD8CC" w14:textId="77777777" w:rsidR="009B6D58" w:rsidRPr="009044F1" w:rsidRDefault="009B6D58" w:rsidP="007C7541">
      <w:pPr>
        <w:pStyle w:val="norm"/>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8A2D81C" w14:textId="77777777" w:rsidR="00B70356" w:rsidRPr="000429C3" w:rsidRDefault="009B6D58" w:rsidP="007C7541">
      <w:pPr>
        <w:pStyle w:val="norm"/>
        <w:widowControl w:val="0"/>
        <w:tabs>
          <w:tab w:val="left" w:pos="1134"/>
        </w:tabs>
        <w:spacing w:line="0" w:lineRule="atLeast"/>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A498762" w14:textId="77777777" w:rsidR="00AF4239" w:rsidRDefault="00AF4239" w:rsidP="007C7541">
      <w:pPr>
        <w:pStyle w:val="norm"/>
        <w:widowControl w:val="0"/>
        <w:tabs>
          <w:tab w:val="left" w:pos="1134"/>
        </w:tabs>
        <w:spacing w:line="0" w:lineRule="atLeast"/>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1DB92F1" w14:textId="77777777" w:rsidR="00AF4239" w:rsidRPr="009044F1" w:rsidRDefault="00AF4239" w:rsidP="007C7541">
      <w:pPr>
        <w:pStyle w:val="norm"/>
        <w:widowControl w:val="0"/>
        <w:tabs>
          <w:tab w:val="left" w:pos="1134"/>
        </w:tabs>
        <w:spacing w:line="0" w:lineRule="atLeast"/>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FA1074F" w14:textId="77777777" w:rsidR="00B514E8" w:rsidRPr="009044F1" w:rsidRDefault="00FD2748"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FA240C9" w14:textId="77777777" w:rsidR="00AD2081" w:rsidRDefault="00A150A9" w:rsidP="007C7541">
      <w:pPr>
        <w:pStyle w:val="norm"/>
        <w:widowControl w:val="0"/>
        <w:tabs>
          <w:tab w:val="left" w:pos="1134"/>
        </w:tabs>
        <w:spacing w:line="0" w:lineRule="atLeast"/>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9044F1">
        <w:rPr>
          <w:rFonts w:ascii="GHEA Grapalat" w:hAnsi="GHEA Grapalat"/>
          <w:sz w:val="24"/>
          <w:szCs w:val="24"/>
        </w:rPr>
        <w:lastRenderedPageBreak/>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E9C25C1" w14:textId="77777777" w:rsidR="003B3E74" w:rsidRPr="00AA7117" w:rsidRDefault="006A3C8A" w:rsidP="007C7541">
      <w:pPr>
        <w:pStyle w:val="norm"/>
        <w:widowControl w:val="0"/>
        <w:tabs>
          <w:tab w:val="left" w:pos="1134"/>
        </w:tabs>
        <w:spacing w:line="0" w:lineRule="atLeast"/>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7612293" w14:textId="77777777" w:rsidR="00C27BA4" w:rsidRDefault="00A150A9" w:rsidP="007C7541">
      <w:pPr>
        <w:pStyle w:val="norm"/>
        <w:widowControl w:val="0"/>
        <w:tabs>
          <w:tab w:val="left" w:pos="1276"/>
        </w:tabs>
        <w:spacing w:line="0" w:lineRule="atLeast"/>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478237E" w14:textId="77777777" w:rsidR="005E0E50" w:rsidRPr="009044F1" w:rsidRDefault="00A150A9" w:rsidP="007C7541">
      <w:pPr>
        <w:pStyle w:val="23"/>
        <w:widowControl w:val="0"/>
        <w:tabs>
          <w:tab w:val="left" w:pos="1276"/>
        </w:tabs>
        <w:spacing w:line="0" w:lineRule="atLeast"/>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404854">
        <w:rPr>
          <w:rFonts w:ascii="GHEA Grapalat" w:hAnsi="GHEA Grapalat"/>
          <w:sz w:val="24"/>
          <w:szCs w:val="24"/>
        </w:rPr>
        <w:t>пай)  либо</w:t>
      </w:r>
      <w:proofErr w:type="gramEnd"/>
      <w:r w:rsidR="00670B09" w:rsidRPr="00404854">
        <w:rPr>
          <w:rFonts w:ascii="GHEA Grapalat" w:hAnsi="GHEA Grapalat"/>
          <w:sz w:val="24"/>
          <w:szCs w:val="24"/>
        </w:rPr>
        <w:t xml:space="preserve">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FF65431" w14:textId="77777777" w:rsidR="00EA58C8" w:rsidRPr="009044F1" w:rsidRDefault="00A150A9" w:rsidP="007C7541">
      <w:pPr>
        <w:pStyle w:val="23"/>
        <w:widowControl w:val="0"/>
        <w:tabs>
          <w:tab w:val="left" w:pos="1276"/>
        </w:tabs>
        <w:spacing w:line="0" w:lineRule="atLeast"/>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808B737" w14:textId="77777777" w:rsidR="00E65F37" w:rsidRPr="009044F1" w:rsidRDefault="00A150A9" w:rsidP="007C7541">
      <w:pPr>
        <w:pStyle w:val="23"/>
        <w:widowControl w:val="0"/>
        <w:tabs>
          <w:tab w:val="left" w:pos="1276"/>
        </w:tabs>
        <w:spacing w:line="0" w:lineRule="atLeast"/>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698389" w14:textId="77777777" w:rsidR="00A24827" w:rsidRPr="009044F1" w:rsidRDefault="00A24827" w:rsidP="007C7541">
      <w:pPr>
        <w:pStyle w:val="23"/>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7E7EE57" w14:textId="77777777" w:rsidR="008B73CD" w:rsidRPr="009044F1" w:rsidRDefault="008B73CD" w:rsidP="007C7541">
      <w:pPr>
        <w:pStyle w:val="23"/>
        <w:widowControl w:val="0"/>
        <w:tabs>
          <w:tab w:val="left" w:pos="1134"/>
        </w:tabs>
        <w:spacing w:line="0" w:lineRule="atLeast"/>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7AF7C10" w14:textId="77777777" w:rsidR="00356E06" w:rsidRPr="00681C1F" w:rsidRDefault="008769B4" w:rsidP="007C7541">
      <w:pPr>
        <w:widowControl w:val="0"/>
        <w:tabs>
          <w:tab w:val="left" w:pos="1276"/>
        </w:tabs>
        <w:spacing w:line="0" w:lineRule="atLeast"/>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w:t>
      </w:r>
      <w:r w:rsidR="00356E06" w:rsidRPr="00AA7DF7">
        <w:rPr>
          <w:rFonts w:ascii="GHEA Grapalat" w:hAnsi="GHEA Grapalat"/>
        </w:rPr>
        <w:lastRenderedPageBreak/>
        <w:t xml:space="preserve">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2374057" w14:textId="77777777" w:rsidR="001F3676" w:rsidRPr="0054203B" w:rsidRDefault="00377A01" w:rsidP="007C7541">
      <w:pPr>
        <w:widowControl w:val="0"/>
        <w:tabs>
          <w:tab w:val="left" w:pos="1276"/>
        </w:tabs>
        <w:spacing w:line="0" w:lineRule="atLeast"/>
        <w:rPr>
          <w:rFonts w:ascii="GHEA Grapalat" w:hAnsi="GHEA Grapalat"/>
        </w:rPr>
      </w:pPr>
      <w:r>
        <w:rPr>
          <w:rFonts w:ascii="GHEA Grapalat" w:hAnsi="GHEA Grapalat"/>
        </w:rPr>
        <w:t>Е</w:t>
      </w:r>
      <w:r w:rsidR="001F3676" w:rsidRPr="0054203B">
        <w:rPr>
          <w:rFonts w:ascii="GHEA Grapalat" w:hAnsi="GHEA Grapalat"/>
        </w:rPr>
        <w:t>сли:</w:t>
      </w:r>
    </w:p>
    <w:p w14:paraId="0CAC0ADF" w14:textId="77777777" w:rsidR="001F3676" w:rsidRPr="00A928B7" w:rsidRDefault="00A928B7" w:rsidP="007C7541">
      <w:pPr>
        <w:widowControl w:val="0"/>
        <w:spacing w:line="0" w:lineRule="atLeast"/>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F29C881" w14:textId="77777777" w:rsidR="001F3676" w:rsidRPr="00A928B7" w:rsidRDefault="00A928B7" w:rsidP="007C7541">
      <w:pPr>
        <w:widowControl w:val="0"/>
        <w:spacing w:line="0" w:lineRule="atLeast"/>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0FDDF3F" w14:textId="77777777" w:rsidR="0068697B" w:rsidRPr="007663F8" w:rsidRDefault="0068697B" w:rsidP="007C7541">
      <w:pPr>
        <w:widowControl w:val="0"/>
        <w:tabs>
          <w:tab w:val="left" w:pos="142"/>
        </w:tabs>
        <w:spacing w:line="0" w:lineRule="atLeast"/>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666A3A51" w14:textId="77777777" w:rsidR="00A63D83" w:rsidRPr="009044F1" w:rsidRDefault="00A63D83" w:rsidP="007C7541">
      <w:pPr>
        <w:widowControl w:val="0"/>
        <w:tabs>
          <w:tab w:val="left" w:pos="1276"/>
        </w:tabs>
        <w:spacing w:line="0" w:lineRule="atLeast"/>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44C2BBE" w14:textId="77777777" w:rsidR="00A23E7B" w:rsidRDefault="00E64D24" w:rsidP="007C7541">
      <w:pPr>
        <w:pStyle w:val="norm"/>
        <w:widowControl w:val="0"/>
        <w:tabs>
          <w:tab w:val="left" w:pos="1276"/>
        </w:tabs>
        <w:spacing w:line="0" w:lineRule="atLeast"/>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936C43B" w14:textId="77777777" w:rsidR="002B121D" w:rsidRPr="001439BD" w:rsidRDefault="00A150A9" w:rsidP="007C7541">
      <w:pPr>
        <w:pStyle w:val="23"/>
        <w:widowControl w:val="0"/>
        <w:tabs>
          <w:tab w:val="left" w:pos="1276"/>
        </w:tabs>
        <w:spacing w:line="0" w:lineRule="atLeast"/>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512EBB7" w14:textId="77777777" w:rsidR="009B0DA1" w:rsidRPr="009044F1" w:rsidRDefault="00B5219E" w:rsidP="007C7541">
      <w:pPr>
        <w:widowControl w:val="0"/>
        <w:tabs>
          <w:tab w:val="left" w:pos="1276"/>
        </w:tabs>
        <w:spacing w:line="0" w:lineRule="atLeast"/>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1E9B4FB" w14:textId="77777777" w:rsidR="00265D18" w:rsidRPr="009044F1" w:rsidRDefault="00265D18" w:rsidP="007C7541">
      <w:pPr>
        <w:widowControl w:val="0"/>
        <w:spacing w:line="0" w:lineRule="atLeast"/>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w:t>
      </w:r>
      <w:r w:rsidRPr="009044F1">
        <w:rPr>
          <w:rFonts w:ascii="GHEA Grapalat" w:hAnsi="GHEA Grapalat"/>
        </w:rPr>
        <w:lastRenderedPageBreak/>
        <w:t>(документы) в воспроизведенном (отсканированном) с утвержденного оригинала варианте.</w:t>
      </w:r>
    </w:p>
    <w:p w14:paraId="0DD0D16F" w14:textId="77777777" w:rsidR="00096865" w:rsidRPr="00D3436F" w:rsidRDefault="00E02F60" w:rsidP="007C7541">
      <w:pPr>
        <w:pStyle w:val="23"/>
        <w:widowControl w:val="0"/>
        <w:spacing w:line="0" w:lineRule="atLeast"/>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EFF5768" w14:textId="77777777" w:rsidR="008A3C60" w:rsidRPr="008A3C60" w:rsidRDefault="008A3C60" w:rsidP="007C7541">
      <w:pPr>
        <w:pStyle w:val="23"/>
        <w:widowControl w:val="0"/>
        <w:spacing w:line="0" w:lineRule="atLeast"/>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4C90094" w14:textId="7AFF539D" w:rsidR="002B103D" w:rsidRPr="000669A4" w:rsidRDefault="00A150A9" w:rsidP="007C7541">
      <w:pPr>
        <w:pStyle w:val="23"/>
        <w:widowControl w:val="0"/>
        <w:tabs>
          <w:tab w:val="left" w:pos="1276"/>
        </w:tabs>
        <w:spacing w:line="0" w:lineRule="atLeast"/>
        <w:ind w:firstLine="567"/>
        <w:rPr>
          <w:rFonts w:ascii="GHEA Grapalat" w:hAnsi="GHEA Grapalat"/>
          <w:strike/>
          <w:sz w:val="24"/>
          <w:szCs w:val="24"/>
        </w:rPr>
      </w:pPr>
      <w:r w:rsidRPr="006A43F0">
        <w:rPr>
          <w:rFonts w:ascii="GHEA Grapalat" w:hAnsi="GHEA Grapalat"/>
          <w:sz w:val="24"/>
          <w:szCs w:val="24"/>
        </w:rPr>
        <w:t>8.</w:t>
      </w:r>
      <w:r w:rsidR="000E624C" w:rsidRPr="006A43F0">
        <w:rPr>
          <w:rFonts w:ascii="GHEA Grapalat" w:hAnsi="GHEA Grapalat"/>
          <w:sz w:val="24"/>
          <w:szCs w:val="24"/>
          <w:lang w:val="hy-AM"/>
        </w:rPr>
        <w:t>19</w:t>
      </w:r>
      <w:r w:rsidRPr="006A43F0">
        <w:rPr>
          <w:rFonts w:ascii="GHEA Grapalat" w:hAnsi="GHEA Grapalat"/>
          <w:sz w:val="24"/>
          <w:szCs w:val="24"/>
        </w:rPr>
        <w:t>.</w:t>
      </w:r>
      <w:r w:rsidR="00EE0CB1" w:rsidRPr="006A43F0">
        <w:rPr>
          <w:rFonts w:ascii="GHEA Grapalat" w:hAnsi="GHEA Grapalat"/>
          <w:sz w:val="24"/>
          <w:szCs w:val="24"/>
        </w:rPr>
        <w:tab/>
      </w:r>
      <w:r w:rsidRPr="000669A4">
        <w:rPr>
          <w:rFonts w:ascii="GHEA Grapalat" w:hAnsi="GHEA Grapalat"/>
          <w:strike/>
          <w:sz w:val="24"/>
          <w:szCs w:val="24"/>
        </w:rPr>
        <w:t xml:space="preserve"> </w:t>
      </w:r>
    </w:p>
    <w:p w14:paraId="6E2818C3" w14:textId="77777777" w:rsidR="00583092" w:rsidRPr="009044F1" w:rsidRDefault="00A150A9" w:rsidP="007C7541">
      <w:pPr>
        <w:widowControl w:val="0"/>
        <w:tabs>
          <w:tab w:val="left" w:pos="1276"/>
        </w:tabs>
        <w:spacing w:line="0" w:lineRule="atLeast"/>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34AD95E" w14:textId="77777777" w:rsidR="00583092" w:rsidRPr="009044F1" w:rsidRDefault="00A150A9" w:rsidP="007C7541">
      <w:pPr>
        <w:pStyle w:val="23"/>
        <w:widowControl w:val="0"/>
        <w:tabs>
          <w:tab w:val="left" w:pos="1276"/>
        </w:tabs>
        <w:spacing w:line="0" w:lineRule="atLeast"/>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981AD9C" w14:textId="77777777" w:rsidR="00583092" w:rsidRPr="005114D0" w:rsidRDefault="00662165" w:rsidP="007C7541">
      <w:pPr>
        <w:pStyle w:val="23"/>
        <w:widowControl w:val="0"/>
        <w:spacing w:line="0" w:lineRule="atLeast"/>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EEE17EF" w14:textId="77777777" w:rsidR="00583092" w:rsidRPr="00374F4A" w:rsidRDefault="00A150A9" w:rsidP="007C7541">
      <w:pPr>
        <w:pStyle w:val="23"/>
        <w:widowControl w:val="0"/>
        <w:tabs>
          <w:tab w:val="left" w:pos="1276"/>
        </w:tabs>
        <w:spacing w:line="0" w:lineRule="atLeast"/>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F18F2A2" w14:textId="77777777" w:rsidR="00196487" w:rsidRPr="009044F1" w:rsidRDefault="00A150A9" w:rsidP="007C7541">
      <w:pPr>
        <w:pStyle w:val="norm"/>
        <w:widowControl w:val="0"/>
        <w:tabs>
          <w:tab w:val="left" w:pos="1276"/>
        </w:tabs>
        <w:spacing w:line="0" w:lineRule="atLeast"/>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B20FD48" w14:textId="77777777" w:rsidR="00196487" w:rsidRPr="009044F1" w:rsidRDefault="00196487" w:rsidP="007C7541">
      <w:pPr>
        <w:pStyle w:val="norm"/>
        <w:widowControl w:val="0"/>
        <w:tabs>
          <w:tab w:val="left" w:pos="1134"/>
        </w:tabs>
        <w:spacing w:line="0" w:lineRule="atLeast"/>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BA17120" w14:textId="77777777" w:rsidR="00196487" w:rsidRPr="009044F1" w:rsidRDefault="00196487" w:rsidP="007C7541">
      <w:pPr>
        <w:pStyle w:val="norm"/>
        <w:widowControl w:val="0"/>
        <w:tabs>
          <w:tab w:val="left" w:pos="1134"/>
        </w:tabs>
        <w:spacing w:line="0" w:lineRule="atLeast"/>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B7D946B" w14:textId="77777777" w:rsidR="00E45ACA" w:rsidRPr="000811C1" w:rsidRDefault="00A150A9" w:rsidP="007C7541">
      <w:pPr>
        <w:pStyle w:val="norm"/>
        <w:widowControl w:val="0"/>
        <w:tabs>
          <w:tab w:val="left" w:pos="1276"/>
        </w:tabs>
        <w:spacing w:line="0" w:lineRule="atLeast"/>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BB3A4C3" w14:textId="77777777" w:rsidR="00583092" w:rsidRPr="009044F1" w:rsidRDefault="00A150A9" w:rsidP="007C7541">
      <w:pPr>
        <w:pStyle w:val="23"/>
        <w:widowControl w:val="0"/>
        <w:tabs>
          <w:tab w:val="left" w:pos="1276"/>
        </w:tabs>
        <w:spacing w:line="0" w:lineRule="atLeast"/>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5C4A927" w14:textId="77777777" w:rsidR="001F6AFB" w:rsidRDefault="00583092" w:rsidP="007C7541">
      <w:pPr>
        <w:pStyle w:val="23"/>
        <w:widowControl w:val="0"/>
        <w:spacing w:line="0" w:lineRule="atLeast"/>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C72A02" w:rsidRPr="00C72A02">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49A0E9E" w14:textId="77777777" w:rsidR="00583092" w:rsidRPr="00A53A6A" w:rsidRDefault="00583092" w:rsidP="007C7541">
      <w:pPr>
        <w:pStyle w:val="23"/>
        <w:widowControl w:val="0"/>
        <w:numPr>
          <w:ilvl w:val="0"/>
          <w:numId w:val="31"/>
        </w:numPr>
        <w:spacing w:line="0" w:lineRule="atLeast"/>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52F87E3" w14:textId="77777777" w:rsidR="00712B58" w:rsidRPr="002319C8" w:rsidRDefault="001F6AFB" w:rsidP="007C7541">
      <w:pPr>
        <w:pStyle w:val="norm"/>
        <w:widowControl w:val="0"/>
        <w:numPr>
          <w:ilvl w:val="0"/>
          <w:numId w:val="31"/>
        </w:numPr>
        <w:spacing w:line="0" w:lineRule="atLeast"/>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B7CC3B1" w14:textId="77777777" w:rsidR="00D544C1" w:rsidRPr="00D3289D" w:rsidRDefault="001F6AFB" w:rsidP="007C7541">
      <w:pPr>
        <w:pStyle w:val="norm"/>
        <w:widowControl w:val="0"/>
        <w:tabs>
          <w:tab w:val="left" w:pos="1276"/>
        </w:tabs>
        <w:spacing w:line="0" w:lineRule="atLeast"/>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w:t>
      </w:r>
      <w:r w:rsidRPr="00747338">
        <w:rPr>
          <w:rFonts w:ascii="GHEA Grapalat" w:hAnsi="GHEA Grapalat"/>
          <w:sz w:val="24"/>
          <w:szCs w:val="24"/>
        </w:rPr>
        <w:lastRenderedPageBreak/>
        <w:t>объявления о заключении договора или объявления процедуры закупки несостоявшейся, является ничтожным.</w:t>
      </w:r>
    </w:p>
    <w:p w14:paraId="6C6C27ED" w14:textId="77777777" w:rsidR="00D544C1" w:rsidRPr="00D76082" w:rsidRDefault="00AA0AD8" w:rsidP="007C7541">
      <w:pPr>
        <w:widowControl w:val="0"/>
        <w:spacing w:line="0" w:lineRule="atLeast"/>
        <w:jc w:val="center"/>
        <w:rPr>
          <w:rFonts w:ascii="GHEA Grapalat" w:hAnsi="GHEA Grapalat"/>
          <w:b/>
        </w:rPr>
      </w:pPr>
      <w:r w:rsidRPr="009044F1">
        <w:rPr>
          <w:rFonts w:ascii="GHEA Grapalat" w:hAnsi="GHEA Grapalat"/>
          <w:b/>
        </w:rPr>
        <w:t xml:space="preserve">9. ЗАКЛЮЧЕНИЕ ДОГОВОРА </w:t>
      </w:r>
    </w:p>
    <w:p w14:paraId="0C44AC02" w14:textId="77777777" w:rsidR="00096865" w:rsidRPr="009044F1" w:rsidRDefault="00AA0AD8"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1877469" w14:textId="77777777" w:rsidR="00EB6E54" w:rsidRPr="009044F1" w:rsidRDefault="00AA0AD8"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489B604" w14:textId="77777777" w:rsidR="00F23A51" w:rsidRPr="009044F1" w:rsidRDefault="00AA0AD8"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2187113" w14:textId="77777777" w:rsidR="009365B5" w:rsidRPr="009044F1" w:rsidRDefault="00AA0AD8"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EB6B387" w14:textId="77777777" w:rsidR="00096865" w:rsidRPr="009044F1" w:rsidRDefault="00AA0AD8"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21222C6" w14:textId="77777777" w:rsidR="000313A6" w:rsidRPr="009044F1" w:rsidRDefault="000313A6" w:rsidP="007C7541">
      <w:pPr>
        <w:widowControl w:val="0"/>
        <w:spacing w:line="0" w:lineRule="atLeast"/>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CCF2F3" w14:textId="77777777" w:rsidR="0033571F" w:rsidRPr="009044F1" w:rsidRDefault="00AA0AD8"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D913935" w14:textId="77777777" w:rsidR="00D612BC" w:rsidRPr="009044F1" w:rsidRDefault="00AA0AD8" w:rsidP="007C7541">
      <w:pPr>
        <w:pStyle w:val="a3"/>
        <w:widowControl w:val="0"/>
        <w:tabs>
          <w:tab w:val="left" w:pos="1134"/>
        </w:tabs>
        <w:spacing w:line="0" w:lineRule="atLeast"/>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74C736E" w14:textId="77777777" w:rsidR="00155668" w:rsidRPr="00D76082" w:rsidRDefault="00AA0AD8" w:rsidP="007C7541">
      <w:pPr>
        <w:pStyle w:val="a3"/>
        <w:widowControl w:val="0"/>
        <w:tabs>
          <w:tab w:val="left" w:pos="1134"/>
        </w:tabs>
        <w:spacing w:line="0" w:lineRule="atLeast"/>
        <w:ind w:firstLine="567"/>
        <w:rPr>
          <w:rFonts w:ascii="GHEA Grapalat" w:hAnsi="GHEA Grapalat"/>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AF5203E" w14:textId="77777777" w:rsidR="002319C8" w:rsidRPr="00D76082" w:rsidRDefault="002319C8" w:rsidP="007C7541">
      <w:pPr>
        <w:pStyle w:val="a3"/>
        <w:widowControl w:val="0"/>
        <w:tabs>
          <w:tab w:val="left" w:pos="1134"/>
        </w:tabs>
        <w:spacing w:line="0" w:lineRule="atLeast"/>
        <w:ind w:firstLine="567"/>
        <w:rPr>
          <w:rFonts w:ascii="GHEA Grapalat" w:hAnsi="GHEA Grapalat" w:cs="Sylfaen"/>
          <w:i w:val="0"/>
          <w:sz w:val="24"/>
          <w:szCs w:val="24"/>
        </w:rPr>
      </w:pPr>
    </w:p>
    <w:p w14:paraId="28E2F032" w14:textId="77777777" w:rsidR="00096865" w:rsidRPr="009044F1" w:rsidRDefault="00030D40" w:rsidP="007C7541">
      <w:pPr>
        <w:widowControl w:val="0"/>
        <w:spacing w:line="0" w:lineRule="atLeast"/>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52589CE" w14:textId="6D768ACC" w:rsidR="00096865" w:rsidRDefault="00030D40" w:rsidP="007C7541">
      <w:pPr>
        <w:widowControl w:val="0"/>
        <w:tabs>
          <w:tab w:val="left" w:pos="1276"/>
        </w:tabs>
        <w:spacing w:line="0" w:lineRule="atLeast"/>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sidRPr="00EC4FD4">
        <w:rPr>
          <w:rFonts w:ascii="GHEA Grapalat" w:hAnsi="GHEA Grapalat"/>
          <w:color w:val="000000" w:themeColor="text1"/>
        </w:rPr>
        <w:t>(предоплаты).</w:t>
      </w:r>
    </w:p>
    <w:p w14:paraId="2C245CEF" w14:textId="0B7BD2BD" w:rsidR="00226D65" w:rsidRPr="000406CC" w:rsidRDefault="00A6609C" w:rsidP="007C7541">
      <w:pPr>
        <w:widowControl w:val="0"/>
        <w:tabs>
          <w:tab w:val="left" w:pos="1276"/>
        </w:tabs>
        <w:spacing w:line="0" w:lineRule="atLeast"/>
        <w:ind w:firstLine="567"/>
        <w:jc w:val="both"/>
        <w:rPr>
          <w:rFonts w:ascii="GHEA Grapalat" w:hAnsi="GHEA Grapalat"/>
        </w:rPr>
      </w:pPr>
      <w:r w:rsidRPr="000669A4">
        <w:rPr>
          <w:rFonts w:ascii="GHEA Grapalat" w:hAnsi="GHEA Grapalat"/>
          <w:b/>
          <w:i/>
        </w:rPr>
        <w:t xml:space="preserve">10.2 </w:t>
      </w:r>
      <w:r w:rsidR="008C5F2A" w:rsidRPr="000669A4">
        <w:rPr>
          <w:rFonts w:ascii="GHEA Grapalat" w:hAnsi="GHEA Grapalat"/>
          <w:b/>
          <w:i/>
        </w:rPr>
        <w:t xml:space="preserve">Размер обеспечения квалификации равен </w:t>
      </w:r>
      <w:r w:rsidR="000E1AD4" w:rsidRPr="000669A4">
        <w:rPr>
          <w:rFonts w:ascii="GHEA Grapalat" w:hAnsi="GHEA Grapalat"/>
          <w:b/>
          <w:i/>
        </w:rPr>
        <w:t xml:space="preserve">пятнадцати </w:t>
      </w:r>
      <w:r w:rsidR="00BA3D6F" w:rsidRPr="000669A4">
        <w:rPr>
          <w:rFonts w:ascii="GHEA Grapalat" w:hAnsi="GHEA Grapalat"/>
          <w:b/>
          <w:i/>
        </w:rPr>
        <w:t>процентам</w:t>
      </w:r>
      <w:r w:rsidR="008C5F2A" w:rsidRPr="000669A4">
        <w:rPr>
          <w:rFonts w:ascii="GHEA Grapalat" w:hAnsi="GHEA Grapalat"/>
          <w:b/>
          <w:i/>
        </w:rPr>
        <w:t xml:space="preserve"> </w:t>
      </w:r>
      <w:r w:rsidR="004C0E39" w:rsidRPr="000669A4">
        <w:rPr>
          <w:rFonts w:ascii="GHEA Grapalat" w:hAnsi="GHEA Grapalat"/>
          <w:b/>
          <w:i/>
        </w:rPr>
        <w:t xml:space="preserve">от цены закупки </w:t>
      </w:r>
      <w:proofErr w:type="gramStart"/>
      <w:r w:rsidR="000E1AD4" w:rsidRPr="000669A4">
        <w:rPr>
          <w:rFonts w:ascii="GHEA Grapalat" w:hAnsi="GHEA Grapalat"/>
          <w:b/>
          <w:i/>
        </w:rPr>
        <w:t>услуг</w:t>
      </w:r>
      <w:proofErr w:type="gramEnd"/>
      <w:r w:rsidR="004C0E39" w:rsidRPr="000669A4">
        <w:rPr>
          <w:rFonts w:ascii="GHEA Grapalat" w:hAnsi="GHEA Grapalat"/>
          <w:b/>
          <w:i/>
        </w:rPr>
        <w:t xml:space="preserve"> закупаемых в рамках данной процедуры</w:t>
      </w:r>
      <w:r w:rsidR="008C5F2A" w:rsidRPr="000669A4">
        <w:rPr>
          <w:rFonts w:ascii="GHEA Grapalat" w:hAnsi="GHEA Grapalat"/>
          <w:b/>
          <w:i/>
        </w:rPr>
        <w:t>.</w:t>
      </w:r>
      <w:r w:rsidR="004701DE" w:rsidRPr="000669A4">
        <w:rPr>
          <w:rFonts w:ascii="GHEA Grapalat" w:hAnsi="GHEA Grapalat"/>
          <w:b/>
          <w:i/>
        </w:rPr>
        <w:t xml:space="preserve"> </w:t>
      </w:r>
      <w:r w:rsidR="00CB6CA3" w:rsidRPr="000669A4">
        <w:rPr>
          <w:rFonts w:ascii="GHEA Grapalat" w:hAnsi="GHEA Grapalat"/>
          <w:b/>
          <w:i/>
        </w:rPr>
        <w:t xml:space="preserve">Если цена закупки услуг меньше цены заключаемого договора, то размер обеспечения квалификации исчисляется в </w:t>
      </w:r>
      <w:r w:rsidR="00CB6CA3" w:rsidRPr="000669A4">
        <w:rPr>
          <w:rFonts w:ascii="GHEA Grapalat" w:hAnsi="GHEA Grapalat"/>
          <w:b/>
          <w:i/>
        </w:rPr>
        <w:lastRenderedPageBreak/>
        <w:t>отношении цены договора.</w:t>
      </w:r>
      <w:r w:rsidR="00621564" w:rsidRPr="000669A4">
        <w:rPr>
          <w:rFonts w:ascii="GHEA Grapalat" w:hAnsi="GHEA Grapalat"/>
          <w:b/>
          <w:i/>
        </w:rPr>
        <w:t xml:space="preserve"> </w:t>
      </w:r>
      <w:r w:rsidR="001647D2" w:rsidRPr="000669A4">
        <w:rPr>
          <w:rFonts w:ascii="GHEA Grapalat" w:hAnsi="GHEA Grapalat"/>
          <w:b/>
          <w:i/>
        </w:rPr>
        <w:t xml:space="preserve">Обеспечение квалификации представляется в </w:t>
      </w:r>
      <w:r w:rsidR="004B6A49" w:rsidRPr="000669A4">
        <w:rPr>
          <w:rFonts w:ascii="GHEA Grapalat" w:hAnsi="GHEA Grapalat"/>
          <w:b/>
          <w:i/>
        </w:rPr>
        <w:t>виде</w:t>
      </w:r>
      <w:r w:rsidR="001647D2" w:rsidRPr="000669A4">
        <w:rPr>
          <w:rFonts w:ascii="GHEA Grapalat" w:hAnsi="GHEA Grapalat"/>
          <w:b/>
          <w:i/>
        </w:rPr>
        <w:t xml:space="preserve"> </w:t>
      </w:r>
      <w:r w:rsidR="00C72A02">
        <w:rPr>
          <w:rFonts w:ascii="GHEA Grapalat" w:hAnsi="GHEA Grapalat"/>
          <w:b/>
          <w:i/>
        </w:rPr>
        <w:t xml:space="preserve">соглашения о неустойке </w:t>
      </w:r>
      <w:r w:rsidR="00133EDA" w:rsidRPr="000669A4">
        <w:rPr>
          <w:rFonts w:ascii="GHEA Grapalat" w:hAnsi="GHEA Grapalat"/>
          <w:b/>
          <w:i/>
        </w:rPr>
        <w:t>наличных денег, или гарантий,</w:t>
      </w:r>
      <w:r w:rsidR="00133EDA" w:rsidRPr="00174059">
        <w:rPr>
          <w:rFonts w:ascii="GHEA Grapalat" w:hAnsi="GHEA Grapalat"/>
        </w:rPr>
        <w:t xml:space="preserve">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0A0E000A" w14:textId="77777777" w:rsidR="00CF7623" w:rsidRPr="000406CC" w:rsidRDefault="00CF7623" w:rsidP="007C7541">
      <w:pPr>
        <w:widowControl w:val="0"/>
        <w:tabs>
          <w:tab w:val="left" w:pos="1276"/>
        </w:tabs>
        <w:spacing w:line="0" w:lineRule="atLeast"/>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624307C" w14:textId="77777777" w:rsidR="000C328E" w:rsidRPr="000406CC" w:rsidRDefault="000C328E" w:rsidP="007C7541">
      <w:pPr>
        <w:widowControl w:val="0"/>
        <w:tabs>
          <w:tab w:val="left" w:pos="1276"/>
        </w:tabs>
        <w:spacing w:line="0" w:lineRule="atLeast"/>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7947C2DA" w14:textId="77777777" w:rsidR="00EC4FD4" w:rsidRPr="00B4356F" w:rsidRDefault="00EC4FD4" w:rsidP="007C7541">
      <w:pPr>
        <w:widowControl w:val="0"/>
        <w:tabs>
          <w:tab w:val="left" w:pos="1276"/>
        </w:tabs>
        <w:spacing w:line="0" w:lineRule="atLeast"/>
        <w:ind w:firstLine="567"/>
        <w:jc w:val="both"/>
        <w:rPr>
          <w:rFonts w:ascii="GHEA Grapalat" w:hAnsi="GHEA Grapalat" w:cs="Sylfaen"/>
        </w:rPr>
      </w:pPr>
      <w:r w:rsidRPr="00B4356F">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4356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B4356F">
        <w:rPr>
          <w:rFonts w:ascii="GHEA Grapalat" w:hAnsi="GHEA Grapalat" w:cs="Sylfaen"/>
        </w:rPr>
        <w:t xml:space="preserve">с учетом требований абзаца «в» подпункта 1 пункта 32 </w:t>
      </w:r>
      <w:proofErr w:type="gramStart"/>
      <w:r w:rsidRPr="00B4356F">
        <w:rPr>
          <w:rFonts w:ascii="GHEA Grapalat" w:hAnsi="GHEA Grapalat" w:cs="Sylfaen"/>
        </w:rPr>
        <w:t>Порядка.</w:t>
      </w:r>
      <w:r w:rsidRPr="00B4356F">
        <w:rPr>
          <w:rFonts w:ascii="GHEA Grapalat" w:hAnsi="GHEA Grapalat"/>
        </w:rPr>
        <w:t>.</w:t>
      </w:r>
      <w:proofErr w:type="gramEnd"/>
      <w:r w:rsidRPr="00B4356F">
        <w:rPr>
          <w:rFonts w:ascii="GHEA Grapalat" w:hAnsi="GHEA Grapalat"/>
        </w:rPr>
        <w:t xml:space="preserve"> </w:t>
      </w:r>
      <w:r w:rsidRPr="00B4356F">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B4356F">
        <w:rPr>
          <w:rFonts w:ascii="Calibri" w:hAnsi="Calibri" w:cs="Calibri"/>
        </w:rPr>
        <w:t> </w:t>
      </w:r>
      <w:r w:rsidRPr="00B4356F">
        <w:rPr>
          <w:rFonts w:ascii="GHEA Grapalat" w:hAnsi="GHEA Grapalat" w:cs="GHEA Grapalat"/>
        </w:rPr>
        <w:t>«</w:t>
      </w:r>
      <w:r w:rsidRPr="00B4356F">
        <w:rPr>
          <w:rFonts w:ascii="GHEA Grapalat" w:hAnsi="GHEA Grapalat" w:cs="Sylfaen"/>
        </w:rPr>
        <w:t>900008000698</w:t>
      </w:r>
      <w:r w:rsidRPr="00B4356F">
        <w:rPr>
          <w:rFonts w:ascii="GHEA Grapalat" w:hAnsi="GHEA Grapalat" w:cs="GHEA Grapalat"/>
        </w:rPr>
        <w:t>»</w:t>
      </w:r>
      <w:r w:rsidRPr="00B4356F">
        <w:rPr>
          <w:rFonts w:ascii="GHEA Grapalat" w:hAnsi="GHEA Grapalat" w:cs="Sylfaen"/>
        </w:rPr>
        <w:t xml:space="preserve"> </w:t>
      </w:r>
      <w:r w:rsidRPr="00B4356F">
        <w:rPr>
          <w:rFonts w:ascii="GHEA Grapalat" w:hAnsi="GHEA Grapalat" w:cs="GHEA Grapalat"/>
        </w:rPr>
        <w:t>открытый</w:t>
      </w:r>
      <w:r w:rsidRPr="00B4356F">
        <w:rPr>
          <w:rFonts w:ascii="GHEA Grapalat" w:hAnsi="GHEA Grapalat" w:cs="Sylfaen"/>
        </w:rPr>
        <w:t xml:space="preserve"> </w:t>
      </w:r>
      <w:r w:rsidRPr="00B4356F">
        <w:rPr>
          <w:rFonts w:ascii="GHEA Grapalat" w:hAnsi="GHEA Grapalat" w:cs="GHEA Grapalat"/>
        </w:rPr>
        <w:t>в</w:t>
      </w:r>
      <w:r w:rsidRPr="00B4356F">
        <w:rPr>
          <w:rFonts w:ascii="GHEA Grapalat" w:hAnsi="GHEA Grapalat" w:cs="Sylfaen"/>
        </w:rPr>
        <w:t xml:space="preserve"> </w:t>
      </w:r>
      <w:r w:rsidRPr="00B4356F">
        <w:rPr>
          <w:rFonts w:ascii="GHEA Grapalat" w:hAnsi="GHEA Grapalat" w:cs="GHEA Grapalat"/>
        </w:rPr>
        <w:t>Центральном</w:t>
      </w:r>
      <w:r w:rsidRPr="00B4356F">
        <w:rPr>
          <w:rFonts w:ascii="GHEA Grapalat" w:hAnsi="GHEA Grapalat" w:cs="Sylfaen"/>
        </w:rPr>
        <w:t xml:space="preserve"> </w:t>
      </w:r>
      <w:r w:rsidRPr="00B4356F">
        <w:rPr>
          <w:rFonts w:ascii="GHEA Grapalat" w:hAnsi="GHEA Grapalat" w:cs="GHEA Grapalat"/>
        </w:rPr>
        <w:t>казначействе</w:t>
      </w:r>
      <w:r w:rsidRPr="00B4356F">
        <w:rPr>
          <w:rFonts w:ascii="GHEA Grapalat" w:hAnsi="GHEA Grapalat" w:cs="Sylfaen"/>
        </w:rPr>
        <w:t xml:space="preserve"> </w:t>
      </w:r>
      <w:r w:rsidRPr="00B4356F">
        <w:rPr>
          <w:rFonts w:ascii="GHEA Grapalat" w:hAnsi="GHEA Grapalat" w:cs="GHEA Grapalat"/>
        </w:rPr>
        <w:t>на</w:t>
      </w:r>
      <w:r w:rsidRPr="00B4356F">
        <w:rPr>
          <w:rFonts w:ascii="GHEA Grapalat" w:hAnsi="GHEA Grapalat" w:cs="Sylfaen"/>
        </w:rPr>
        <w:t xml:space="preserve"> </w:t>
      </w:r>
      <w:r w:rsidRPr="00B4356F">
        <w:rPr>
          <w:rFonts w:ascii="GHEA Grapalat" w:hAnsi="GHEA Grapalat" w:cs="GHEA Grapalat"/>
        </w:rPr>
        <w:t>имя</w:t>
      </w:r>
      <w:r w:rsidRPr="00B4356F">
        <w:rPr>
          <w:rFonts w:ascii="GHEA Grapalat" w:hAnsi="GHEA Grapalat" w:cs="Sylfaen"/>
        </w:rPr>
        <w:t xml:space="preserve"> </w:t>
      </w:r>
      <w:r w:rsidRPr="00B4356F">
        <w:rPr>
          <w:rFonts w:ascii="GHEA Grapalat" w:hAnsi="GHEA Grapalat" w:cs="GHEA Grapalat"/>
        </w:rPr>
        <w:t>уполномоченного</w:t>
      </w:r>
      <w:r w:rsidRPr="00B4356F">
        <w:rPr>
          <w:rFonts w:ascii="GHEA Grapalat" w:hAnsi="GHEA Grapalat" w:cs="Sylfaen"/>
        </w:rPr>
        <w:t xml:space="preserve"> </w:t>
      </w:r>
      <w:r w:rsidRPr="00B4356F">
        <w:rPr>
          <w:rFonts w:ascii="GHEA Grapalat" w:hAnsi="GHEA Grapalat" w:cs="GHEA Grapalat"/>
        </w:rPr>
        <w:t>органа</w:t>
      </w:r>
      <w:r w:rsidRPr="00B4356F">
        <w:rPr>
          <w:rFonts w:ascii="GHEA Grapalat" w:hAnsi="GHEA Grapalat" w:cs="Sylfaen"/>
        </w:rPr>
        <w:t>.</w:t>
      </w:r>
    </w:p>
    <w:p w14:paraId="510B1EA7" w14:textId="77777777" w:rsidR="00EC4FD4" w:rsidRPr="00B4356F" w:rsidRDefault="00EC4FD4" w:rsidP="007C7541">
      <w:pPr>
        <w:widowControl w:val="0"/>
        <w:tabs>
          <w:tab w:val="left" w:pos="1276"/>
        </w:tabs>
        <w:spacing w:line="0" w:lineRule="atLeast"/>
        <w:ind w:firstLine="567"/>
        <w:jc w:val="both"/>
        <w:rPr>
          <w:rFonts w:ascii="GHEA Grapalat" w:hAnsi="GHEA Grapalat"/>
        </w:rPr>
      </w:pPr>
      <w:r w:rsidRPr="00B4356F">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2A3D771" w14:textId="77777777" w:rsidR="00EC4FD4" w:rsidRPr="00B4356F" w:rsidRDefault="00EC4FD4" w:rsidP="007C7541">
      <w:pPr>
        <w:widowControl w:val="0"/>
        <w:tabs>
          <w:tab w:val="left" w:pos="1276"/>
        </w:tabs>
        <w:spacing w:line="0" w:lineRule="atLeast"/>
        <w:ind w:firstLine="567"/>
        <w:jc w:val="both"/>
        <w:rPr>
          <w:rFonts w:ascii="GHEA Grapalat" w:hAnsi="GHEA Grapalat"/>
        </w:rPr>
      </w:pPr>
      <w:r w:rsidRPr="00B4356F">
        <w:rPr>
          <w:rFonts w:ascii="GHEA Grapalat" w:hAnsi="GHEA Grapalat" w:cs="Sylfaen"/>
          <w:lang w:val="hy-AM"/>
        </w:rPr>
        <w:t xml:space="preserve">При этом, если договоры </w:t>
      </w:r>
      <w:r w:rsidRPr="00B4356F">
        <w:rPr>
          <w:rFonts w:ascii="GHEA Grapalat" w:hAnsi="GHEA Grapalat" w:cs="Sylfaen"/>
        </w:rPr>
        <w:t>о закупке</w:t>
      </w:r>
      <w:r w:rsidRPr="00B4356F">
        <w:rPr>
          <w:rFonts w:ascii="GHEA Grapalat" w:hAnsi="GHEA Grapalat" w:cs="Sylfaen"/>
          <w:lang w:val="hy-AM"/>
        </w:rPr>
        <w:t xml:space="preserve"> </w:t>
      </w:r>
      <w:r w:rsidRPr="00B4356F">
        <w:rPr>
          <w:rFonts w:ascii="GHEA Grapalat" w:hAnsi="GHEA Grapalat" w:cs="Sylfaen"/>
        </w:rPr>
        <w:t>товаров</w:t>
      </w:r>
      <w:r w:rsidRPr="00B4356F">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sidRPr="00B4356F">
        <w:rPr>
          <w:rFonts w:ascii="GHEA Grapalat" w:hAnsi="GHEA Grapalat" w:cs="Sylfaen"/>
        </w:rPr>
        <w:t>е</w:t>
      </w:r>
      <w:r w:rsidRPr="00B4356F">
        <w:rPr>
          <w:rFonts w:ascii="GHEA Grapalat" w:hAnsi="GHEA Grapalat" w:cs="Sylfaen"/>
          <w:lang w:val="hy-AM"/>
        </w:rPr>
        <w:t xml:space="preserve"> в части соглашения (соглашений), заключенного на данный год в рамках </w:t>
      </w:r>
      <w:r w:rsidRPr="00B4356F">
        <w:rPr>
          <w:rFonts w:ascii="GHEA Grapalat" w:hAnsi="GHEA Grapalat" w:cs="Sylfaen"/>
        </w:rPr>
        <w:t xml:space="preserve">выделенных </w:t>
      </w:r>
      <w:r w:rsidRPr="00B4356F">
        <w:rPr>
          <w:rFonts w:ascii="GHEA Grapalat" w:hAnsi="GHEA Grapalat" w:cs="Sylfaen"/>
          <w:lang w:val="hy-AM"/>
        </w:rPr>
        <w:t xml:space="preserve">финансовых </w:t>
      </w:r>
      <w:r w:rsidRPr="00B4356F">
        <w:rPr>
          <w:rFonts w:ascii="GHEA Grapalat" w:hAnsi="GHEA Grapalat" w:cs="Sylfaen"/>
        </w:rPr>
        <w:t>средств</w:t>
      </w:r>
      <w:r w:rsidRPr="00B4356F">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28CDDAC" w14:textId="77777777" w:rsidR="00EC4FD4" w:rsidRPr="00B4356F" w:rsidRDefault="00EC4FD4" w:rsidP="007C7541">
      <w:pPr>
        <w:widowControl w:val="0"/>
        <w:tabs>
          <w:tab w:val="left" w:pos="1276"/>
        </w:tabs>
        <w:spacing w:line="0" w:lineRule="atLeast"/>
        <w:ind w:firstLine="567"/>
        <w:jc w:val="both"/>
        <w:rPr>
          <w:rFonts w:ascii="GHEA Grapalat" w:hAnsi="GHEA Grapalat"/>
        </w:rPr>
      </w:pPr>
      <w:r w:rsidRPr="00B4356F">
        <w:rPr>
          <w:rFonts w:ascii="GHEA Grapalat" w:hAnsi="GHEA Grapalat" w:cs="Sylfaen"/>
        </w:rPr>
        <w:t>Обеспечение квалификации в виде банковской гарантии отобранный участник представляет согласно приложению 4</w:t>
      </w:r>
      <w:r>
        <w:rPr>
          <w:rFonts w:ascii="GHEA Grapalat" w:hAnsi="GHEA Grapalat" w:cs="Sylfaen"/>
        </w:rPr>
        <w:t>.1</w:t>
      </w:r>
      <w:r w:rsidRPr="00B4356F">
        <w:rPr>
          <w:rFonts w:ascii="GHEA Grapalat" w:hAnsi="GHEA Grapalat" w:cs="Sylfaen"/>
        </w:rPr>
        <w:t>.</w:t>
      </w:r>
      <w:r w:rsidRPr="00B4356F">
        <w:rPr>
          <w:rFonts w:ascii="GHEA Grapalat" w:hAnsi="GHEA Grapalat"/>
        </w:rPr>
        <w:t xml:space="preserve"> </w:t>
      </w:r>
    </w:p>
    <w:p w14:paraId="0120DE3D" w14:textId="77777777" w:rsidR="00EC4FD4" w:rsidRPr="00B4356F" w:rsidRDefault="00EC4FD4" w:rsidP="007C7541">
      <w:pPr>
        <w:widowControl w:val="0"/>
        <w:tabs>
          <w:tab w:val="left" w:pos="1276"/>
        </w:tabs>
        <w:spacing w:line="0" w:lineRule="atLeast"/>
        <w:ind w:firstLine="567"/>
        <w:jc w:val="both"/>
        <w:rPr>
          <w:rFonts w:ascii="GHEA Grapalat" w:hAnsi="GHEA Grapalat" w:cs="Sylfaen"/>
        </w:rPr>
      </w:pPr>
      <w:r w:rsidRPr="00B4356F">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6A76302" w14:textId="75B26C2B" w:rsidR="00366C4E" w:rsidRDefault="00030D40" w:rsidP="007C7541">
      <w:pPr>
        <w:widowControl w:val="0"/>
        <w:tabs>
          <w:tab w:val="left" w:pos="1276"/>
        </w:tabs>
        <w:spacing w:line="0" w:lineRule="atLeast"/>
        <w:ind w:firstLine="567"/>
        <w:jc w:val="both"/>
        <w:rPr>
          <w:rFonts w:ascii="GHEA Grapalat" w:hAnsi="GHEA Grapalat"/>
        </w:rPr>
      </w:pPr>
      <w:r w:rsidRPr="000669A4">
        <w:rPr>
          <w:rFonts w:ascii="GHEA Grapalat" w:hAnsi="GHEA Grapalat"/>
          <w:b/>
          <w:i/>
        </w:rPr>
        <w:t>10.</w:t>
      </w:r>
      <w:r w:rsidR="001723D6" w:rsidRPr="000669A4">
        <w:rPr>
          <w:rFonts w:ascii="GHEA Grapalat" w:hAnsi="GHEA Grapalat"/>
          <w:b/>
          <w:i/>
        </w:rPr>
        <w:t>3</w:t>
      </w:r>
      <w:r w:rsidR="00DC30CC" w:rsidRPr="000669A4">
        <w:rPr>
          <w:rFonts w:ascii="GHEA Grapalat" w:hAnsi="GHEA Grapalat"/>
          <w:b/>
          <w:i/>
        </w:rPr>
        <w:t>.</w:t>
      </w:r>
      <w:r w:rsidR="00DC30CC" w:rsidRPr="000669A4">
        <w:rPr>
          <w:rFonts w:ascii="GHEA Grapalat" w:hAnsi="GHEA Grapalat"/>
          <w:b/>
          <w:i/>
        </w:rPr>
        <w:tab/>
      </w:r>
      <w:r w:rsidRPr="000669A4">
        <w:rPr>
          <w:rFonts w:ascii="GHEA Grapalat" w:hAnsi="GHEA Grapalat"/>
          <w:b/>
          <w:i/>
        </w:rPr>
        <w:t xml:space="preserve">Размер обеспечения договора составляет 10 процентов от цены </w:t>
      </w:r>
      <w:r w:rsidR="001507C1" w:rsidRPr="000669A4">
        <w:rPr>
          <w:rFonts w:ascii="GHEA Grapalat" w:hAnsi="GHEA Grapalat"/>
          <w:b/>
          <w:i/>
        </w:rPr>
        <w:t xml:space="preserve">закупки. Если цена закупки </w:t>
      </w:r>
      <w:r w:rsidR="009332D1" w:rsidRPr="000669A4">
        <w:rPr>
          <w:rFonts w:ascii="GHEA Grapalat" w:hAnsi="GHEA Grapalat"/>
          <w:b/>
          <w:i/>
        </w:rPr>
        <w:t>услуг</w:t>
      </w:r>
      <w:r w:rsidR="001507C1" w:rsidRPr="000669A4">
        <w:rPr>
          <w:rFonts w:ascii="GHEA Grapalat" w:hAnsi="GHEA Grapalat"/>
          <w:b/>
          <w:i/>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0669A4">
        <w:rPr>
          <w:rFonts w:ascii="GHEA Grapalat" w:hAnsi="GHEA Grapalat"/>
          <w:b/>
          <w:i/>
        </w:rPr>
        <w:t xml:space="preserve"> </w:t>
      </w:r>
      <w:r w:rsidR="001723D6" w:rsidRPr="000669A4">
        <w:rPr>
          <w:rFonts w:ascii="GHEA Grapalat" w:hAnsi="GHEA Grapalat"/>
          <w:b/>
          <w:i/>
        </w:rPr>
        <w:t xml:space="preserve">Обеспечение </w:t>
      </w:r>
      <w:r w:rsidR="00896AAF" w:rsidRPr="000669A4">
        <w:rPr>
          <w:rFonts w:ascii="GHEA Grapalat" w:hAnsi="GHEA Grapalat"/>
          <w:b/>
          <w:i/>
        </w:rPr>
        <w:t>договора</w:t>
      </w:r>
      <w:r w:rsidR="001723D6" w:rsidRPr="000669A4">
        <w:rPr>
          <w:rFonts w:ascii="GHEA Grapalat" w:hAnsi="GHEA Grapalat"/>
          <w:b/>
          <w:i/>
        </w:rPr>
        <w:t xml:space="preserve"> представляется в </w:t>
      </w:r>
      <w:r w:rsidR="005876A3" w:rsidRPr="000669A4">
        <w:rPr>
          <w:rFonts w:ascii="GHEA Grapalat" w:hAnsi="GHEA Grapalat"/>
          <w:b/>
          <w:i/>
        </w:rPr>
        <w:t>виде</w:t>
      </w:r>
      <w:r w:rsidR="001723D6" w:rsidRPr="000669A4">
        <w:rPr>
          <w:rFonts w:ascii="GHEA Grapalat" w:hAnsi="GHEA Grapalat"/>
          <w:b/>
          <w:i/>
        </w:rPr>
        <w:t xml:space="preserve"> банковской гарантии (Приложение 5)</w:t>
      </w:r>
      <w:r w:rsidR="00375E5E" w:rsidRPr="000669A4">
        <w:rPr>
          <w:rFonts w:ascii="GHEA Grapalat" w:hAnsi="GHEA Grapalat"/>
          <w:b/>
          <w:i/>
        </w:rPr>
        <w:t xml:space="preserve"> или наличных</w:t>
      </w:r>
      <w:r w:rsidR="00375E5E">
        <w:rPr>
          <w:rFonts w:ascii="GHEA Grapalat" w:hAnsi="GHEA Grapalat"/>
        </w:rPr>
        <w:t xml:space="preserve"> денег.</w:t>
      </w:r>
    </w:p>
    <w:p w14:paraId="7E8E0609" w14:textId="77777777" w:rsidR="00E969ED" w:rsidRPr="000669A4" w:rsidRDefault="0058395E" w:rsidP="007C7541">
      <w:pPr>
        <w:widowControl w:val="0"/>
        <w:tabs>
          <w:tab w:val="left" w:pos="1276"/>
        </w:tabs>
        <w:spacing w:line="0" w:lineRule="atLeast"/>
        <w:ind w:firstLine="567"/>
        <w:jc w:val="both"/>
        <w:rPr>
          <w:rFonts w:ascii="GHEA Grapalat" w:hAnsi="GHEA Grapalat"/>
          <w:strike/>
        </w:rPr>
      </w:pPr>
      <w:r w:rsidRPr="00EC4FD4">
        <w:rPr>
          <w:rFonts w:ascii="GHEA Grapalat" w:hAnsi="GHEA Grapalat"/>
        </w:rPr>
        <w:t xml:space="preserve">Если процедура закупки организована </w:t>
      </w:r>
      <w:r w:rsidR="00653CFA" w:rsidRPr="00EC4FD4">
        <w:rPr>
          <w:rFonts w:ascii="GHEA Grapalat" w:hAnsi="GHEA Grapalat"/>
        </w:rPr>
        <w:t xml:space="preserve">по лотам </w:t>
      </w:r>
      <w:r w:rsidRPr="00EC4FD4">
        <w:rPr>
          <w:rFonts w:ascii="GHEA Grapalat" w:hAnsi="GHEA Grapalat"/>
        </w:rPr>
        <w:t xml:space="preserve">и участник признается </w:t>
      </w:r>
      <w:r w:rsidR="00740EF5" w:rsidRPr="00EC4FD4">
        <w:rPr>
          <w:rFonts w:ascii="GHEA Grapalat" w:hAnsi="GHEA Grapalat"/>
        </w:rPr>
        <w:t>ото</w:t>
      </w:r>
      <w:r w:rsidRPr="00EC4FD4">
        <w:rPr>
          <w:rFonts w:ascii="GHEA Grapalat" w:hAnsi="GHEA Grapalat"/>
        </w:rPr>
        <w:t xml:space="preserve">бранным участником </w:t>
      </w:r>
      <w:r w:rsidR="00740EF5" w:rsidRPr="00EC4FD4">
        <w:rPr>
          <w:rFonts w:ascii="GHEA Grapalat" w:hAnsi="GHEA Grapalat"/>
        </w:rPr>
        <w:t>по</w:t>
      </w:r>
      <w:r w:rsidRPr="00EC4FD4">
        <w:rPr>
          <w:rFonts w:ascii="GHEA Grapalat" w:hAnsi="GHEA Grapalat"/>
        </w:rPr>
        <w:t xml:space="preserve"> более чем одно</w:t>
      </w:r>
      <w:r w:rsidR="00740EF5" w:rsidRPr="00EC4FD4">
        <w:rPr>
          <w:rFonts w:ascii="GHEA Grapalat" w:hAnsi="GHEA Grapalat"/>
        </w:rPr>
        <w:t>му лоту</w:t>
      </w:r>
      <w:r w:rsidR="00D54A1C" w:rsidRPr="00EC4FD4">
        <w:rPr>
          <w:rFonts w:ascii="GHEA Grapalat" w:hAnsi="GHEA Grapalat"/>
        </w:rPr>
        <w:t xml:space="preserve">, </w:t>
      </w:r>
      <w:r w:rsidR="00D54A1C" w:rsidRPr="00EC4FD4">
        <w:rPr>
          <w:rFonts w:ascii="GHEA Grapalat" w:hAnsi="GHEA Grapalat" w:cs="Sylfaen"/>
        </w:rPr>
        <w:t xml:space="preserve">то он может предоставить обеспечение квалификации как </w:t>
      </w:r>
      <w:r w:rsidR="00D54A1C" w:rsidRPr="00EC4FD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EC4FD4">
        <w:rPr>
          <w:rFonts w:ascii="GHEA Grapalat" w:hAnsi="GHEA Grapalat" w:cs="Sylfaen"/>
        </w:rPr>
        <w:t>к сумме цен закупок представленных лотов</w:t>
      </w:r>
      <w:r w:rsidR="001507C1" w:rsidRPr="00EC4FD4">
        <w:rPr>
          <w:rFonts w:ascii="GHEA Grapalat" w:hAnsi="GHEA Grapalat"/>
          <w:color w:val="FF0000"/>
        </w:rPr>
        <w:t xml:space="preserve"> </w:t>
      </w:r>
      <w:r w:rsidR="001507C1" w:rsidRPr="00EC4FD4">
        <w:rPr>
          <w:rFonts w:ascii="GHEA Grapalat" w:hAnsi="GHEA Grapalat"/>
          <w:color w:val="000000" w:themeColor="text1"/>
        </w:rPr>
        <w:t>с учетом требований 9-ого подпункта 32-ого пункта Порядка.</w:t>
      </w:r>
      <w:r w:rsidR="000F1E54" w:rsidRPr="00EC4FD4">
        <w:rPr>
          <w:rFonts w:ascii="GHEA Grapalat" w:hAnsi="GHEA Grapalat"/>
        </w:rPr>
        <w:t xml:space="preserve"> </w:t>
      </w:r>
      <w:r w:rsidR="00030D40" w:rsidRPr="00EC4FD4">
        <w:rPr>
          <w:rFonts w:ascii="GHEA Grapalat" w:hAnsi="GHEA Grapalat"/>
        </w:rPr>
        <w:t xml:space="preserve">Обеспечение договора должно быть действительно как минимум включительно до </w:t>
      </w:r>
      <w:r w:rsidR="000C328E" w:rsidRPr="00EC4FD4">
        <w:rPr>
          <w:rFonts w:ascii="GHEA Grapalat" w:hAnsi="GHEA Grapalat"/>
        </w:rPr>
        <w:t>90</w:t>
      </w:r>
      <w:r w:rsidR="00030D40" w:rsidRPr="00EC4FD4">
        <w:rPr>
          <w:rFonts w:ascii="GHEA Grapalat" w:hAnsi="GHEA Grapalat"/>
        </w:rPr>
        <w:t xml:space="preserve">-го рабочего дня, следующего за последним днем исполнения в полном объеме </w:t>
      </w:r>
      <w:r w:rsidR="00030D40" w:rsidRPr="00EC4FD4">
        <w:rPr>
          <w:rFonts w:ascii="GHEA Grapalat" w:hAnsi="GHEA Grapalat"/>
        </w:rPr>
        <w:lastRenderedPageBreak/>
        <w:t xml:space="preserve">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C4FD4">
        <w:rPr>
          <w:rFonts w:ascii="GHEA Grapalat" w:hAnsi="GHEA Grapalat"/>
        </w:rPr>
        <w:t xml:space="preserve">пяти </w:t>
      </w:r>
      <w:r w:rsidR="00030D40" w:rsidRPr="00EC4FD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EC4FD4">
        <w:rPr>
          <w:rFonts w:ascii="GHEA Grapalat" w:hAnsi="GHEA Grapalat"/>
        </w:rPr>
        <w:t>договору</w:t>
      </w:r>
      <w:r w:rsidR="00DC30CC" w:rsidRPr="000669A4">
        <w:rPr>
          <w:rFonts w:ascii="GHEA Grapalat" w:hAnsi="GHEA Grapalat"/>
          <w:strike/>
        </w:rPr>
        <w:t>.</w:t>
      </w:r>
    </w:p>
    <w:p w14:paraId="298A7DF5" w14:textId="44681F11" w:rsidR="00F0759D" w:rsidRDefault="00F92A53" w:rsidP="007C7541">
      <w:pPr>
        <w:widowControl w:val="0"/>
        <w:tabs>
          <w:tab w:val="left" w:pos="1276"/>
        </w:tabs>
        <w:spacing w:line="0" w:lineRule="atLeast"/>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00CD5F3C">
        <w:rPr>
          <w:rFonts w:ascii="GHEA Grapalat" w:hAnsi="GHEA Grapalat"/>
        </w:rPr>
        <w:t>900242714021</w:t>
      </w:r>
      <w:r w:rsidRPr="009044F1">
        <w:rPr>
          <w:rFonts w:ascii="GHEA Grapalat" w:hAnsi="GHEA Grapalat"/>
        </w:rPr>
        <w:t>", открытый в Центральном казначействе на имя уполномоченного органа.</w:t>
      </w:r>
    </w:p>
    <w:p w14:paraId="410EEF0E" w14:textId="77777777" w:rsidR="004A0321" w:rsidRPr="00EC4FD4" w:rsidRDefault="004A0321" w:rsidP="007C7541">
      <w:pPr>
        <w:widowControl w:val="0"/>
        <w:tabs>
          <w:tab w:val="left" w:pos="1276"/>
        </w:tabs>
        <w:spacing w:line="0" w:lineRule="atLeast"/>
        <w:ind w:firstLine="567"/>
        <w:jc w:val="both"/>
        <w:rPr>
          <w:rFonts w:ascii="GHEA Grapalat" w:hAnsi="GHEA Grapalat"/>
          <w:lang w:val="hy-AM"/>
        </w:rPr>
      </w:pPr>
      <w:r w:rsidRPr="00EC4FD4">
        <w:rPr>
          <w:rFonts w:ascii="GHEA Grapalat" w:hAnsi="GHEA Grapalat"/>
        </w:rPr>
        <w:t>10.4</w:t>
      </w:r>
      <w:r w:rsidR="00251CF9" w:rsidRPr="00EC4FD4">
        <w:rPr>
          <w:rFonts w:ascii="GHEA Grapalat" w:hAnsi="GHEA Grapalat"/>
        </w:rPr>
        <w:t xml:space="preserve"> </w:t>
      </w:r>
      <w:r w:rsidR="0076763C" w:rsidRPr="00EC4FD4">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C4FD4">
        <w:rPr>
          <w:rFonts w:ascii="GHEA Grapalat" w:hAnsi="GHEA Grapalat"/>
        </w:rPr>
        <w:t>я квалификации и</w:t>
      </w:r>
      <w:r w:rsidR="0076763C" w:rsidRPr="00EC4FD4">
        <w:rPr>
          <w:rFonts w:ascii="GHEA Grapalat" w:hAnsi="GHEA Grapalat"/>
        </w:rPr>
        <w:t xml:space="preserve"> договора представля</w:t>
      </w:r>
      <w:r w:rsidR="00DE7753" w:rsidRPr="00EC4FD4">
        <w:rPr>
          <w:rFonts w:ascii="GHEA Grapalat" w:hAnsi="GHEA Grapalat"/>
        </w:rPr>
        <w:t>ю</w:t>
      </w:r>
      <w:r w:rsidR="0076763C" w:rsidRPr="00EC4FD4">
        <w:rPr>
          <w:rFonts w:ascii="GHEA Grapalat" w:hAnsi="GHEA Grapalat"/>
        </w:rPr>
        <w:t>тся</w:t>
      </w:r>
      <w:r w:rsidR="00180134" w:rsidRPr="00EC4FD4">
        <w:rPr>
          <w:rFonts w:ascii="GHEA Grapalat" w:hAnsi="GHEA Grapalat"/>
        </w:rPr>
        <w:t xml:space="preserve"> в виде заключенного в одностороннем порядке </w:t>
      </w:r>
      <w:r w:rsidR="00A9694C" w:rsidRPr="00EC4FD4">
        <w:rPr>
          <w:rFonts w:ascii="GHEA Grapalat" w:hAnsi="GHEA Grapalat"/>
        </w:rPr>
        <w:t>за</w:t>
      </w:r>
      <w:r w:rsidR="00180134" w:rsidRPr="00EC4FD4">
        <w:rPr>
          <w:rFonts w:ascii="GHEA Grapalat" w:hAnsi="GHEA Grapalat"/>
        </w:rPr>
        <w:t>явления - в виде неустойки или наличных денег</w:t>
      </w:r>
      <w:r w:rsidR="006D7219" w:rsidRPr="00EC4FD4">
        <w:rPr>
          <w:rFonts w:ascii="GHEA Grapalat" w:hAnsi="GHEA Grapalat"/>
        </w:rPr>
        <w:t>. Если на момент возникновения правомочия по заключению договора</w:t>
      </w:r>
      <w:r w:rsidR="00FF1970" w:rsidRPr="00EC4FD4">
        <w:rPr>
          <w:rFonts w:ascii="GHEA Grapalat" w:hAnsi="GHEA Grapalat"/>
          <w:lang w:val="hy-AM"/>
        </w:rPr>
        <w:t>:</w:t>
      </w:r>
    </w:p>
    <w:p w14:paraId="74F5B7C3" w14:textId="77777777" w:rsidR="00D32092" w:rsidRPr="00EC4FD4" w:rsidRDefault="00D32092" w:rsidP="007C7541">
      <w:pPr>
        <w:widowControl w:val="0"/>
        <w:tabs>
          <w:tab w:val="left" w:pos="1276"/>
        </w:tabs>
        <w:spacing w:line="0" w:lineRule="atLeast"/>
        <w:ind w:firstLine="567"/>
        <w:jc w:val="both"/>
        <w:rPr>
          <w:rFonts w:ascii="GHEA Grapalat" w:hAnsi="GHEA Grapalat" w:cs="Sylfaen"/>
        </w:rPr>
      </w:pPr>
      <w:r w:rsidRPr="00EC4FD4">
        <w:rPr>
          <w:rFonts w:ascii="GHEA Grapalat" w:hAnsi="GHEA Grapalat" w:cs="Sylfaen"/>
        </w:rPr>
        <w:t xml:space="preserve">-предусмотренные финансовые средства превышают </w:t>
      </w:r>
      <w:r w:rsidR="00DF4441" w:rsidRPr="00EC4FD4">
        <w:rPr>
          <w:rFonts w:ascii="GHEA Grapalat" w:hAnsi="GHEA Grapalat" w:cs="Sylfaen"/>
        </w:rPr>
        <w:t xml:space="preserve">25 </w:t>
      </w:r>
      <w:r w:rsidRPr="00EC4FD4">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720697" w:rsidRPr="00EC4FD4">
        <w:rPr>
          <w:rFonts w:ascii="GHEA Grapalat" w:hAnsi="GHEA Grapalat" w:cs="Sylfaen"/>
        </w:rPr>
        <w:t xml:space="preserve">обеспечения </w:t>
      </w:r>
      <w:r w:rsidRPr="00EC4FD4">
        <w:rPr>
          <w:rFonts w:ascii="GHEA Grapalat" w:hAnsi="GHEA Grapalat" w:cs="Sylfaen"/>
        </w:rPr>
        <w:t>договора</w:t>
      </w:r>
      <w:r w:rsidR="00720697" w:rsidRPr="00EC4FD4">
        <w:rPr>
          <w:rFonts w:ascii="GHEA Grapalat" w:hAnsi="GHEA Grapalat" w:cs="Sylfaen"/>
        </w:rPr>
        <w:t xml:space="preserve"> и квалификации</w:t>
      </w:r>
      <w:r w:rsidRPr="00EC4FD4">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1979F37" w14:textId="28C7025D" w:rsidR="008F0732" w:rsidRPr="00EC4FD4" w:rsidRDefault="00030D40" w:rsidP="007C7541">
      <w:pPr>
        <w:widowControl w:val="0"/>
        <w:tabs>
          <w:tab w:val="left" w:pos="1276"/>
        </w:tabs>
        <w:spacing w:line="0" w:lineRule="atLeast"/>
        <w:ind w:firstLine="567"/>
        <w:jc w:val="both"/>
        <w:rPr>
          <w:rFonts w:ascii="GHEA Grapalat" w:hAnsi="GHEA Grapalat"/>
          <w:i/>
        </w:rPr>
      </w:pPr>
      <w:r w:rsidRPr="00EC4FD4">
        <w:rPr>
          <w:rFonts w:ascii="GHEA Grapalat" w:hAnsi="GHEA Grapalat"/>
        </w:rPr>
        <w:t>10.</w:t>
      </w:r>
      <w:r w:rsidR="00DF09E7" w:rsidRPr="00EC4FD4">
        <w:rPr>
          <w:rFonts w:ascii="GHEA Grapalat" w:hAnsi="GHEA Grapalat"/>
        </w:rPr>
        <w:t>5</w:t>
      </w:r>
      <w:r w:rsidR="003E194D" w:rsidRPr="00EC4FD4">
        <w:rPr>
          <w:rFonts w:ascii="GHEA Grapalat" w:hAnsi="GHEA Grapalat"/>
        </w:rPr>
        <w:t>.</w:t>
      </w:r>
      <w:r w:rsidR="003E194D" w:rsidRPr="00EC4FD4">
        <w:rPr>
          <w:rFonts w:ascii="GHEA Grapalat" w:hAnsi="GHEA Grapalat"/>
        </w:rPr>
        <w:tab/>
      </w:r>
      <w:r w:rsidRPr="00EC4FD4">
        <w:rPr>
          <w:rFonts w:ascii="GHEA Grapalat" w:hAnsi="GHEA Grapalat"/>
          <w:i/>
        </w:rPr>
        <w:t xml:space="preserve"> </w:t>
      </w:r>
    </w:p>
    <w:p w14:paraId="00C3BFB3" w14:textId="77777777" w:rsidR="005162B1" w:rsidRPr="009044F1" w:rsidRDefault="00030D40" w:rsidP="007C7541">
      <w:pPr>
        <w:widowControl w:val="0"/>
        <w:tabs>
          <w:tab w:val="left" w:pos="1276"/>
        </w:tabs>
        <w:spacing w:line="0" w:lineRule="atLeast"/>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09DEAC6" w14:textId="77777777" w:rsidR="00525AFA" w:rsidRDefault="002807DD" w:rsidP="007C7541">
      <w:pPr>
        <w:widowControl w:val="0"/>
        <w:tabs>
          <w:tab w:val="left" w:pos="1134"/>
        </w:tabs>
        <w:spacing w:line="0" w:lineRule="atLeast"/>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544A956" w14:textId="77777777" w:rsidR="00671CF1" w:rsidRPr="00F65EB5" w:rsidRDefault="00671CF1" w:rsidP="007C75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w:t>
      </w:r>
      <w:proofErr w:type="gramStart"/>
      <w:r w:rsidR="00E26CC1" w:rsidRPr="00F65EB5">
        <w:rPr>
          <w:rFonts w:ascii="GHEA Grapalat" w:hAnsi="GHEA Grapalat"/>
        </w:rPr>
        <w:t>возникновения основания возврата 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662133EA" w14:textId="77777777" w:rsidR="00671CF1" w:rsidRPr="00F65EB5" w:rsidRDefault="00671CF1" w:rsidP="007C75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22D17299" w14:textId="77777777" w:rsidR="00671CF1" w:rsidRPr="00F65EB5" w:rsidRDefault="00671CF1" w:rsidP="007C75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8262236" w14:textId="77777777" w:rsidR="00671CF1" w:rsidRPr="0088759A" w:rsidRDefault="00671CF1" w:rsidP="007C75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9FB4829" w14:textId="77777777" w:rsidR="002807DD" w:rsidRPr="00D76082" w:rsidRDefault="002807DD" w:rsidP="007C7541">
      <w:pPr>
        <w:spacing w:line="0" w:lineRule="atLeast"/>
        <w:rPr>
          <w:rFonts w:ascii="GHEA Grapalat" w:hAnsi="GHEA Grapalat"/>
          <w:b/>
        </w:rPr>
      </w:pPr>
    </w:p>
    <w:p w14:paraId="480C1EDE" w14:textId="77777777" w:rsidR="00096865" w:rsidRDefault="002807DD" w:rsidP="007C7541">
      <w:pPr>
        <w:spacing w:line="0" w:lineRule="atLeast"/>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408F98D" w14:textId="77777777" w:rsidR="002807DD" w:rsidRPr="009044F1" w:rsidRDefault="002807DD" w:rsidP="007C7541">
      <w:pPr>
        <w:spacing w:line="0" w:lineRule="atLeast"/>
        <w:rPr>
          <w:rFonts w:ascii="GHEA Grapalat" w:hAnsi="GHEA Grapalat" w:cs="Arial"/>
          <w:b/>
        </w:rPr>
      </w:pPr>
    </w:p>
    <w:p w14:paraId="375A53F7" w14:textId="77777777" w:rsidR="00096865" w:rsidRPr="009044F1" w:rsidRDefault="00096865" w:rsidP="007C7541">
      <w:pPr>
        <w:widowControl w:val="0"/>
        <w:tabs>
          <w:tab w:val="left" w:pos="1276"/>
        </w:tabs>
        <w:spacing w:line="0" w:lineRule="atLeast"/>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F53F7FC" w14:textId="77777777" w:rsidR="00096865" w:rsidRPr="009044F1" w:rsidRDefault="00096865"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35D3C6F" w14:textId="77777777" w:rsidR="00096865" w:rsidRPr="009044F1" w:rsidRDefault="00096865"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w:t>
      </w:r>
      <w:r w:rsidRPr="009044F1">
        <w:rPr>
          <w:rFonts w:ascii="GHEA Grapalat" w:hAnsi="GHEA Grapalat"/>
        </w:rPr>
        <w:lastRenderedPageBreak/>
        <w:t xml:space="preserve">Республики Армения или Совета старейшин общины, </w:t>
      </w:r>
      <w:r w:rsidRPr="000669A4">
        <w:rPr>
          <w:rFonts w:ascii="GHEA Grapalat" w:hAnsi="GHEA Grapalat"/>
          <w:strike/>
        </w:rPr>
        <w:t>в случае иных заказчиков — на основании решения руководителя уполномоченного органа, осуществляющего общее</w:t>
      </w:r>
      <w:r w:rsidRPr="009044F1">
        <w:rPr>
          <w:rFonts w:ascii="GHEA Grapalat" w:hAnsi="GHEA Grapalat"/>
        </w:rPr>
        <w:t xml:space="preserve">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3"/>
        <w:t>14</w:t>
      </w:r>
      <w:r w:rsidRPr="009044F1">
        <w:rPr>
          <w:rFonts w:ascii="GHEA Grapalat" w:hAnsi="GHEA Grapalat"/>
        </w:rPr>
        <w:t>.</w:t>
      </w:r>
    </w:p>
    <w:p w14:paraId="5AE46FE0" w14:textId="77777777" w:rsidR="00096865" w:rsidRPr="009044F1" w:rsidRDefault="00096865"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8A4C077" w14:textId="77777777" w:rsidR="00096865" w:rsidRPr="00D3436F" w:rsidRDefault="00096865"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37851C6" w14:textId="77777777" w:rsidR="00F62714" w:rsidRPr="00F62714" w:rsidRDefault="00F62714" w:rsidP="007C7541">
      <w:pPr>
        <w:widowControl w:val="0"/>
        <w:tabs>
          <w:tab w:val="left" w:pos="1134"/>
        </w:tabs>
        <w:spacing w:line="0" w:lineRule="atLeast"/>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9E5E9C7" w14:textId="77777777" w:rsidR="00CA1C11" w:rsidRPr="009044F1" w:rsidRDefault="00731D26" w:rsidP="007C7541">
      <w:pPr>
        <w:widowControl w:val="0"/>
        <w:tabs>
          <w:tab w:val="left" w:pos="1276"/>
        </w:tabs>
        <w:spacing w:line="0" w:lineRule="atLeast"/>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44650C1" w14:textId="77777777" w:rsidR="003D3420" w:rsidRDefault="003D3420" w:rsidP="007C7541">
      <w:pPr>
        <w:spacing w:line="0" w:lineRule="atLeast"/>
        <w:rPr>
          <w:rFonts w:ascii="GHEA Grapalat" w:hAnsi="GHEA Grapalat"/>
          <w:b/>
        </w:rPr>
      </w:pPr>
    </w:p>
    <w:p w14:paraId="4894F7AB" w14:textId="77777777" w:rsidR="00096865" w:rsidRPr="009044F1" w:rsidRDefault="008D5016" w:rsidP="007C7541">
      <w:pPr>
        <w:widowControl w:val="0"/>
        <w:spacing w:line="0" w:lineRule="atLeast"/>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5EE4932" w14:textId="77777777" w:rsidR="00E47984" w:rsidRPr="00216702" w:rsidRDefault="00E47984" w:rsidP="007C7541">
      <w:pPr>
        <w:widowControl w:val="0"/>
        <w:tabs>
          <w:tab w:val="left" w:pos="1276"/>
        </w:tabs>
        <w:spacing w:line="0" w:lineRule="atLeast"/>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17AB01E" w14:textId="77777777" w:rsidR="00E47984" w:rsidRDefault="00E47984" w:rsidP="007C7541">
      <w:pPr>
        <w:widowControl w:val="0"/>
        <w:tabs>
          <w:tab w:val="left" w:pos="1276"/>
        </w:tabs>
        <w:spacing w:line="0" w:lineRule="atLeast"/>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AC36E81" w14:textId="77777777" w:rsidR="00E47984" w:rsidRDefault="00E47984" w:rsidP="007C7541">
      <w:pPr>
        <w:widowControl w:val="0"/>
        <w:tabs>
          <w:tab w:val="left" w:pos="1276"/>
        </w:tabs>
        <w:spacing w:line="0" w:lineRule="atLeast"/>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06730B3B" w14:textId="77777777" w:rsidR="00E47984" w:rsidRDefault="00E47984" w:rsidP="007C7541">
      <w:pPr>
        <w:widowControl w:val="0"/>
        <w:tabs>
          <w:tab w:val="left" w:pos="1276"/>
        </w:tabs>
        <w:spacing w:line="0" w:lineRule="atLeast"/>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6828B09" w14:textId="77777777" w:rsidR="00E47984" w:rsidRPr="00996C18" w:rsidRDefault="00E47984" w:rsidP="007C7541">
      <w:pPr>
        <w:widowControl w:val="0"/>
        <w:spacing w:line="0" w:lineRule="atLeast"/>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91C9F60" w14:textId="77777777" w:rsidR="00E47984" w:rsidRPr="00570BBD" w:rsidRDefault="00E47984" w:rsidP="007C7541">
      <w:pPr>
        <w:spacing w:line="0" w:lineRule="atLeast"/>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A1B0E2D" w14:textId="77777777" w:rsidR="00E47984" w:rsidRPr="00570BBD" w:rsidRDefault="00E47984" w:rsidP="007C7541">
      <w:pPr>
        <w:spacing w:line="0" w:lineRule="atLeast"/>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AFBA831" w14:textId="77777777" w:rsidR="00E47984" w:rsidRPr="00570BBD" w:rsidRDefault="00E47984" w:rsidP="007C7541">
      <w:pPr>
        <w:spacing w:line="0" w:lineRule="atLeast"/>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3704374" w14:textId="77777777" w:rsidR="00E47984" w:rsidRPr="00570BBD" w:rsidRDefault="00E47984" w:rsidP="007C7541">
      <w:pPr>
        <w:spacing w:line="0" w:lineRule="atLeast"/>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4D8A94E"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6E41250" w14:textId="77777777" w:rsidR="00E47984" w:rsidRDefault="00E47984" w:rsidP="007C7541">
      <w:pPr>
        <w:spacing w:line="0" w:lineRule="atLeast"/>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69F865D" w14:textId="77777777" w:rsidR="00E47984" w:rsidRPr="00570BBD" w:rsidRDefault="00E47984" w:rsidP="007C7541">
      <w:pPr>
        <w:spacing w:line="0" w:lineRule="atLeast"/>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0F28EED" w14:textId="77777777" w:rsidR="00E47984" w:rsidRPr="00570BBD" w:rsidRDefault="00E47984" w:rsidP="007C7541">
      <w:pPr>
        <w:spacing w:line="0" w:lineRule="atLeast"/>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461FE94"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E703D7F" w14:textId="77777777" w:rsidR="00E47984" w:rsidRDefault="00E47984" w:rsidP="007C7541">
      <w:pPr>
        <w:spacing w:line="0" w:lineRule="atLeast"/>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D3289D">
        <w:rPr>
          <w:rFonts w:ascii="GHEA Grapalat" w:hAnsi="GHEA Grapalat"/>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2F400CA"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5CEFC16"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0A97C08"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10826E8"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0C9709E"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F22B2C" w14:textId="77777777" w:rsidR="00E47984" w:rsidRPr="00570BBD" w:rsidRDefault="00E47984" w:rsidP="007C7541">
      <w:pPr>
        <w:spacing w:line="0" w:lineRule="atLeast"/>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6F25A7" w14:textId="77777777" w:rsidR="00E47984" w:rsidRPr="00570BBD" w:rsidRDefault="00E47984" w:rsidP="007C7541">
      <w:pPr>
        <w:spacing w:line="0" w:lineRule="atLeast"/>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w:t>
      </w:r>
      <w:r w:rsidRPr="00570BBD">
        <w:rPr>
          <w:rFonts w:ascii="GHEA Grapalat" w:hAnsi="GHEA Grapalat"/>
        </w:rPr>
        <w:lastRenderedPageBreak/>
        <w:t xml:space="preserve">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E045C73" w14:textId="77777777" w:rsidR="00E47984" w:rsidRPr="00570BBD" w:rsidRDefault="00E47984" w:rsidP="007C7541">
      <w:pPr>
        <w:spacing w:line="0" w:lineRule="atLeast"/>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85B6704" w14:textId="77777777" w:rsidR="00E47984" w:rsidRPr="00570BBD" w:rsidRDefault="00E47984" w:rsidP="007C7541">
      <w:pPr>
        <w:spacing w:line="0" w:lineRule="atLeast"/>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58BE9FB" w14:textId="77777777" w:rsidR="00E47984" w:rsidRPr="00570BBD" w:rsidRDefault="00E47984" w:rsidP="007C7541">
      <w:pPr>
        <w:spacing w:line="0" w:lineRule="atLeast"/>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39C20D1" w14:textId="77777777" w:rsidR="00E47984" w:rsidRPr="009044F1" w:rsidRDefault="00E47984" w:rsidP="007C7541">
      <w:pPr>
        <w:widowControl w:val="0"/>
        <w:spacing w:line="0" w:lineRule="atLeast"/>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7A3DB93" w14:textId="77777777" w:rsidR="00E47984" w:rsidRPr="009044F1" w:rsidRDefault="00E47984" w:rsidP="007C7541">
      <w:pPr>
        <w:widowControl w:val="0"/>
        <w:spacing w:line="0" w:lineRule="atLeast"/>
        <w:jc w:val="both"/>
        <w:rPr>
          <w:ins w:id="11" w:author="Vardan" w:date="2022-05-29T22:22:00Z"/>
          <w:rFonts w:ascii="GHEA Grapalat" w:hAnsi="GHEA Grapalat" w:cs="Sylfaen"/>
          <w:b/>
        </w:rPr>
      </w:pPr>
    </w:p>
    <w:p w14:paraId="442B7496" w14:textId="77777777" w:rsidR="00E47984" w:rsidRPr="009044F1" w:rsidRDefault="00E47984" w:rsidP="007C7541">
      <w:pPr>
        <w:widowControl w:val="0"/>
        <w:spacing w:line="0" w:lineRule="atLeast"/>
        <w:ind w:firstLine="567"/>
        <w:jc w:val="both"/>
        <w:rPr>
          <w:ins w:id="12" w:author="Vardan" w:date="2022-05-29T22:22:00Z"/>
          <w:rFonts w:ascii="GHEA Grapalat" w:hAnsi="GHEA Grapalat" w:cs="Sylfaen"/>
          <w:b/>
        </w:rPr>
      </w:pPr>
    </w:p>
    <w:p w14:paraId="522484B2" w14:textId="77777777" w:rsidR="00AE679C" w:rsidRPr="009044F1" w:rsidDel="00E47984" w:rsidRDefault="00AE679C" w:rsidP="007C7541">
      <w:pPr>
        <w:widowControl w:val="0"/>
        <w:spacing w:line="0" w:lineRule="atLeast"/>
        <w:jc w:val="center"/>
        <w:rPr>
          <w:del w:id="13" w:author="Vardan" w:date="2022-05-29T22:21:00Z"/>
          <w:rFonts w:ascii="GHEA Grapalat" w:hAnsi="GHEA Grapalat" w:cs="Sylfaen"/>
          <w:b/>
        </w:rPr>
      </w:pPr>
    </w:p>
    <w:p w14:paraId="5E037136" w14:textId="77777777" w:rsidR="004373E3" w:rsidRDefault="004373E3" w:rsidP="007C7541">
      <w:pPr>
        <w:spacing w:line="0" w:lineRule="atLeast"/>
        <w:rPr>
          <w:rFonts w:ascii="GHEA Grapalat" w:hAnsi="GHEA Grapalat"/>
          <w:b/>
        </w:rPr>
      </w:pPr>
      <w:del w:id="14" w:author="Vardan" w:date="2022-05-29T22:21:00Z">
        <w:r w:rsidDel="00E47984">
          <w:rPr>
            <w:rFonts w:ascii="GHEA Grapalat" w:hAnsi="GHEA Grapalat"/>
            <w:b/>
          </w:rPr>
          <w:br w:type="page"/>
        </w:r>
      </w:del>
    </w:p>
    <w:p w14:paraId="451B0892" w14:textId="77777777" w:rsidR="008842CE" w:rsidRPr="002319C8" w:rsidRDefault="00096865" w:rsidP="007C7541">
      <w:pPr>
        <w:widowControl w:val="0"/>
        <w:spacing w:line="0" w:lineRule="atLeast"/>
        <w:jc w:val="center"/>
        <w:rPr>
          <w:rFonts w:ascii="GHEA Grapalat" w:hAnsi="GHEA Grapalat"/>
          <w:b/>
        </w:rPr>
      </w:pPr>
      <w:r w:rsidRPr="009044F1">
        <w:rPr>
          <w:rFonts w:ascii="GHEA Grapalat" w:hAnsi="GHEA Grapalat"/>
          <w:b/>
        </w:rPr>
        <w:t>ЧАСТЬ II</w:t>
      </w:r>
    </w:p>
    <w:p w14:paraId="3924AEB8" w14:textId="77777777" w:rsidR="00096865" w:rsidRPr="002319C8" w:rsidRDefault="00D3289D" w:rsidP="007C7541">
      <w:pPr>
        <w:pStyle w:val="aa"/>
        <w:widowControl w:val="0"/>
        <w:spacing w:after="0" w:line="0" w:lineRule="atLeast"/>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28748B">
        <w:rPr>
          <w:rFonts w:ascii="GHEA Grapalat" w:hAnsi="GHEA Grapalat"/>
          <w:b/>
        </w:rPr>
        <w:t>ЗАПРОС КОТИРОВОК</w:t>
      </w:r>
    </w:p>
    <w:p w14:paraId="4F4F8EFA" w14:textId="77777777" w:rsidR="00096865" w:rsidRPr="009044F1" w:rsidRDefault="008D5016" w:rsidP="007C7541">
      <w:pPr>
        <w:widowControl w:val="0"/>
        <w:spacing w:line="0" w:lineRule="atLeast"/>
        <w:jc w:val="center"/>
        <w:rPr>
          <w:rFonts w:ascii="GHEA Grapalat" w:hAnsi="GHEA Grapalat"/>
          <w:b/>
        </w:rPr>
      </w:pPr>
      <w:r w:rsidRPr="009044F1">
        <w:rPr>
          <w:rFonts w:ascii="GHEA Grapalat" w:hAnsi="GHEA Grapalat"/>
          <w:b/>
        </w:rPr>
        <w:t>1. ОБЩИЕ ПОЛОЖЕНИЯ</w:t>
      </w:r>
    </w:p>
    <w:p w14:paraId="3A2CE742" w14:textId="77777777" w:rsidR="00096865" w:rsidRPr="009044F1" w:rsidRDefault="00096865"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7B0B208" w14:textId="77777777" w:rsidR="00096865" w:rsidRPr="009044F1" w:rsidRDefault="00096865" w:rsidP="007C7541">
      <w:pPr>
        <w:widowControl w:val="0"/>
        <w:tabs>
          <w:tab w:val="left" w:pos="1134"/>
        </w:tabs>
        <w:spacing w:line="0" w:lineRule="atLeast"/>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0AABBB2" w14:textId="77777777" w:rsidR="00096865" w:rsidRDefault="00096865" w:rsidP="007C7541">
      <w:pPr>
        <w:widowControl w:val="0"/>
        <w:tabs>
          <w:tab w:val="left" w:pos="1134"/>
        </w:tabs>
        <w:spacing w:line="0" w:lineRule="atLeast"/>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0EF4686" w14:textId="77777777" w:rsidR="00096865" w:rsidRPr="009044F1" w:rsidRDefault="008D5016" w:rsidP="007C7541">
      <w:pPr>
        <w:widowControl w:val="0"/>
        <w:spacing w:line="0" w:lineRule="atLeast"/>
        <w:jc w:val="center"/>
        <w:rPr>
          <w:rFonts w:ascii="GHEA Grapalat" w:hAnsi="GHEA Grapalat"/>
          <w:b/>
        </w:rPr>
      </w:pPr>
      <w:r w:rsidRPr="009044F1">
        <w:rPr>
          <w:rFonts w:ascii="GHEA Grapalat" w:hAnsi="GHEA Grapalat"/>
          <w:b/>
        </w:rPr>
        <w:t>2. ЗАЯВКА НА ПРОЦЕДУРУ</w:t>
      </w:r>
    </w:p>
    <w:p w14:paraId="6671589F" w14:textId="77777777" w:rsidR="002D5CF0" w:rsidRPr="009044F1" w:rsidRDefault="0078387F" w:rsidP="007C7541">
      <w:pPr>
        <w:widowControl w:val="0"/>
        <w:spacing w:line="0" w:lineRule="atLeast"/>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D6E6EC8" w14:textId="77777777" w:rsidR="00DE5216" w:rsidRPr="00DE5216" w:rsidRDefault="00DE5216" w:rsidP="00DE5216">
      <w:pPr>
        <w:widowControl w:val="0"/>
        <w:tabs>
          <w:tab w:val="left" w:pos="1134"/>
        </w:tabs>
        <w:spacing w:line="0" w:lineRule="atLeast"/>
        <w:ind w:firstLine="540"/>
        <w:jc w:val="both"/>
        <w:rPr>
          <w:rFonts w:ascii="GHEA Grapalat" w:hAnsi="GHEA Grapalat"/>
          <w:b/>
        </w:rPr>
      </w:pPr>
      <w:r w:rsidRPr="00DE5216">
        <w:rPr>
          <w:rFonts w:ascii="GHEA Grapalat" w:hAnsi="GHEA Grapalat"/>
          <w:b/>
        </w:rPr>
        <w:t>1) «Критерии соответствия».</w:t>
      </w:r>
    </w:p>
    <w:p w14:paraId="709CD275" w14:textId="77777777" w:rsidR="00DE5216" w:rsidRPr="00DE5216" w:rsidRDefault="00DE5216" w:rsidP="00DE5216">
      <w:pPr>
        <w:widowControl w:val="0"/>
        <w:tabs>
          <w:tab w:val="left" w:pos="1134"/>
        </w:tabs>
        <w:spacing w:line="0" w:lineRule="atLeast"/>
        <w:ind w:firstLine="540"/>
        <w:jc w:val="both"/>
        <w:rPr>
          <w:rFonts w:ascii="GHEA Grapalat" w:hAnsi="GHEA Grapalat"/>
          <w:b/>
        </w:rPr>
      </w:pPr>
    </w:p>
    <w:p w14:paraId="4B42D09C" w14:textId="77777777" w:rsidR="00DE5216" w:rsidRPr="00DE5216" w:rsidRDefault="00DE5216" w:rsidP="00DE5216">
      <w:pPr>
        <w:widowControl w:val="0"/>
        <w:tabs>
          <w:tab w:val="left" w:pos="1134"/>
        </w:tabs>
        <w:spacing w:line="0" w:lineRule="atLeast"/>
        <w:ind w:firstLine="540"/>
        <w:jc w:val="both"/>
        <w:rPr>
          <w:rFonts w:ascii="GHEA Grapalat" w:hAnsi="GHEA Grapalat"/>
          <w:b/>
        </w:rPr>
      </w:pPr>
      <w:r w:rsidRPr="00DE5216">
        <w:rPr>
          <w:rFonts w:ascii="GHEA Grapalat" w:hAnsi="GHEA Grapalat"/>
          <w:b/>
        </w:rPr>
        <w:t>2.1 Заявление об участии в процедуре в соответствии с Приложением N 1.</w:t>
      </w:r>
    </w:p>
    <w:p w14:paraId="5D49BF1F" w14:textId="77777777" w:rsidR="00DE5216" w:rsidRPr="00DE5216" w:rsidRDefault="00DE5216" w:rsidP="00DE5216">
      <w:pPr>
        <w:widowControl w:val="0"/>
        <w:tabs>
          <w:tab w:val="left" w:pos="1134"/>
        </w:tabs>
        <w:spacing w:line="0" w:lineRule="atLeast"/>
        <w:ind w:firstLine="540"/>
        <w:jc w:val="both"/>
        <w:rPr>
          <w:rFonts w:ascii="GHEA Grapalat" w:hAnsi="GHEA Grapalat"/>
          <w:b/>
        </w:rPr>
      </w:pPr>
      <w:r w:rsidRPr="00DE5216">
        <w:rPr>
          <w:rFonts w:ascii="GHEA Grapalat" w:hAnsi="GHEA Grapalat"/>
          <w:b/>
        </w:rPr>
        <w:t>2.2 Соответствие профессиональной деятельности договору</w:t>
      </w:r>
    </w:p>
    <w:p w14:paraId="105C335B" w14:textId="237E2C81" w:rsidR="00DE5216" w:rsidRDefault="00DE5216" w:rsidP="00DE5216">
      <w:pPr>
        <w:widowControl w:val="0"/>
        <w:tabs>
          <w:tab w:val="left" w:pos="1134"/>
        </w:tabs>
        <w:spacing w:line="0" w:lineRule="atLeast"/>
        <w:ind w:firstLine="540"/>
        <w:jc w:val="both"/>
        <w:rPr>
          <w:rFonts w:ascii="GHEA Grapalat" w:hAnsi="GHEA Grapalat"/>
          <w:b/>
        </w:rPr>
      </w:pPr>
      <w:r w:rsidRPr="00DE5216">
        <w:rPr>
          <w:rFonts w:ascii="GHEA Grapalat" w:hAnsi="GHEA Grapalat"/>
          <w:b/>
        </w:rPr>
        <w:t>в соответствии с Приложением N 1.1 «критерии квалификации» по предоставлению созащиты.</w:t>
      </w:r>
    </w:p>
    <w:p w14:paraId="0A1F29E2" w14:textId="77777777" w:rsidR="00DE5216" w:rsidRPr="00DE5216" w:rsidRDefault="00DE5216" w:rsidP="00DE5216">
      <w:pPr>
        <w:widowControl w:val="0"/>
        <w:tabs>
          <w:tab w:val="left" w:pos="1134"/>
        </w:tabs>
        <w:spacing w:line="0" w:lineRule="atLeast"/>
        <w:ind w:firstLine="540"/>
        <w:jc w:val="both"/>
        <w:rPr>
          <w:rFonts w:ascii="GHEA Grapalat" w:hAnsi="GHEA Grapalat"/>
          <w:b/>
        </w:rPr>
      </w:pPr>
      <w:r w:rsidRPr="00DE5216">
        <w:rPr>
          <w:rFonts w:ascii="GHEA Grapalat" w:hAnsi="GHEA Grapalat"/>
          <w:b/>
        </w:rPr>
        <w:t>2.3 копия агентского соглашения и сведения о его стороне, если соглашение будет реализовано через агентство;</w:t>
      </w:r>
    </w:p>
    <w:p w14:paraId="689672C1" w14:textId="77777777" w:rsidR="00DE5216" w:rsidRPr="00DE5216" w:rsidRDefault="00DE5216" w:rsidP="00DE5216">
      <w:pPr>
        <w:widowControl w:val="0"/>
        <w:tabs>
          <w:tab w:val="left" w:pos="1134"/>
        </w:tabs>
        <w:spacing w:line="0" w:lineRule="atLeast"/>
        <w:ind w:firstLine="540"/>
        <w:jc w:val="both"/>
        <w:rPr>
          <w:rFonts w:ascii="GHEA Grapalat" w:hAnsi="GHEA Grapalat"/>
          <w:b/>
        </w:rPr>
      </w:pPr>
    </w:p>
    <w:p w14:paraId="3A7E211D" w14:textId="2F0BD18C" w:rsidR="00DE5216" w:rsidRDefault="00DE5216" w:rsidP="00DE5216">
      <w:pPr>
        <w:widowControl w:val="0"/>
        <w:tabs>
          <w:tab w:val="left" w:pos="1134"/>
        </w:tabs>
        <w:spacing w:line="0" w:lineRule="atLeast"/>
        <w:ind w:firstLine="540"/>
        <w:jc w:val="both"/>
        <w:rPr>
          <w:rFonts w:ascii="GHEA Grapalat" w:hAnsi="GHEA Grapalat"/>
          <w:b/>
        </w:rPr>
      </w:pPr>
      <w:r w:rsidRPr="00DE5216">
        <w:rPr>
          <w:rFonts w:ascii="GHEA Grapalat" w:hAnsi="GHEA Grapalat"/>
          <w:b/>
        </w:rPr>
        <w:t>2.4 соглашение о совместной деятельности, если участники участвуют в процедуре закупок в рамках совместной деятельности (консорциума);</w:t>
      </w:r>
    </w:p>
    <w:p w14:paraId="58E9ED87" w14:textId="72304D52" w:rsidR="00191F66" w:rsidRPr="001702CE" w:rsidRDefault="00191F66" w:rsidP="00191F66">
      <w:pPr>
        <w:widowControl w:val="0"/>
        <w:tabs>
          <w:tab w:val="left" w:pos="1134"/>
        </w:tabs>
        <w:spacing w:line="0" w:lineRule="atLeast"/>
        <w:ind w:firstLine="567"/>
        <w:jc w:val="both"/>
        <w:rPr>
          <w:rFonts w:ascii="GHEA Grapalat" w:hAnsi="GHEA Grapalat"/>
        </w:rPr>
      </w:pPr>
      <w:r>
        <w:rPr>
          <w:rFonts w:ascii="GHEA Grapalat" w:hAnsi="GHEA Grapalat"/>
        </w:rPr>
        <w:t>2.</w:t>
      </w:r>
      <w:r>
        <w:rPr>
          <w:rFonts w:ascii="GHEA Grapalat" w:hAnsi="GHEA Grapalat"/>
          <w:lang w:val="hy-AM"/>
        </w:rPr>
        <w:t>5</w:t>
      </w:r>
      <w:r w:rsidRPr="001702CE">
        <w:rPr>
          <w:rFonts w:ascii="GHEA Grapalat" w:hAnsi="GHEA Grapalat"/>
        </w:rPr>
        <w:t xml:space="preserve"> Критерий квалификации, представленный Участнику:</w:t>
      </w:r>
    </w:p>
    <w:p w14:paraId="214A31DB" w14:textId="4DAB5D56" w:rsidR="00191F66" w:rsidRDefault="00191F66" w:rsidP="00191F66">
      <w:pPr>
        <w:widowControl w:val="0"/>
        <w:tabs>
          <w:tab w:val="left" w:pos="1134"/>
        </w:tabs>
        <w:spacing w:line="0" w:lineRule="atLeast"/>
        <w:ind w:firstLine="567"/>
        <w:jc w:val="both"/>
        <w:rPr>
          <w:rFonts w:ascii="GHEA Grapalat" w:hAnsi="GHEA Grapalat"/>
        </w:rPr>
      </w:pPr>
      <w:r w:rsidRPr="001702CE">
        <w:rPr>
          <w:rFonts w:ascii="GHEA Grapalat" w:hAnsi="GHEA Grapalat"/>
        </w:rPr>
        <w:t>1) «</w:t>
      </w:r>
      <w:r w:rsidRPr="00191F66">
        <w:rPr>
          <w:rFonts w:ascii="GHEA Grapalat" w:hAnsi="GHEA Grapalat"/>
        </w:rPr>
        <w:t>Критерий квалификации «Профессиональный опыт» определяется и оценивается следующим образом:</w:t>
      </w:r>
    </w:p>
    <w:tbl>
      <w:tblPr>
        <w:tblW w:w="10582" w:type="dxa"/>
        <w:tblLook w:val="04A0" w:firstRow="1" w:lastRow="0" w:firstColumn="1" w:lastColumn="0" w:noHBand="0" w:noVBand="1"/>
      </w:tblPr>
      <w:tblGrid>
        <w:gridCol w:w="920"/>
        <w:gridCol w:w="3593"/>
        <w:gridCol w:w="3222"/>
        <w:gridCol w:w="2847"/>
      </w:tblGrid>
      <w:tr w:rsidR="00191F66" w:rsidRPr="00AC651F" w14:paraId="37824146" w14:textId="77777777" w:rsidTr="001E78A6">
        <w:tc>
          <w:tcPr>
            <w:tcW w:w="920" w:type="dxa"/>
            <w:tcBorders>
              <w:top w:val="single" w:sz="4" w:space="0" w:color="auto"/>
              <w:left w:val="single" w:sz="4" w:space="0" w:color="auto"/>
              <w:bottom w:val="single" w:sz="4" w:space="0" w:color="auto"/>
              <w:right w:val="single" w:sz="4" w:space="0" w:color="auto"/>
            </w:tcBorders>
            <w:vAlign w:val="center"/>
            <w:hideMark/>
          </w:tcPr>
          <w:p w14:paraId="366761EC" w14:textId="77777777" w:rsidR="00191F66" w:rsidRPr="00AC651F" w:rsidRDefault="00191F66" w:rsidP="001E78A6">
            <w:pPr>
              <w:ind w:firstLine="567"/>
              <w:jc w:val="both"/>
              <w:rPr>
                <w:rFonts w:ascii="GHEA Grapalat" w:hAnsi="GHEA Grapalat" w:cs="Sylfaen"/>
                <w:sz w:val="20"/>
                <w:lang w:val="hy-AM"/>
              </w:rPr>
            </w:pPr>
            <w:r w:rsidRPr="00AC651F">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37245986" w14:textId="77777777" w:rsidR="00191F66" w:rsidRPr="00AC651F" w:rsidRDefault="00191F66" w:rsidP="001E78A6">
            <w:pPr>
              <w:ind w:firstLine="567"/>
              <w:jc w:val="both"/>
              <w:rPr>
                <w:rFonts w:ascii="GHEA Grapalat" w:hAnsi="GHEA Grapalat" w:cs="Sylfaen"/>
                <w:sz w:val="20"/>
                <w:lang w:val="hy-AM"/>
              </w:rPr>
            </w:pPr>
            <w:r w:rsidRPr="001702CE">
              <w:rPr>
                <w:rFonts w:ascii="GHEA Grapalat" w:hAnsi="GHEA Grapalat" w:cs="Sylfaen"/>
                <w:sz w:val="20"/>
                <w:lang w:val="hy-AM"/>
              </w:rPr>
              <w:t>Условия для получения опыта</w:t>
            </w:r>
          </w:p>
        </w:tc>
        <w:tc>
          <w:tcPr>
            <w:tcW w:w="3222" w:type="dxa"/>
            <w:tcBorders>
              <w:top w:val="single" w:sz="4" w:space="0" w:color="auto"/>
              <w:left w:val="single" w:sz="4" w:space="0" w:color="auto"/>
              <w:bottom w:val="single" w:sz="4" w:space="0" w:color="auto"/>
              <w:right w:val="single" w:sz="4" w:space="0" w:color="auto"/>
            </w:tcBorders>
            <w:vAlign w:val="center"/>
            <w:hideMark/>
          </w:tcPr>
          <w:p w14:paraId="088B4BC4" w14:textId="77777777" w:rsidR="00191F66" w:rsidRPr="00AC651F" w:rsidRDefault="00191F66" w:rsidP="001E78A6">
            <w:pPr>
              <w:ind w:firstLine="567"/>
              <w:jc w:val="both"/>
              <w:rPr>
                <w:rFonts w:ascii="GHEA Grapalat" w:hAnsi="GHEA Grapalat" w:cs="Sylfaen"/>
                <w:sz w:val="20"/>
                <w:lang w:val="hy-AM"/>
              </w:rPr>
            </w:pPr>
            <w:r w:rsidRPr="001702CE">
              <w:rPr>
                <w:rFonts w:ascii="GHEA Grapalat" w:hAnsi="GHEA Grapalat" w:cs="Sylfaen"/>
                <w:sz w:val="20"/>
                <w:lang w:val="hy-AM"/>
              </w:rPr>
              <w:t>Необходимые документы и условия их подачи.</w:t>
            </w:r>
          </w:p>
        </w:tc>
        <w:tc>
          <w:tcPr>
            <w:tcW w:w="2847" w:type="dxa"/>
            <w:tcBorders>
              <w:top w:val="single" w:sz="4" w:space="0" w:color="auto"/>
              <w:left w:val="single" w:sz="4" w:space="0" w:color="auto"/>
              <w:bottom w:val="single" w:sz="4" w:space="0" w:color="auto"/>
              <w:right w:val="single" w:sz="4" w:space="0" w:color="auto"/>
            </w:tcBorders>
            <w:vAlign w:val="center"/>
            <w:hideMark/>
          </w:tcPr>
          <w:p w14:paraId="62E648C3" w14:textId="77777777" w:rsidR="00191F66" w:rsidRPr="00AC651F" w:rsidRDefault="00191F66" w:rsidP="001E78A6">
            <w:pPr>
              <w:ind w:firstLine="567"/>
              <w:jc w:val="both"/>
              <w:rPr>
                <w:rFonts w:ascii="GHEA Grapalat" w:hAnsi="GHEA Grapalat" w:cs="Sylfaen"/>
                <w:sz w:val="20"/>
                <w:lang w:val="hy-AM"/>
              </w:rPr>
            </w:pPr>
            <w:r w:rsidRPr="001702CE">
              <w:rPr>
                <w:rFonts w:ascii="GHEA Grapalat" w:hAnsi="GHEA Grapalat" w:cs="Sylfaen"/>
                <w:sz w:val="20"/>
                <w:lang w:val="hy-AM"/>
              </w:rPr>
              <w:t>Сходство</w:t>
            </w:r>
          </w:p>
        </w:tc>
      </w:tr>
      <w:tr w:rsidR="00191F66" w:rsidRPr="009478CC" w14:paraId="576F0FDB" w14:textId="77777777" w:rsidTr="001E78A6">
        <w:tc>
          <w:tcPr>
            <w:tcW w:w="920" w:type="dxa"/>
            <w:tcBorders>
              <w:top w:val="single" w:sz="4" w:space="0" w:color="auto"/>
              <w:left w:val="single" w:sz="4" w:space="0" w:color="auto"/>
              <w:bottom w:val="single" w:sz="4" w:space="0" w:color="auto"/>
              <w:right w:val="single" w:sz="4" w:space="0" w:color="auto"/>
            </w:tcBorders>
            <w:vAlign w:val="center"/>
            <w:hideMark/>
          </w:tcPr>
          <w:p w14:paraId="1B0EEB81" w14:textId="77777777" w:rsidR="00191F66" w:rsidRPr="00AC651F" w:rsidRDefault="00191F66" w:rsidP="001E78A6">
            <w:pPr>
              <w:ind w:firstLine="567"/>
              <w:jc w:val="both"/>
              <w:rPr>
                <w:rFonts w:ascii="GHEA Grapalat" w:hAnsi="GHEA Grapalat" w:cs="Sylfaen"/>
                <w:sz w:val="20"/>
                <w:lang w:val="hy-AM"/>
              </w:rPr>
            </w:pPr>
            <w:r w:rsidRPr="00AC651F">
              <w:rPr>
                <w:rFonts w:ascii="GHEA Grapalat" w:hAnsi="GHEA Grapalat" w:cs="Sylfaen"/>
                <w:sz w:val="20"/>
                <w:lang w:val="hy-AM"/>
              </w:rPr>
              <w:lastRenderedPageBreak/>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66D7BDF" w14:textId="77777777" w:rsidR="00191F66" w:rsidRPr="00AC651F" w:rsidRDefault="00191F66" w:rsidP="001E78A6">
            <w:pPr>
              <w:ind w:firstLine="567"/>
              <w:jc w:val="center"/>
              <w:rPr>
                <w:rFonts w:ascii="GHEA Grapalat" w:hAnsi="GHEA Grapalat" w:cs="Sylfaen"/>
                <w:sz w:val="20"/>
                <w:lang w:val="hy-AM"/>
              </w:rPr>
            </w:pPr>
            <w:r w:rsidRPr="001702CE">
              <w:rPr>
                <w:rFonts w:ascii="GHEA Grapalat" w:hAnsi="GHEA Grapalat" w:cs="Sylfaen"/>
                <w:sz w:val="20"/>
                <w:lang w:val="hy-AM"/>
              </w:rPr>
              <w:t>Участник должен надлежащим образом выполнить как минимум один аналогичный договор в течение года подачи заявки и трех предшествующих ему лет. Ранее заключенный договор (или договоры) считается (считаются) аналогичным, если объем (или общий объем) услуг, предоставленных в рамках него (них), составляет не менее пятидесяти процентов от покупной цены в денежном выражении. Кроме того, объем услуг, предоставленных в рамках хотя бы одного договора, должен составлять не менее двадцати процентов от покупной цены в денежном выражении.</w:t>
            </w:r>
          </w:p>
        </w:tc>
        <w:tc>
          <w:tcPr>
            <w:tcW w:w="3222" w:type="dxa"/>
            <w:tcBorders>
              <w:top w:val="single" w:sz="4" w:space="0" w:color="auto"/>
              <w:left w:val="single" w:sz="4" w:space="0" w:color="auto"/>
              <w:bottom w:val="single" w:sz="4" w:space="0" w:color="auto"/>
              <w:right w:val="single" w:sz="4" w:space="0" w:color="auto"/>
            </w:tcBorders>
            <w:vAlign w:val="center"/>
            <w:hideMark/>
          </w:tcPr>
          <w:p w14:paraId="5135E2D7" w14:textId="77777777" w:rsidR="00191F66" w:rsidRPr="00AC651F" w:rsidRDefault="00191F66" w:rsidP="001E78A6">
            <w:pPr>
              <w:ind w:firstLine="567"/>
              <w:jc w:val="center"/>
              <w:rPr>
                <w:rFonts w:ascii="GHEA Grapalat" w:hAnsi="GHEA Grapalat" w:cs="Sylfaen"/>
                <w:sz w:val="20"/>
                <w:lang w:val="hy-AM"/>
              </w:rPr>
            </w:pPr>
            <w:r w:rsidRPr="001702CE">
              <w:rPr>
                <w:rFonts w:ascii="GHEA Grapalat" w:hAnsi="GHEA Grapalat" w:cs="Sylfaen"/>
                <w:sz w:val="20"/>
                <w:lang w:val="hy-AM"/>
              </w:rPr>
              <w:t>копии ранее заключенных договоров (контрактов, соглашений), а для оценки надлежащего исполнения таких договоров (контрактов, соглашений) — копия протокола о передаче-приемке, утвержденного сторонами договора в течение срока, указанного в договоре, или копия акта комиссии о приемке завершенного строительного объекта в эксплуатацию, или письменное подтверждение стороны, принявшей исполнение договора.</w:t>
            </w:r>
          </w:p>
        </w:tc>
        <w:tc>
          <w:tcPr>
            <w:tcW w:w="2847" w:type="dxa"/>
            <w:tcBorders>
              <w:top w:val="single" w:sz="4" w:space="0" w:color="auto"/>
              <w:left w:val="single" w:sz="4" w:space="0" w:color="auto"/>
              <w:bottom w:val="single" w:sz="4" w:space="0" w:color="auto"/>
              <w:right w:val="single" w:sz="4" w:space="0" w:color="auto"/>
            </w:tcBorders>
            <w:vAlign w:val="center"/>
            <w:hideMark/>
          </w:tcPr>
          <w:p w14:paraId="1B4C413A" w14:textId="77777777" w:rsidR="00191F66" w:rsidRPr="00AC651F" w:rsidRDefault="00191F66" w:rsidP="001E78A6">
            <w:pPr>
              <w:ind w:firstLine="567"/>
              <w:jc w:val="center"/>
              <w:rPr>
                <w:rFonts w:ascii="GHEA Grapalat" w:hAnsi="GHEA Grapalat" w:cs="Sylfaen"/>
                <w:sz w:val="20"/>
                <w:lang w:val="hy-AM"/>
              </w:rPr>
            </w:pPr>
            <w:r w:rsidRPr="001702CE">
              <w:rPr>
                <w:rFonts w:ascii="GHEA Grapalat" w:hAnsi="GHEA Grapalat" w:cs="Sylfaen"/>
                <w:sz w:val="20"/>
                <w:lang w:val="hy-AM"/>
              </w:rPr>
              <w:t>Ранее заключенные контракты на предоставление услуг по техническому контролю качества строительных работ</w:t>
            </w:r>
          </w:p>
        </w:tc>
      </w:tr>
    </w:tbl>
    <w:p w14:paraId="5AC030D4" w14:textId="5F14837B" w:rsidR="00191F66" w:rsidRDefault="00191F66" w:rsidP="00191F66">
      <w:pPr>
        <w:widowControl w:val="0"/>
        <w:tabs>
          <w:tab w:val="left" w:pos="1134"/>
        </w:tabs>
        <w:spacing w:line="0" w:lineRule="atLeast"/>
        <w:jc w:val="both"/>
        <w:rPr>
          <w:rFonts w:ascii="GHEA Grapalat" w:hAnsi="GHEA Grapalat"/>
          <w:lang w:val="hy-AM"/>
        </w:rPr>
      </w:pPr>
    </w:p>
    <w:p w14:paraId="3104F2C8" w14:textId="6D5891DE" w:rsidR="00191F66" w:rsidRPr="001702CE" w:rsidRDefault="00191F66" w:rsidP="00191F66">
      <w:pPr>
        <w:widowControl w:val="0"/>
        <w:tabs>
          <w:tab w:val="left" w:pos="1134"/>
        </w:tabs>
        <w:spacing w:line="0" w:lineRule="atLeast"/>
        <w:jc w:val="both"/>
        <w:rPr>
          <w:rFonts w:ascii="GHEA Grapalat" w:hAnsi="GHEA Grapalat"/>
          <w:lang w:val="hy-AM"/>
        </w:rPr>
      </w:pPr>
      <w:r w:rsidRPr="00191F66">
        <w:rPr>
          <w:rFonts w:ascii="GHEA Grapalat" w:hAnsi="GHEA Grapalat"/>
          <w:lang w:val="hy-AM"/>
        </w:rPr>
        <w:t>2.6. Лицензии, необходимые для технического надзора за строительными площадками.</w:t>
      </w:r>
    </w:p>
    <w:p w14:paraId="35149579" w14:textId="77777777" w:rsidR="00191F66" w:rsidRPr="001702CE" w:rsidRDefault="00191F66" w:rsidP="00191F66">
      <w:pPr>
        <w:widowControl w:val="0"/>
        <w:tabs>
          <w:tab w:val="left" w:pos="1134"/>
        </w:tabs>
        <w:spacing w:line="0" w:lineRule="atLeast"/>
        <w:ind w:firstLine="567"/>
        <w:jc w:val="both"/>
        <w:rPr>
          <w:rFonts w:ascii="GHEA Grapalat" w:hAnsi="GHEA Grapalat"/>
          <w:lang w:val="hy-AM"/>
        </w:rPr>
      </w:pPr>
    </w:p>
    <w:p w14:paraId="71B71EBE" w14:textId="77777777" w:rsidR="00191F66" w:rsidRDefault="00191F66" w:rsidP="00191F66">
      <w:pPr>
        <w:widowControl w:val="0"/>
        <w:tabs>
          <w:tab w:val="left" w:pos="1134"/>
        </w:tabs>
        <w:spacing w:line="0" w:lineRule="atLeast"/>
        <w:ind w:firstLine="567"/>
        <w:jc w:val="both"/>
        <w:rPr>
          <w:rFonts w:ascii="GHEA Grapalat" w:hAnsi="GHEA Grapalat"/>
          <w:lang w:val="hy-AM"/>
        </w:rPr>
      </w:pPr>
      <w:r w:rsidRPr="001702CE">
        <w:rPr>
          <w:rFonts w:ascii="GHEA Grapalat" w:hAnsi="GHEA Grapalat"/>
          <w:lang w:val="hy-AM"/>
        </w:rPr>
        <w:t>Лицензия, необходимая для 1-го транша</w:t>
      </w:r>
    </w:p>
    <w:tbl>
      <w:tblPr>
        <w:tblStyle w:val="afe"/>
        <w:tblW w:w="10887" w:type="dxa"/>
        <w:tblInd w:w="-147" w:type="dxa"/>
        <w:tblLook w:val="04A0" w:firstRow="1" w:lastRow="0" w:firstColumn="1" w:lastColumn="0" w:noHBand="0" w:noVBand="1"/>
      </w:tblPr>
      <w:tblGrid>
        <w:gridCol w:w="5447"/>
        <w:gridCol w:w="5440"/>
      </w:tblGrid>
      <w:tr w:rsidR="00191F66" w:rsidRPr="00CF3797" w14:paraId="3F2450DB" w14:textId="77777777" w:rsidTr="001E78A6">
        <w:tc>
          <w:tcPr>
            <w:tcW w:w="5447" w:type="dxa"/>
            <w:tcBorders>
              <w:top w:val="single" w:sz="4" w:space="0" w:color="auto"/>
              <w:left w:val="single" w:sz="4" w:space="0" w:color="auto"/>
              <w:bottom w:val="single" w:sz="4" w:space="0" w:color="auto"/>
              <w:right w:val="single" w:sz="4" w:space="0" w:color="auto"/>
            </w:tcBorders>
          </w:tcPr>
          <w:p w14:paraId="19234C6C" w14:textId="77777777" w:rsidR="00191F66" w:rsidRPr="00CF3797" w:rsidRDefault="00191F66" w:rsidP="001E78A6">
            <w:pPr>
              <w:rPr>
                <w:rFonts w:ascii="GHEA Grapalat" w:hAnsi="GHEA Grapalat" w:cs="Sylfaen"/>
                <w:b/>
                <w:sz w:val="18"/>
                <w:szCs w:val="18"/>
                <w:lang w:val="hy-AM"/>
              </w:rPr>
            </w:pPr>
            <w:r w:rsidRPr="00AE3E15">
              <w:t>Вид деятельности, подлежащей лицензированию</w:t>
            </w:r>
          </w:p>
        </w:tc>
        <w:tc>
          <w:tcPr>
            <w:tcW w:w="5440" w:type="dxa"/>
            <w:tcBorders>
              <w:top w:val="single" w:sz="4" w:space="0" w:color="auto"/>
              <w:left w:val="single" w:sz="4" w:space="0" w:color="auto"/>
              <w:bottom w:val="single" w:sz="4" w:space="0" w:color="auto"/>
              <w:right w:val="single" w:sz="4" w:space="0" w:color="auto"/>
            </w:tcBorders>
          </w:tcPr>
          <w:p w14:paraId="7A378633" w14:textId="77777777" w:rsidR="00191F66" w:rsidRPr="00CF3797" w:rsidRDefault="00191F66" w:rsidP="001E78A6">
            <w:pPr>
              <w:rPr>
                <w:rFonts w:ascii="GHEA Grapalat" w:hAnsi="GHEA Grapalat" w:cs="Sylfaen"/>
                <w:b/>
                <w:sz w:val="18"/>
                <w:szCs w:val="18"/>
                <w:lang w:val="hy-AM"/>
              </w:rPr>
            </w:pPr>
            <w:r w:rsidRPr="00D87654">
              <w:t>реализация строительства</w:t>
            </w:r>
          </w:p>
        </w:tc>
      </w:tr>
      <w:tr w:rsidR="00191F66" w:rsidRPr="00CF3797" w14:paraId="70BEF01D" w14:textId="77777777" w:rsidTr="001E78A6">
        <w:tc>
          <w:tcPr>
            <w:tcW w:w="5447" w:type="dxa"/>
            <w:tcBorders>
              <w:top w:val="single" w:sz="4" w:space="0" w:color="auto"/>
              <w:left w:val="single" w:sz="4" w:space="0" w:color="auto"/>
              <w:bottom w:val="single" w:sz="4" w:space="0" w:color="auto"/>
              <w:right w:val="single" w:sz="4" w:space="0" w:color="auto"/>
            </w:tcBorders>
          </w:tcPr>
          <w:p w14:paraId="6F3EC4FC" w14:textId="77777777" w:rsidR="00191F66" w:rsidRPr="00CF3797" w:rsidRDefault="00191F66" w:rsidP="001E78A6">
            <w:pPr>
              <w:rPr>
                <w:rFonts w:ascii="GHEA Grapalat" w:hAnsi="GHEA Grapalat" w:cs="Sylfaen"/>
                <w:b/>
                <w:sz w:val="18"/>
                <w:szCs w:val="18"/>
                <w:lang w:val="hy-AM"/>
              </w:rPr>
            </w:pPr>
            <w:r w:rsidRPr="00AE3E15">
              <w:t>Класс лицензии и тип сертификата</w:t>
            </w:r>
          </w:p>
        </w:tc>
        <w:tc>
          <w:tcPr>
            <w:tcW w:w="5440" w:type="dxa"/>
            <w:tcBorders>
              <w:top w:val="single" w:sz="4" w:space="0" w:color="auto"/>
              <w:left w:val="single" w:sz="4" w:space="0" w:color="auto"/>
              <w:bottom w:val="single" w:sz="4" w:space="0" w:color="auto"/>
              <w:right w:val="single" w:sz="4" w:space="0" w:color="auto"/>
            </w:tcBorders>
          </w:tcPr>
          <w:p w14:paraId="5617F92C" w14:textId="77777777" w:rsidR="00191F66" w:rsidRPr="00CF3797" w:rsidRDefault="00191F66" w:rsidP="001E78A6">
            <w:pPr>
              <w:rPr>
                <w:rFonts w:ascii="GHEA Grapalat" w:hAnsi="GHEA Grapalat" w:cs="Sylfaen"/>
                <w:b/>
                <w:sz w:val="18"/>
                <w:szCs w:val="18"/>
                <w:lang w:val="hy-AM"/>
              </w:rPr>
            </w:pPr>
            <w:r w:rsidRPr="00D87654">
              <w:t>1-й или 2-й</w:t>
            </w:r>
          </w:p>
        </w:tc>
      </w:tr>
      <w:tr w:rsidR="00191F66" w:rsidRPr="00CF3797" w14:paraId="6B222E9A" w14:textId="77777777" w:rsidTr="001E78A6">
        <w:tc>
          <w:tcPr>
            <w:tcW w:w="5447" w:type="dxa"/>
            <w:tcBorders>
              <w:top w:val="single" w:sz="4" w:space="0" w:color="auto"/>
              <w:left w:val="single" w:sz="4" w:space="0" w:color="auto"/>
              <w:bottom w:val="single" w:sz="4" w:space="0" w:color="auto"/>
              <w:right w:val="single" w:sz="4" w:space="0" w:color="auto"/>
            </w:tcBorders>
          </w:tcPr>
          <w:p w14:paraId="680E6E49" w14:textId="77777777" w:rsidR="00191F66" w:rsidRPr="00CF3797" w:rsidRDefault="00191F66" w:rsidP="001E78A6">
            <w:pPr>
              <w:rPr>
                <w:rFonts w:ascii="GHEA Grapalat" w:hAnsi="GHEA Grapalat" w:cs="Sylfaen"/>
                <w:b/>
                <w:sz w:val="18"/>
                <w:szCs w:val="18"/>
                <w:lang w:val="hy-AM"/>
              </w:rPr>
            </w:pPr>
            <w:r w:rsidRPr="00AE3E15">
              <w:t>Код лицензии</w:t>
            </w:r>
          </w:p>
        </w:tc>
        <w:tc>
          <w:tcPr>
            <w:tcW w:w="5440" w:type="dxa"/>
            <w:tcBorders>
              <w:top w:val="single" w:sz="4" w:space="0" w:color="auto"/>
              <w:left w:val="single" w:sz="4" w:space="0" w:color="auto"/>
              <w:bottom w:val="single" w:sz="4" w:space="0" w:color="auto"/>
              <w:right w:val="single" w:sz="4" w:space="0" w:color="auto"/>
            </w:tcBorders>
          </w:tcPr>
          <w:p w14:paraId="0CA9DA23" w14:textId="77777777" w:rsidR="00191F66" w:rsidRPr="00CF3797" w:rsidRDefault="00191F66" w:rsidP="001E78A6">
            <w:pPr>
              <w:rPr>
                <w:rFonts w:ascii="GHEA Grapalat" w:hAnsi="GHEA Grapalat" w:cs="Sylfaen"/>
                <w:b/>
                <w:sz w:val="18"/>
                <w:szCs w:val="18"/>
                <w:lang w:val="hy-AM"/>
              </w:rPr>
            </w:pPr>
            <w:r w:rsidRPr="00D87654">
              <w:t>04</w:t>
            </w:r>
          </w:p>
        </w:tc>
      </w:tr>
      <w:tr w:rsidR="00191F66" w:rsidRPr="009478CC" w14:paraId="04F3A49E" w14:textId="77777777" w:rsidTr="001E78A6">
        <w:tc>
          <w:tcPr>
            <w:tcW w:w="5447" w:type="dxa"/>
            <w:tcBorders>
              <w:top w:val="single" w:sz="4" w:space="0" w:color="auto"/>
              <w:left w:val="single" w:sz="4" w:space="0" w:color="auto"/>
              <w:bottom w:val="single" w:sz="4" w:space="0" w:color="auto"/>
              <w:right w:val="single" w:sz="4" w:space="0" w:color="auto"/>
            </w:tcBorders>
          </w:tcPr>
          <w:p w14:paraId="1962CB80" w14:textId="77777777" w:rsidR="00191F66" w:rsidRPr="00CF3797" w:rsidRDefault="00191F66" w:rsidP="001E78A6">
            <w:pPr>
              <w:rPr>
                <w:rFonts w:ascii="GHEA Grapalat" w:hAnsi="GHEA Grapalat" w:cs="Sylfaen"/>
                <w:b/>
                <w:sz w:val="18"/>
                <w:szCs w:val="18"/>
                <w:lang w:val="hy-AM"/>
              </w:rPr>
            </w:pPr>
            <w:r w:rsidRPr="00AE3E15">
              <w:t>Тип вставки, являющейся неотъемлемой частью лицензии</w:t>
            </w:r>
          </w:p>
        </w:tc>
        <w:tc>
          <w:tcPr>
            <w:tcW w:w="5440" w:type="dxa"/>
            <w:tcBorders>
              <w:top w:val="single" w:sz="4" w:space="0" w:color="auto"/>
              <w:left w:val="single" w:sz="4" w:space="0" w:color="auto"/>
              <w:bottom w:val="single" w:sz="4" w:space="0" w:color="auto"/>
              <w:right w:val="single" w:sz="4" w:space="0" w:color="auto"/>
            </w:tcBorders>
          </w:tcPr>
          <w:p w14:paraId="7E25A338" w14:textId="77777777" w:rsidR="00191F66" w:rsidRPr="00E344FE" w:rsidRDefault="00191F66" w:rsidP="001E78A6">
            <w:pPr>
              <w:pStyle w:val="2"/>
              <w:rPr>
                <w:rFonts w:ascii="Cambria Math" w:hAnsi="Cambria Math" w:cs="Sylfaen"/>
                <w:b w:val="0"/>
                <w:sz w:val="18"/>
                <w:szCs w:val="18"/>
                <w:lang w:val="hy-AM"/>
              </w:rPr>
            </w:pPr>
            <w:r w:rsidRPr="00D87654">
              <w:t xml:space="preserve">1. </w:t>
            </w:r>
            <w:r w:rsidRPr="00D87654">
              <w:rPr>
                <w:rFonts w:ascii="Calibri" w:hAnsi="Calibri" w:cs="Calibri"/>
              </w:rPr>
              <w:t>жилые</w:t>
            </w:r>
            <w:r w:rsidRPr="00D87654">
              <w:t xml:space="preserve">, </w:t>
            </w:r>
            <w:r w:rsidRPr="00D87654">
              <w:rPr>
                <w:rFonts w:ascii="Calibri" w:hAnsi="Calibri" w:cs="Calibri"/>
              </w:rPr>
              <w:t>общественные</w:t>
            </w:r>
            <w:r w:rsidRPr="00D87654">
              <w:t xml:space="preserve"> </w:t>
            </w:r>
            <w:r w:rsidRPr="00D87654">
              <w:rPr>
                <w:rFonts w:ascii="Calibri" w:hAnsi="Calibri" w:cs="Calibri"/>
              </w:rPr>
              <w:t>и</w:t>
            </w:r>
            <w:r w:rsidRPr="00D87654">
              <w:t xml:space="preserve"> </w:t>
            </w:r>
            <w:r w:rsidRPr="00D87654">
              <w:rPr>
                <w:rFonts w:ascii="Calibri" w:hAnsi="Calibri" w:cs="Calibri"/>
              </w:rPr>
              <w:t>промышленные</w:t>
            </w:r>
            <w:r w:rsidRPr="00D87654">
              <w:t xml:space="preserve"> </w:t>
            </w:r>
            <w:r w:rsidRPr="00D87654">
              <w:rPr>
                <w:rFonts w:ascii="Calibri" w:hAnsi="Calibri" w:cs="Calibri"/>
              </w:rPr>
              <w:t>здания</w:t>
            </w:r>
          </w:p>
        </w:tc>
      </w:tr>
      <w:tr w:rsidR="00191F66" w:rsidRPr="00CF3797" w14:paraId="13EA8DDF" w14:textId="77777777" w:rsidTr="001E78A6">
        <w:tc>
          <w:tcPr>
            <w:tcW w:w="5447" w:type="dxa"/>
            <w:tcBorders>
              <w:top w:val="single" w:sz="4" w:space="0" w:color="auto"/>
              <w:left w:val="single" w:sz="4" w:space="0" w:color="auto"/>
              <w:bottom w:val="single" w:sz="4" w:space="0" w:color="auto"/>
              <w:right w:val="single" w:sz="4" w:space="0" w:color="auto"/>
            </w:tcBorders>
            <w:hideMark/>
          </w:tcPr>
          <w:p w14:paraId="11FEEBE3" w14:textId="77777777" w:rsidR="00191F66" w:rsidRPr="00CF3797" w:rsidRDefault="00191F66" w:rsidP="001E78A6">
            <w:pPr>
              <w:rPr>
                <w:rFonts w:ascii="GHEA Grapalat" w:hAnsi="GHEA Grapalat" w:cs="Sylfaen"/>
                <w:b/>
                <w:sz w:val="18"/>
                <w:szCs w:val="18"/>
                <w:lang w:val="hy-AM"/>
              </w:rPr>
            </w:pPr>
            <w:r w:rsidRPr="00AE3E15">
              <w:t>Номер вставки</w:t>
            </w:r>
          </w:p>
        </w:tc>
        <w:tc>
          <w:tcPr>
            <w:tcW w:w="5440" w:type="dxa"/>
            <w:tcBorders>
              <w:top w:val="single" w:sz="4" w:space="0" w:color="auto"/>
              <w:left w:val="single" w:sz="4" w:space="0" w:color="auto"/>
              <w:bottom w:val="single" w:sz="4" w:space="0" w:color="auto"/>
              <w:right w:val="single" w:sz="4" w:space="0" w:color="auto"/>
            </w:tcBorders>
          </w:tcPr>
          <w:p w14:paraId="7BAC1690" w14:textId="77777777" w:rsidR="00191F66" w:rsidRPr="00CF3797" w:rsidRDefault="00191F66" w:rsidP="001E78A6">
            <w:pPr>
              <w:rPr>
                <w:rFonts w:ascii="GHEA Grapalat" w:hAnsi="GHEA Grapalat" w:cs="Sylfaen"/>
                <w:b/>
                <w:sz w:val="18"/>
                <w:szCs w:val="18"/>
                <w:lang w:val="hy-AM"/>
              </w:rPr>
            </w:pPr>
            <w:r w:rsidRPr="00D87654">
              <w:t>04</w:t>
            </w:r>
          </w:p>
        </w:tc>
      </w:tr>
    </w:tbl>
    <w:p w14:paraId="28516BB8" w14:textId="77777777" w:rsidR="00191F66" w:rsidRDefault="00191F66" w:rsidP="00191F66">
      <w:pPr>
        <w:widowControl w:val="0"/>
        <w:tabs>
          <w:tab w:val="left" w:pos="1134"/>
        </w:tabs>
        <w:spacing w:line="0" w:lineRule="atLeast"/>
        <w:ind w:firstLine="567"/>
        <w:jc w:val="both"/>
        <w:rPr>
          <w:rFonts w:ascii="GHEA Grapalat" w:hAnsi="GHEA Grapalat"/>
          <w:lang w:val="hy-AM"/>
        </w:rPr>
      </w:pPr>
    </w:p>
    <w:p w14:paraId="569E452A" w14:textId="77777777" w:rsidR="00191F66" w:rsidRDefault="00191F66" w:rsidP="00191F66">
      <w:pPr>
        <w:widowControl w:val="0"/>
        <w:tabs>
          <w:tab w:val="left" w:pos="1134"/>
        </w:tabs>
        <w:spacing w:line="0" w:lineRule="atLeast"/>
        <w:ind w:firstLine="567"/>
        <w:jc w:val="both"/>
        <w:rPr>
          <w:rFonts w:ascii="GHEA Grapalat" w:hAnsi="GHEA Grapalat"/>
          <w:lang w:val="hy-AM"/>
        </w:rPr>
      </w:pPr>
      <w:r>
        <w:rPr>
          <w:rFonts w:ascii="GHEA Grapalat" w:hAnsi="GHEA Grapalat"/>
          <w:lang w:val="hy-AM"/>
        </w:rPr>
        <w:t>Лицензия, необходимая для 2</w:t>
      </w:r>
      <w:r w:rsidRPr="001702CE">
        <w:rPr>
          <w:rFonts w:ascii="GHEA Grapalat" w:hAnsi="GHEA Grapalat"/>
          <w:lang w:val="hy-AM"/>
        </w:rPr>
        <w:t>-го транша</w:t>
      </w:r>
    </w:p>
    <w:p w14:paraId="10D03580" w14:textId="77777777" w:rsidR="00191F66" w:rsidRDefault="00191F66" w:rsidP="00191F66">
      <w:pPr>
        <w:widowControl w:val="0"/>
        <w:tabs>
          <w:tab w:val="left" w:pos="1134"/>
        </w:tabs>
        <w:spacing w:line="0" w:lineRule="atLeast"/>
        <w:ind w:firstLine="567"/>
        <w:jc w:val="both"/>
        <w:rPr>
          <w:rFonts w:ascii="GHEA Grapalat" w:hAnsi="GHEA Grapalat"/>
          <w:lang w:val="hy-AM"/>
        </w:rPr>
      </w:pPr>
    </w:p>
    <w:tbl>
      <w:tblPr>
        <w:tblStyle w:val="afe"/>
        <w:tblW w:w="10887" w:type="dxa"/>
        <w:tblInd w:w="-147" w:type="dxa"/>
        <w:tblLook w:val="04A0" w:firstRow="1" w:lastRow="0" w:firstColumn="1" w:lastColumn="0" w:noHBand="0" w:noVBand="1"/>
      </w:tblPr>
      <w:tblGrid>
        <w:gridCol w:w="5447"/>
        <w:gridCol w:w="5440"/>
      </w:tblGrid>
      <w:tr w:rsidR="00191F66" w:rsidRPr="00CF3797" w14:paraId="7CBA5077" w14:textId="77777777" w:rsidTr="001E78A6">
        <w:tc>
          <w:tcPr>
            <w:tcW w:w="5447" w:type="dxa"/>
            <w:tcBorders>
              <w:top w:val="single" w:sz="4" w:space="0" w:color="auto"/>
              <w:left w:val="single" w:sz="4" w:space="0" w:color="auto"/>
              <w:bottom w:val="single" w:sz="4" w:space="0" w:color="auto"/>
              <w:right w:val="single" w:sz="4" w:space="0" w:color="auto"/>
            </w:tcBorders>
          </w:tcPr>
          <w:p w14:paraId="1EA12FCA" w14:textId="77777777" w:rsidR="00191F66" w:rsidRPr="00CF3797" w:rsidRDefault="00191F66" w:rsidP="001E78A6">
            <w:pPr>
              <w:rPr>
                <w:rFonts w:ascii="GHEA Grapalat" w:hAnsi="GHEA Grapalat" w:cs="Sylfaen"/>
                <w:b/>
                <w:sz w:val="18"/>
                <w:szCs w:val="18"/>
                <w:lang w:val="hy-AM"/>
              </w:rPr>
            </w:pPr>
            <w:r w:rsidRPr="00E82BC2">
              <w:t>Вид деятельности, подлежащей лицензированию</w:t>
            </w:r>
          </w:p>
        </w:tc>
        <w:tc>
          <w:tcPr>
            <w:tcW w:w="5440" w:type="dxa"/>
            <w:tcBorders>
              <w:top w:val="single" w:sz="4" w:space="0" w:color="auto"/>
              <w:left w:val="single" w:sz="4" w:space="0" w:color="auto"/>
              <w:bottom w:val="single" w:sz="4" w:space="0" w:color="auto"/>
              <w:right w:val="single" w:sz="4" w:space="0" w:color="auto"/>
            </w:tcBorders>
          </w:tcPr>
          <w:p w14:paraId="28B32C61" w14:textId="77777777" w:rsidR="00191F66" w:rsidRPr="00CF3797" w:rsidRDefault="00191F66" w:rsidP="001E78A6">
            <w:pPr>
              <w:rPr>
                <w:rFonts w:ascii="GHEA Grapalat" w:hAnsi="GHEA Grapalat" w:cs="Sylfaen"/>
                <w:b/>
                <w:sz w:val="18"/>
                <w:szCs w:val="18"/>
                <w:lang w:val="hy-AM"/>
              </w:rPr>
            </w:pPr>
            <w:r w:rsidRPr="00D0319A">
              <w:t>реализация строительства</w:t>
            </w:r>
          </w:p>
        </w:tc>
      </w:tr>
      <w:tr w:rsidR="00191F66" w:rsidRPr="00CF3797" w14:paraId="2A767F53" w14:textId="77777777" w:rsidTr="001E78A6">
        <w:tc>
          <w:tcPr>
            <w:tcW w:w="5447" w:type="dxa"/>
            <w:tcBorders>
              <w:top w:val="single" w:sz="4" w:space="0" w:color="auto"/>
              <w:left w:val="single" w:sz="4" w:space="0" w:color="auto"/>
              <w:bottom w:val="single" w:sz="4" w:space="0" w:color="auto"/>
              <w:right w:val="single" w:sz="4" w:space="0" w:color="auto"/>
            </w:tcBorders>
          </w:tcPr>
          <w:p w14:paraId="12ADCD29" w14:textId="77777777" w:rsidR="00191F66" w:rsidRPr="00CF3797" w:rsidRDefault="00191F66" w:rsidP="001E78A6">
            <w:pPr>
              <w:rPr>
                <w:rFonts w:ascii="GHEA Grapalat" w:hAnsi="GHEA Grapalat" w:cs="Sylfaen"/>
                <w:b/>
                <w:sz w:val="18"/>
                <w:szCs w:val="18"/>
                <w:lang w:val="hy-AM"/>
              </w:rPr>
            </w:pPr>
            <w:r w:rsidRPr="00E82BC2">
              <w:t>Класс лицензии и тип сертификата</w:t>
            </w:r>
          </w:p>
        </w:tc>
        <w:tc>
          <w:tcPr>
            <w:tcW w:w="5440" w:type="dxa"/>
            <w:tcBorders>
              <w:top w:val="single" w:sz="4" w:space="0" w:color="auto"/>
              <w:left w:val="single" w:sz="4" w:space="0" w:color="auto"/>
              <w:bottom w:val="single" w:sz="4" w:space="0" w:color="auto"/>
              <w:right w:val="single" w:sz="4" w:space="0" w:color="auto"/>
            </w:tcBorders>
          </w:tcPr>
          <w:p w14:paraId="30A44EF9" w14:textId="77777777" w:rsidR="00191F66" w:rsidRPr="00CF3797" w:rsidRDefault="00191F66" w:rsidP="001E78A6">
            <w:pPr>
              <w:rPr>
                <w:rFonts w:ascii="GHEA Grapalat" w:hAnsi="GHEA Grapalat" w:cs="Sylfaen"/>
                <w:b/>
                <w:sz w:val="18"/>
                <w:szCs w:val="18"/>
                <w:lang w:val="hy-AM"/>
              </w:rPr>
            </w:pPr>
            <w:r w:rsidRPr="00D0319A">
              <w:t>1-й или 2-й</w:t>
            </w:r>
          </w:p>
        </w:tc>
      </w:tr>
      <w:tr w:rsidR="00191F66" w:rsidRPr="00CF3797" w14:paraId="627D0A72" w14:textId="77777777" w:rsidTr="001E78A6">
        <w:tc>
          <w:tcPr>
            <w:tcW w:w="5447" w:type="dxa"/>
            <w:tcBorders>
              <w:top w:val="single" w:sz="4" w:space="0" w:color="auto"/>
              <w:left w:val="single" w:sz="4" w:space="0" w:color="auto"/>
              <w:bottom w:val="single" w:sz="4" w:space="0" w:color="auto"/>
              <w:right w:val="single" w:sz="4" w:space="0" w:color="auto"/>
            </w:tcBorders>
          </w:tcPr>
          <w:p w14:paraId="1EFF56F7" w14:textId="77777777" w:rsidR="00191F66" w:rsidRPr="00CF3797" w:rsidRDefault="00191F66" w:rsidP="001E78A6">
            <w:pPr>
              <w:rPr>
                <w:rFonts w:ascii="GHEA Grapalat" w:hAnsi="GHEA Grapalat" w:cs="Sylfaen"/>
                <w:b/>
                <w:sz w:val="18"/>
                <w:szCs w:val="18"/>
                <w:lang w:val="hy-AM"/>
              </w:rPr>
            </w:pPr>
            <w:r w:rsidRPr="00E82BC2">
              <w:t>Код лицензии</w:t>
            </w:r>
          </w:p>
        </w:tc>
        <w:tc>
          <w:tcPr>
            <w:tcW w:w="5440" w:type="dxa"/>
            <w:tcBorders>
              <w:top w:val="single" w:sz="4" w:space="0" w:color="auto"/>
              <w:left w:val="single" w:sz="4" w:space="0" w:color="auto"/>
              <w:bottom w:val="single" w:sz="4" w:space="0" w:color="auto"/>
              <w:right w:val="single" w:sz="4" w:space="0" w:color="auto"/>
            </w:tcBorders>
          </w:tcPr>
          <w:p w14:paraId="44B803F8" w14:textId="77777777" w:rsidR="00191F66" w:rsidRPr="00CF3797" w:rsidRDefault="00191F66" w:rsidP="001E78A6">
            <w:pPr>
              <w:rPr>
                <w:rFonts w:ascii="GHEA Grapalat" w:hAnsi="GHEA Grapalat" w:cs="Sylfaen"/>
                <w:b/>
                <w:sz w:val="18"/>
                <w:szCs w:val="18"/>
                <w:lang w:val="hy-AM"/>
              </w:rPr>
            </w:pPr>
            <w:r w:rsidRPr="00D0319A">
              <w:t>04</w:t>
            </w:r>
          </w:p>
        </w:tc>
      </w:tr>
      <w:tr w:rsidR="00191F66" w:rsidRPr="009478CC" w14:paraId="11118DBD" w14:textId="77777777" w:rsidTr="001E78A6">
        <w:tc>
          <w:tcPr>
            <w:tcW w:w="5447" w:type="dxa"/>
            <w:tcBorders>
              <w:top w:val="single" w:sz="4" w:space="0" w:color="auto"/>
              <w:left w:val="single" w:sz="4" w:space="0" w:color="auto"/>
              <w:bottom w:val="single" w:sz="4" w:space="0" w:color="auto"/>
              <w:right w:val="single" w:sz="4" w:space="0" w:color="auto"/>
            </w:tcBorders>
          </w:tcPr>
          <w:p w14:paraId="7206B0F2" w14:textId="77777777" w:rsidR="00191F66" w:rsidRPr="00CF3797" w:rsidRDefault="00191F66" w:rsidP="001E78A6">
            <w:pPr>
              <w:rPr>
                <w:rFonts w:ascii="GHEA Grapalat" w:hAnsi="GHEA Grapalat" w:cs="Sylfaen"/>
                <w:b/>
                <w:sz w:val="18"/>
                <w:szCs w:val="18"/>
                <w:lang w:val="hy-AM"/>
              </w:rPr>
            </w:pPr>
            <w:r w:rsidRPr="00E82BC2">
              <w:t>Тип вставки, являющейся неотъемлемой частью лицензии</w:t>
            </w:r>
          </w:p>
        </w:tc>
        <w:tc>
          <w:tcPr>
            <w:tcW w:w="5440" w:type="dxa"/>
            <w:tcBorders>
              <w:top w:val="single" w:sz="4" w:space="0" w:color="auto"/>
              <w:left w:val="single" w:sz="4" w:space="0" w:color="auto"/>
              <w:bottom w:val="single" w:sz="4" w:space="0" w:color="auto"/>
              <w:right w:val="single" w:sz="4" w:space="0" w:color="auto"/>
            </w:tcBorders>
          </w:tcPr>
          <w:p w14:paraId="05BF2596" w14:textId="77777777" w:rsidR="00191F66" w:rsidRPr="00E344FE" w:rsidRDefault="00191F66" w:rsidP="001E78A6">
            <w:pPr>
              <w:pStyle w:val="2"/>
              <w:rPr>
                <w:rFonts w:ascii="Cambria Math" w:hAnsi="Cambria Math" w:cs="Sylfaen"/>
                <w:b w:val="0"/>
                <w:sz w:val="18"/>
                <w:szCs w:val="18"/>
                <w:lang w:val="hy-AM"/>
              </w:rPr>
            </w:pPr>
            <w:r w:rsidRPr="00D0319A">
              <w:t xml:space="preserve">1. </w:t>
            </w:r>
            <w:r w:rsidRPr="00D0319A">
              <w:rPr>
                <w:rFonts w:ascii="Calibri" w:hAnsi="Calibri" w:cs="Calibri"/>
              </w:rPr>
              <w:t>транспортные</w:t>
            </w:r>
            <w:r w:rsidRPr="00D0319A">
              <w:t xml:space="preserve"> </w:t>
            </w:r>
            <w:r w:rsidRPr="00D0319A">
              <w:rPr>
                <w:rFonts w:ascii="Calibri" w:hAnsi="Calibri" w:cs="Calibri"/>
              </w:rPr>
              <w:t>маршруты</w:t>
            </w:r>
            <w:r w:rsidRPr="00D0319A">
              <w:t xml:space="preserve"> (</w:t>
            </w:r>
            <w:r w:rsidRPr="00D0319A">
              <w:rPr>
                <w:rFonts w:ascii="Calibri" w:hAnsi="Calibri" w:cs="Calibri"/>
              </w:rPr>
              <w:t>автомагистрали</w:t>
            </w:r>
            <w:r w:rsidRPr="00D0319A">
              <w:t xml:space="preserve">, </w:t>
            </w:r>
            <w:r w:rsidRPr="00D0319A">
              <w:rPr>
                <w:rFonts w:ascii="Calibri" w:hAnsi="Calibri" w:cs="Calibri"/>
              </w:rPr>
              <w:t>железные</w:t>
            </w:r>
            <w:r w:rsidRPr="00D0319A">
              <w:t xml:space="preserve"> </w:t>
            </w:r>
            <w:r w:rsidRPr="00D0319A">
              <w:rPr>
                <w:rFonts w:ascii="Calibri" w:hAnsi="Calibri" w:cs="Calibri"/>
              </w:rPr>
              <w:t>дороги</w:t>
            </w:r>
            <w:r w:rsidRPr="00D0319A">
              <w:t xml:space="preserve"> </w:t>
            </w:r>
            <w:r w:rsidRPr="00D0319A">
              <w:rPr>
                <w:rFonts w:ascii="Calibri" w:hAnsi="Calibri" w:cs="Calibri"/>
              </w:rPr>
              <w:t>и</w:t>
            </w:r>
            <w:r w:rsidRPr="00D0319A">
              <w:t xml:space="preserve"> </w:t>
            </w:r>
            <w:r w:rsidRPr="00D0319A">
              <w:rPr>
                <w:rFonts w:ascii="Calibri" w:hAnsi="Calibri" w:cs="Calibri"/>
              </w:rPr>
              <w:t>аэропорты</w:t>
            </w:r>
            <w:r w:rsidRPr="00D0319A">
              <w:t xml:space="preserve">, </w:t>
            </w:r>
            <w:r w:rsidRPr="00D0319A">
              <w:rPr>
                <w:rFonts w:ascii="Calibri" w:hAnsi="Calibri" w:cs="Calibri"/>
              </w:rPr>
              <w:t>искусственные</w:t>
            </w:r>
            <w:r w:rsidRPr="00D0319A">
              <w:t xml:space="preserve"> </w:t>
            </w:r>
            <w:r w:rsidRPr="00D0319A">
              <w:rPr>
                <w:rFonts w:ascii="Calibri" w:hAnsi="Calibri" w:cs="Calibri"/>
              </w:rPr>
              <w:t>сооружения</w:t>
            </w:r>
            <w:r w:rsidRPr="00D0319A">
              <w:t xml:space="preserve">: </w:t>
            </w:r>
            <w:r w:rsidRPr="00D0319A">
              <w:rPr>
                <w:rFonts w:ascii="Calibri" w:hAnsi="Calibri" w:cs="Calibri"/>
              </w:rPr>
              <w:t>мосты</w:t>
            </w:r>
            <w:r w:rsidRPr="00D0319A">
              <w:t xml:space="preserve">, </w:t>
            </w:r>
            <w:r w:rsidRPr="00D0319A">
              <w:rPr>
                <w:rFonts w:ascii="Calibri" w:hAnsi="Calibri" w:cs="Calibri"/>
              </w:rPr>
              <w:t>тоннели</w:t>
            </w:r>
            <w:r w:rsidRPr="00D0319A">
              <w:t xml:space="preserve">, </w:t>
            </w:r>
            <w:r w:rsidRPr="00D0319A">
              <w:rPr>
                <w:rFonts w:ascii="Calibri" w:hAnsi="Calibri" w:cs="Calibri"/>
              </w:rPr>
              <w:t>эстакады</w:t>
            </w:r>
            <w:r w:rsidRPr="00D0319A">
              <w:t xml:space="preserve">, </w:t>
            </w:r>
            <w:r w:rsidRPr="00D0319A">
              <w:rPr>
                <w:rFonts w:ascii="Calibri" w:hAnsi="Calibri" w:cs="Calibri"/>
              </w:rPr>
              <w:t>подпорные</w:t>
            </w:r>
            <w:r w:rsidRPr="00D0319A">
              <w:t xml:space="preserve"> </w:t>
            </w:r>
            <w:r w:rsidRPr="00D0319A">
              <w:rPr>
                <w:rFonts w:ascii="Calibri" w:hAnsi="Calibri" w:cs="Calibri"/>
              </w:rPr>
              <w:t>стены</w:t>
            </w:r>
            <w:r w:rsidRPr="00D0319A">
              <w:t xml:space="preserve"> </w:t>
            </w:r>
            <w:r w:rsidRPr="00D0319A">
              <w:rPr>
                <w:rFonts w:ascii="Calibri" w:hAnsi="Calibri" w:cs="Calibri"/>
              </w:rPr>
              <w:t>и</w:t>
            </w:r>
            <w:r w:rsidRPr="00D0319A">
              <w:t xml:space="preserve"> </w:t>
            </w:r>
            <w:r w:rsidRPr="00D0319A">
              <w:rPr>
                <w:rFonts w:ascii="Calibri" w:hAnsi="Calibri" w:cs="Calibri"/>
              </w:rPr>
              <w:t>т</w:t>
            </w:r>
            <w:r w:rsidRPr="00D0319A">
              <w:t xml:space="preserve">. </w:t>
            </w:r>
            <w:r w:rsidRPr="00D0319A">
              <w:rPr>
                <w:rFonts w:ascii="Calibri" w:hAnsi="Calibri" w:cs="Calibri"/>
              </w:rPr>
              <w:t>д</w:t>
            </w:r>
            <w:r w:rsidRPr="00D0319A">
              <w:t>.),</w:t>
            </w:r>
          </w:p>
        </w:tc>
      </w:tr>
      <w:tr w:rsidR="00191F66" w:rsidRPr="00CF3797" w14:paraId="1F8F07CF" w14:textId="77777777" w:rsidTr="001E78A6">
        <w:tc>
          <w:tcPr>
            <w:tcW w:w="5447" w:type="dxa"/>
            <w:tcBorders>
              <w:top w:val="single" w:sz="4" w:space="0" w:color="auto"/>
              <w:left w:val="single" w:sz="4" w:space="0" w:color="auto"/>
              <w:bottom w:val="single" w:sz="4" w:space="0" w:color="auto"/>
              <w:right w:val="single" w:sz="4" w:space="0" w:color="auto"/>
            </w:tcBorders>
          </w:tcPr>
          <w:p w14:paraId="69773F82" w14:textId="77777777" w:rsidR="00191F66" w:rsidRPr="00CF3797" w:rsidRDefault="00191F66" w:rsidP="001E78A6">
            <w:pPr>
              <w:rPr>
                <w:rFonts w:ascii="GHEA Grapalat" w:hAnsi="GHEA Grapalat" w:cs="Sylfaen"/>
                <w:b/>
                <w:sz w:val="18"/>
                <w:szCs w:val="18"/>
                <w:lang w:val="hy-AM"/>
              </w:rPr>
            </w:pPr>
            <w:r w:rsidRPr="00E82BC2">
              <w:t>Номер вставки</w:t>
            </w:r>
          </w:p>
        </w:tc>
        <w:tc>
          <w:tcPr>
            <w:tcW w:w="5440" w:type="dxa"/>
            <w:tcBorders>
              <w:top w:val="single" w:sz="4" w:space="0" w:color="auto"/>
              <w:left w:val="single" w:sz="4" w:space="0" w:color="auto"/>
              <w:bottom w:val="single" w:sz="4" w:space="0" w:color="auto"/>
              <w:right w:val="single" w:sz="4" w:space="0" w:color="auto"/>
            </w:tcBorders>
          </w:tcPr>
          <w:p w14:paraId="1ECC52BE" w14:textId="77777777" w:rsidR="00191F66" w:rsidRPr="00CF3797" w:rsidRDefault="00191F66" w:rsidP="001E78A6">
            <w:pPr>
              <w:rPr>
                <w:rFonts w:ascii="GHEA Grapalat" w:hAnsi="GHEA Grapalat" w:cs="Sylfaen"/>
                <w:b/>
                <w:sz w:val="18"/>
                <w:szCs w:val="18"/>
                <w:lang w:val="hy-AM"/>
              </w:rPr>
            </w:pPr>
            <w:r>
              <w:rPr>
                <w:rFonts w:ascii="GHEA Grapalat" w:hAnsi="GHEA Grapalat" w:cs="Sylfaen"/>
                <w:b/>
                <w:sz w:val="18"/>
                <w:szCs w:val="18"/>
                <w:lang w:val="hy-AM"/>
              </w:rPr>
              <w:t>09</w:t>
            </w:r>
          </w:p>
        </w:tc>
      </w:tr>
    </w:tbl>
    <w:p w14:paraId="4D2B604C" w14:textId="77777777" w:rsidR="00191F66" w:rsidRDefault="00191F66" w:rsidP="00191F66">
      <w:pPr>
        <w:widowControl w:val="0"/>
        <w:tabs>
          <w:tab w:val="left" w:pos="1134"/>
        </w:tabs>
        <w:spacing w:line="0" w:lineRule="atLeast"/>
        <w:ind w:firstLine="567"/>
        <w:jc w:val="both"/>
        <w:rPr>
          <w:rFonts w:ascii="GHEA Grapalat" w:hAnsi="GHEA Grapalat"/>
          <w:lang w:val="hy-AM"/>
        </w:rPr>
      </w:pPr>
    </w:p>
    <w:p w14:paraId="141A241F" w14:textId="77777777" w:rsidR="00191F66" w:rsidRDefault="00191F66" w:rsidP="00191F66">
      <w:pPr>
        <w:widowControl w:val="0"/>
        <w:tabs>
          <w:tab w:val="left" w:pos="1134"/>
        </w:tabs>
        <w:spacing w:line="0" w:lineRule="atLeast"/>
        <w:ind w:firstLine="567"/>
        <w:jc w:val="both"/>
        <w:rPr>
          <w:rFonts w:ascii="GHEA Grapalat" w:hAnsi="GHEA Grapalat"/>
          <w:lang w:val="hy-AM"/>
        </w:rPr>
      </w:pPr>
      <w:r>
        <w:rPr>
          <w:rFonts w:ascii="GHEA Grapalat" w:hAnsi="GHEA Grapalat"/>
          <w:lang w:val="hy-AM"/>
        </w:rPr>
        <w:t>Лицензия, необходимая для 3</w:t>
      </w:r>
      <w:r w:rsidRPr="001702CE">
        <w:rPr>
          <w:rFonts w:ascii="GHEA Grapalat" w:hAnsi="GHEA Grapalat"/>
          <w:lang w:val="hy-AM"/>
        </w:rPr>
        <w:t>-го транша</w:t>
      </w:r>
    </w:p>
    <w:p w14:paraId="49E86AF0" w14:textId="77777777" w:rsidR="00191F66" w:rsidRDefault="00191F66" w:rsidP="00191F66">
      <w:pPr>
        <w:widowControl w:val="0"/>
        <w:tabs>
          <w:tab w:val="left" w:pos="1134"/>
        </w:tabs>
        <w:spacing w:line="0" w:lineRule="atLeast"/>
        <w:ind w:firstLine="567"/>
        <w:jc w:val="both"/>
        <w:rPr>
          <w:rFonts w:ascii="GHEA Grapalat" w:hAnsi="GHEA Grapalat"/>
          <w:lang w:val="hy-AM"/>
        </w:rPr>
      </w:pPr>
    </w:p>
    <w:tbl>
      <w:tblPr>
        <w:tblStyle w:val="afe"/>
        <w:tblW w:w="10887" w:type="dxa"/>
        <w:tblInd w:w="-147" w:type="dxa"/>
        <w:tblLook w:val="04A0" w:firstRow="1" w:lastRow="0" w:firstColumn="1" w:lastColumn="0" w:noHBand="0" w:noVBand="1"/>
      </w:tblPr>
      <w:tblGrid>
        <w:gridCol w:w="5447"/>
        <w:gridCol w:w="5440"/>
      </w:tblGrid>
      <w:tr w:rsidR="00191F66" w:rsidRPr="00CF3797" w14:paraId="094A7E81" w14:textId="77777777" w:rsidTr="001E78A6">
        <w:tc>
          <w:tcPr>
            <w:tcW w:w="5447" w:type="dxa"/>
            <w:tcBorders>
              <w:top w:val="single" w:sz="4" w:space="0" w:color="auto"/>
              <w:left w:val="single" w:sz="4" w:space="0" w:color="auto"/>
              <w:bottom w:val="single" w:sz="4" w:space="0" w:color="auto"/>
              <w:right w:val="single" w:sz="4" w:space="0" w:color="auto"/>
            </w:tcBorders>
          </w:tcPr>
          <w:p w14:paraId="745B636F" w14:textId="77777777" w:rsidR="00191F66" w:rsidRPr="00CF3797" w:rsidRDefault="00191F66" w:rsidP="001E78A6">
            <w:pPr>
              <w:rPr>
                <w:rFonts w:ascii="GHEA Grapalat" w:hAnsi="GHEA Grapalat" w:cs="Sylfaen"/>
                <w:b/>
                <w:sz w:val="18"/>
                <w:szCs w:val="18"/>
                <w:lang w:val="hy-AM"/>
              </w:rPr>
            </w:pPr>
            <w:r w:rsidRPr="008E5161">
              <w:t>Вид деятельности, подлежащей лицензированию</w:t>
            </w:r>
          </w:p>
        </w:tc>
        <w:tc>
          <w:tcPr>
            <w:tcW w:w="5440" w:type="dxa"/>
            <w:tcBorders>
              <w:top w:val="single" w:sz="4" w:space="0" w:color="auto"/>
              <w:left w:val="single" w:sz="4" w:space="0" w:color="auto"/>
              <w:bottom w:val="single" w:sz="4" w:space="0" w:color="auto"/>
              <w:right w:val="single" w:sz="4" w:space="0" w:color="auto"/>
            </w:tcBorders>
          </w:tcPr>
          <w:p w14:paraId="710288E4" w14:textId="77777777" w:rsidR="00191F66" w:rsidRPr="00CF3797" w:rsidRDefault="00191F66" w:rsidP="001E78A6">
            <w:pPr>
              <w:rPr>
                <w:rFonts w:ascii="GHEA Grapalat" w:hAnsi="GHEA Grapalat" w:cs="Sylfaen"/>
                <w:b/>
                <w:sz w:val="18"/>
                <w:szCs w:val="18"/>
                <w:lang w:val="hy-AM"/>
              </w:rPr>
            </w:pPr>
            <w:r w:rsidRPr="008C4606">
              <w:t>Реализация строительства</w:t>
            </w:r>
          </w:p>
        </w:tc>
      </w:tr>
      <w:tr w:rsidR="00191F66" w:rsidRPr="00CF3797" w14:paraId="3DB0ED17" w14:textId="77777777" w:rsidTr="001E78A6">
        <w:tc>
          <w:tcPr>
            <w:tcW w:w="5447" w:type="dxa"/>
            <w:tcBorders>
              <w:top w:val="single" w:sz="4" w:space="0" w:color="auto"/>
              <w:left w:val="single" w:sz="4" w:space="0" w:color="auto"/>
              <w:bottom w:val="single" w:sz="4" w:space="0" w:color="auto"/>
              <w:right w:val="single" w:sz="4" w:space="0" w:color="auto"/>
            </w:tcBorders>
          </w:tcPr>
          <w:p w14:paraId="09E3CF18" w14:textId="77777777" w:rsidR="00191F66" w:rsidRPr="00CF3797" w:rsidRDefault="00191F66" w:rsidP="001E78A6">
            <w:pPr>
              <w:rPr>
                <w:rFonts w:ascii="GHEA Grapalat" w:hAnsi="GHEA Grapalat" w:cs="Sylfaen"/>
                <w:b/>
                <w:sz w:val="18"/>
                <w:szCs w:val="18"/>
                <w:lang w:val="hy-AM"/>
              </w:rPr>
            </w:pPr>
            <w:r w:rsidRPr="008E5161">
              <w:t>Класс лицензии и тип сертификата</w:t>
            </w:r>
          </w:p>
        </w:tc>
        <w:tc>
          <w:tcPr>
            <w:tcW w:w="5440" w:type="dxa"/>
            <w:tcBorders>
              <w:top w:val="single" w:sz="4" w:space="0" w:color="auto"/>
              <w:left w:val="single" w:sz="4" w:space="0" w:color="auto"/>
              <w:bottom w:val="single" w:sz="4" w:space="0" w:color="auto"/>
              <w:right w:val="single" w:sz="4" w:space="0" w:color="auto"/>
            </w:tcBorders>
          </w:tcPr>
          <w:p w14:paraId="038C6FFD" w14:textId="77777777" w:rsidR="00191F66" w:rsidRPr="00CF3797" w:rsidRDefault="00191F66" w:rsidP="001E78A6">
            <w:pPr>
              <w:rPr>
                <w:rFonts w:ascii="GHEA Grapalat" w:hAnsi="GHEA Grapalat" w:cs="Sylfaen"/>
                <w:b/>
                <w:sz w:val="18"/>
                <w:szCs w:val="18"/>
                <w:lang w:val="hy-AM"/>
              </w:rPr>
            </w:pPr>
            <w:r w:rsidRPr="008C4606">
              <w:t>1-й или 2-й этап</w:t>
            </w:r>
          </w:p>
        </w:tc>
      </w:tr>
      <w:tr w:rsidR="00191F66" w:rsidRPr="00CF3797" w14:paraId="7AEA7C9C" w14:textId="77777777" w:rsidTr="001E78A6">
        <w:tc>
          <w:tcPr>
            <w:tcW w:w="5447" w:type="dxa"/>
            <w:tcBorders>
              <w:top w:val="single" w:sz="4" w:space="0" w:color="auto"/>
              <w:left w:val="single" w:sz="4" w:space="0" w:color="auto"/>
              <w:bottom w:val="single" w:sz="4" w:space="0" w:color="auto"/>
              <w:right w:val="single" w:sz="4" w:space="0" w:color="auto"/>
            </w:tcBorders>
          </w:tcPr>
          <w:p w14:paraId="47845D54" w14:textId="77777777" w:rsidR="00191F66" w:rsidRPr="00CF3797" w:rsidRDefault="00191F66" w:rsidP="001E78A6">
            <w:pPr>
              <w:rPr>
                <w:rFonts w:ascii="GHEA Grapalat" w:hAnsi="GHEA Grapalat" w:cs="Sylfaen"/>
                <w:b/>
                <w:sz w:val="18"/>
                <w:szCs w:val="18"/>
                <w:lang w:val="hy-AM"/>
              </w:rPr>
            </w:pPr>
            <w:r w:rsidRPr="008E5161">
              <w:t>Код лицензии</w:t>
            </w:r>
          </w:p>
        </w:tc>
        <w:tc>
          <w:tcPr>
            <w:tcW w:w="5440" w:type="dxa"/>
            <w:tcBorders>
              <w:top w:val="single" w:sz="4" w:space="0" w:color="auto"/>
              <w:left w:val="single" w:sz="4" w:space="0" w:color="auto"/>
              <w:bottom w:val="single" w:sz="4" w:space="0" w:color="auto"/>
              <w:right w:val="single" w:sz="4" w:space="0" w:color="auto"/>
            </w:tcBorders>
          </w:tcPr>
          <w:p w14:paraId="3BFD2E6A" w14:textId="77777777" w:rsidR="00191F66" w:rsidRPr="00CF3797" w:rsidRDefault="00191F66" w:rsidP="001E78A6">
            <w:pPr>
              <w:rPr>
                <w:rFonts w:ascii="GHEA Grapalat" w:hAnsi="GHEA Grapalat" w:cs="Sylfaen"/>
                <w:b/>
                <w:sz w:val="18"/>
                <w:szCs w:val="18"/>
                <w:lang w:val="hy-AM"/>
              </w:rPr>
            </w:pPr>
            <w:r w:rsidRPr="008C4606">
              <w:t>04</w:t>
            </w:r>
          </w:p>
        </w:tc>
      </w:tr>
      <w:tr w:rsidR="00191F66" w:rsidRPr="009478CC" w14:paraId="3F260340" w14:textId="77777777" w:rsidTr="001E78A6">
        <w:tc>
          <w:tcPr>
            <w:tcW w:w="5447" w:type="dxa"/>
            <w:tcBorders>
              <w:top w:val="single" w:sz="4" w:space="0" w:color="auto"/>
              <w:left w:val="single" w:sz="4" w:space="0" w:color="auto"/>
              <w:bottom w:val="single" w:sz="4" w:space="0" w:color="auto"/>
              <w:right w:val="single" w:sz="4" w:space="0" w:color="auto"/>
            </w:tcBorders>
          </w:tcPr>
          <w:p w14:paraId="10BB604A" w14:textId="77777777" w:rsidR="00191F66" w:rsidRPr="00CF3797" w:rsidRDefault="00191F66" w:rsidP="001E78A6">
            <w:pPr>
              <w:rPr>
                <w:rFonts w:ascii="GHEA Grapalat" w:hAnsi="GHEA Grapalat" w:cs="Sylfaen"/>
                <w:b/>
                <w:sz w:val="18"/>
                <w:szCs w:val="18"/>
                <w:lang w:val="hy-AM"/>
              </w:rPr>
            </w:pPr>
            <w:r w:rsidRPr="008E5161">
              <w:t>Тип вставки, являющейся неотъемлемой частью лицензии</w:t>
            </w:r>
          </w:p>
        </w:tc>
        <w:tc>
          <w:tcPr>
            <w:tcW w:w="5440" w:type="dxa"/>
            <w:tcBorders>
              <w:top w:val="single" w:sz="4" w:space="0" w:color="auto"/>
              <w:left w:val="single" w:sz="4" w:space="0" w:color="auto"/>
              <w:bottom w:val="single" w:sz="4" w:space="0" w:color="auto"/>
              <w:right w:val="single" w:sz="4" w:space="0" w:color="auto"/>
            </w:tcBorders>
          </w:tcPr>
          <w:p w14:paraId="7F69B4D8" w14:textId="77777777" w:rsidR="00191F66" w:rsidRDefault="00191F66" w:rsidP="001E78A6">
            <w:r>
              <w:t>1. Жилые, общественные и промышленные здания</w:t>
            </w:r>
          </w:p>
          <w:p w14:paraId="154BCAFE" w14:textId="77777777" w:rsidR="00191F66" w:rsidRDefault="00191F66" w:rsidP="001E78A6">
            <w:r>
              <w:t>2. Электроснабжение (внутреннее и внешнее электроснабжение, сети освещения, системы электроснабжения, фотоэлектрические и ветроэнергетические установки)</w:t>
            </w:r>
          </w:p>
          <w:p w14:paraId="17B723F4" w14:textId="77777777" w:rsidR="00191F66" w:rsidRDefault="00191F66" w:rsidP="001E78A6">
            <w:r>
              <w:t>3. Тепло- и газоснабжение и вентиляция (системы вентиляции, отопления и кондиционирования воздуха, системы тепло- и газоснабжения)</w:t>
            </w:r>
          </w:p>
          <w:p w14:paraId="67EB0B86" w14:textId="77777777" w:rsidR="00191F66" w:rsidRPr="001702CE" w:rsidRDefault="00191F66" w:rsidP="001E78A6">
            <w:r>
              <w:lastRenderedPageBreak/>
              <w:t>4. Системы связи (телекоммуникационные и сигнальные системы, передатчики, приемники, антенны, усилители)</w:t>
            </w:r>
          </w:p>
        </w:tc>
      </w:tr>
      <w:tr w:rsidR="00191F66" w:rsidRPr="00CF3797" w14:paraId="708CA1FF" w14:textId="77777777" w:rsidTr="001E78A6">
        <w:trPr>
          <w:trHeight w:val="260"/>
        </w:trPr>
        <w:tc>
          <w:tcPr>
            <w:tcW w:w="5447" w:type="dxa"/>
            <w:tcBorders>
              <w:top w:val="single" w:sz="4" w:space="0" w:color="auto"/>
              <w:left w:val="single" w:sz="4" w:space="0" w:color="auto"/>
              <w:bottom w:val="single" w:sz="4" w:space="0" w:color="auto"/>
              <w:right w:val="single" w:sz="4" w:space="0" w:color="auto"/>
            </w:tcBorders>
          </w:tcPr>
          <w:p w14:paraId="3057737C" w14:textId="77777777" w:rsidR="00191F66" w:rsidRPr="00CF3797" w:rsidRDefault="00191F66" w:rsidP="001E78A6">
            <w:pPr>
              <w:rPr>
                <w:rFonts w:ascii="GHEA Grapalat" w:hAnsi="GHEA Grapalat" w:cs="Sylfaen"/>
                <w:b/>
                <w:sz w:val="18"/>
                <w:szCs w:val="18"/>
                <w:lang w:val="hy-AM"/>
              </w:rPr>
            </w:pPr>
            <w:r w:rsidRPr="008E5161">
              <w:lastRenderedPageBreak/>
              <w:t>Номер вставки</w:t>
            </w:r>
          </w:p>
        </w:tc>
        <w:tc>
          <w:tcPr>
            <w:tcW w:w="5440" w:type="dxa"/>
            <w:tcBorders>
              <w:top w:val="single" w:sz="4" w:space="0" w:color="auto"/>
              <w:left w:val="single" w:sz="4" w:space="0" w:color="auto"/>
              <w:bottom w:val="single" w:sz="4" w:space="0" w:color="auto"/>
              <w:right w:val="single" w:sz="4" w:space="0" w:color="auto"/>
            </w:tcBorders>
            <w:hideMark/>
          </w:tcPr>
          <w:p w14:paraId="25F62F98" w14:textId="77777777" w:rsidR="00191F66" w:rsidRPr="00CF3797" w:rsidRDefault="00191F66" w:rsidP="001E78A6">
            <w:pPr>
              <w:rPr>
                <w:rFonts w:ascii="GHEA Grapalat" w:hAnsi="GHEA Grapalat" w:cs="Sylfaen"/>
                <w:b/>
                <w:sz w:val="18"/>
                <w:szCs w:val="18"/>
                <w:lang w:val="hy-AM"/>
              </w:rPr>
            </w:pPr>
            <w:r>
              <w:rPr>
                <w:rFonts w:ascii="GHEA Grapalat" w:hAnsi="GHEA Grapalat" w:cs="Sylfaen"/>
                <w:b/>
                <w:sz w:val="18"/>
                <w:szCs w:val="18"/>
                <w:lang w:val="hy-AM"/>
              </w:rPr>
              <w:t>04, 05,06,10</w:t>
            </w:r>
          </w:p>
        </w:tc>
      </w:tr>
    </w:tbl>
    <w:p w14:paraId="7372A5E6" w14:textId="147F6718" w:rsidR="00191F66" w:rsidRDefault="00191F66" w:rsidP="00DE5216">
      <w:pPr>
        <w:widowControl w:val="0"/>
        <w:tabs>
          <w:tab w:val="left" w:pos="1134"/>
        </w:tabs>
        <w:spacing w:line="0" w:lineRule="atLeast"/>
        <w:ind w:firstLine="540"/>
        <w:jc w:val="both"/>
        <w:rPr>
          <w:rFonts w:ascii="GHEA Grapalat" w:hAnsi="GHEA Grapalat"/>
          <w:b/>
        </w:rPr>
      </w:pPr>
    </w:p>
    <w:p w14:paraId="76A2D2B1" w14:textId="77777777" w:rsidR="00191F66" w:rsidRDefault="00191F66" w:rsidP="00DE5216">
      <w:pPr>
        <w:widowControl w:val="0"/>
        <w:tabs>
          <w:tab w:val="left" w:pos="1134"/>
        </w:tabs>
        <w:spacing w:line="0" w:lineRule="atLeast"/>
        <w:ind w:firstLine="540"/>
        <w:jc w:val="both"/>
        <w:rPr>
          <w:rFonts w:ascii="GHEA Grapalat" w:hAnsi="GHEA Grapalat"/>
          <w:b/>
        </w:rPr>
      </w:pPr>
    </w:p>
    <w:p w14:paraId="3AF3CBA8" w14:textId="16E95485" w:rsidR="002C4DBF" w:rsidRPr="009044F1" w:rsidRDefault="002C4DBF" w:rsidP="00DE5216">
      <w:pPr>
        <w:widowControl w:val="0"/>
        <w:tabs>
          <w:tab w:val="left" w:pos="1134"/>
        </w:tabs>
        <w:spacing w:line="0" w:lineRule="atLeast"/>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8204E33" w14:textId="779E1A71" w:rsidR="00A67EAC" w:rsidRPr="009044F1" w:rsidRDefault="00191F66" w:rsidP="007C7541">
      <w:pPr>
        <w:widowControl w:val="0"/>
        <w:tabs>
          <w:tab w:val="left" w:pos="1134"/>
        </w:tabs>
        <w:spacing w:line="0" w:lineRule="atLeast"/>
        <w:ind w:firstLine="567"/>
        <w:jc w:val="both"/>
        <w:rPr>
          <w:rFonts w:ascii="GHEA Grapalat" w:hAnsi="GHEA Grapalat" w:cs="Sylfaen"/>
        </w:rPr>
      </w:pPr>
      <w:r>
        <w:rPr>
          <w:rFonts w:ascii="GHEA Grapalat" w:hAnsi="GHEA Grapalat"/>
        </w:rPr>
        <w:t>2.</w:t>
      </w:r>
      <w:r>
        <w:rPr>
          <w:rFonts w:ascii="GHEA Grapalat" w:hAnsi="GHEA Grapalat"/>
          <w:lang w:val="hy-AM"/>
        </w:rPr>
        <w:t>7</w:t>
      </w:r>
      <w:r w:rsidR="00DE5216" w:rsidRPr="00DE5216">
        <w:rPr>
          <w:rFonts w:ascii="GHEA Grapalat" w:hAnsi="GHEA Grapalat"/>
        </w:rPr>
        <w:t>. Ценовое предложение в соответствии с Приложением N 2 и Приложением 2.1. Ценовое предложение представляется в виде расчета, состоящего из общих компонентов стоимости (сумма себестоимости и прогнозируемой прибыли) и налога на добавленную стоимость. Расчет компонентов стоимости: никаких пропусков или других деталей не требуется, они представлены.</w:t>
      </w:r>
      <w:r w:rsidR="009F0AB3">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0CA6F19" w14:textId="77777777" w:rsidR="00191F66" w:rsidRDefault="009F0AB3" w:rsidP="007C7541">
      <w:pPr>
        <w:widowControl w:val="0"/>
        <w:tabs>
          <w:tab w:val="left" w:pos="1134"/>
        </w:tabs>
        <w:spacing w:line="0" w:lineRule="atLeast"/>
        <w:ind w:firstLine="567"/>
        <w:jc w:val="both"/>
        <w:rPr>
          <w:rFonts w:ascii="GHEA Grapalat" w:hAnsi="GHEA Grapalat"/>
        </w:rPr>
      </w:pPr>
      <w:r>
        <w:rPr>
          <w:rFonts w:ascii="GHEA Grapalat" w:hAnsi="GHEA Grapalat"/>
        </w:rPr>
        <w:t>2</w:t>
      </w:r>
      <w:r w:rsidR="008626E5" w:rsidRPr="009044F1">
        <w:rPr>
          <w:rFonts w:ascii="GHEA Grapalat" w:hAnsi="GHEA Grapalat"/>
        </w:rPr>
        <w:t>.</w:t>
      </w:r>
      <w:r w:rsidR="00191F66">
        <w:rPr>
          <w:rFonts w:ascii="GHEA Grapalat" w:hAnsi="GHEA Grapalat"/>
          <w:lang w:val="hy-AM"/>
        </w:rPr>
        <w:t>8</w:t>
      </w:r>
      <w:r w:rsidR="00191F66">
        <w:rPr>
          <w:rFonts w:ascii="Cambria Math" w:hAnsi="Cambria Math"/>
          <w:lang w:val="hy-AM"/>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6A64E466" w14:textId="0AB4E6AF" w:rsidR="00EB3BFA" w:rsidRDefault="00191F66" w:rsidP="007C7541">
      <w:pPr>
        <w:widowControl w:val="0"/>
        <w:tabs>
          <w:tab w:val="left" w:pos="1134"/>
        </w:tabs>
        <w:spacing w:line="0" w:lineRule="atLeast"/>
        <w:ind w:firstLine="567"/>
        <w:jc w:val="both"/>
        <w:rPr>
          <w:rFonts w:ascii="GHEA Grapalat" w:hAnsi="GHEA Grapalat"/>
        </w:rPr>
      </w:pPr>
      <w:r w:rsidRPr="00191F66">
        <w:rPr>
          <w:rFonts w:ascii="GHEA Grapalat" w:hAnsi="GHEA Grapalat"/>
        </w:rPr>
        <w:t>2.9 Вместо оригиналов документов, включенных в заявление, могут быть предоставлены нотариально заверенные копии документов.</w:t>
      </w:r>
      <w:r w:rsidR="00EB3BFA">
        <w:rPr>
          <w:rFonts w:ascii="GHEA Grapalat" w:hAnsi="GHEA Grapalat"/>
        </w:rPr>
        <w:br w:type="page"/>
      </w:r>
    </w:p>
    <w:p w14:paraId="3B9B1025" w14:textId="77777777" w:rsidR="00B2572B" w:rsidRPr="00374F4A" w:rsidRDefault="00B2572B" w:rsidP="007C7541">
      <w:pPr>
        <w:pStyle w:val="norm"/>
        <w:widowControl w:val="0"/>
        <w:spacing w:line="0" w:lineRule="atLeast"/>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06F58F9" w14:textId="649EC355" w:rsidR="00CD5F3C" w:rsidRPr="007668AB" w:rsidRDefault="00CD5F3C" w:rsidP="00CD5F3C">
      <w:pPr>
        <w:pStyle w:val="a3"/>
        <w:spacing w:line="240" w:lineRule="auto"/>
        <w:jc w:val="center"/>
        <w:rPr>
          <w:rFonts w:ascii="GHEA Grapalat" w:hAnsi="GHEA Grapalat"/>
          <w:b/>
          <w:i w:val="0"/>
        </w:rPr>
      </w:pPr>
      <w:r>
        <w:rPr>
          <w:rFonts w:ascii="GHEA Grapalat" w:hAnsi="GHEA Grapalat"/>
          <w:b/>
          <w:sz w:val="24"/>
          <w:szCs w:val="24"/>
          <w:lang w:val="hy-AM"/>
        </w:rPr>
        <w:t xml:space="preserve">                                                                  </w:t>
      </w:r>
      <w:r w:rsidR="00D3289D" w:rsidRPr="006A4856">
        <w:rPr>
          <w:rFonts w:ascii="GHEA Grapalat" w:hAnsi="GHEA Grapalat"/>
          <w:b/>
          <w:sz w:val="24"/>
          <w:szCs w:val="24"/>
        </w:rPr>
        <w:t>к Приглашению на запрос котировок</w:t>
      </w:r>
      <w:r w:rsidR="00D3289D" w:rsidRPr="006A4856">
        <w:rPr>
          <w:rFonts w:ascii="GHEA Grapalat" w:hAnsi="GHEA Grapalat" w:cs="Arial"/>
          <w:b/>
          <w:sz w:val="24"/>
          <w:szCs w:val="24"/>
        </w:rPr>
        <w:br/>
      </w:r>
      <w:r>
        <w:rPr>
          <w:rFonts w:ascii="GHEA Grapalat" w:hAnsi="GHEA Grapalat"/>
          <w:b/>
          <w:sz w:val="24"/>
          <w:szCs w:val="24"/>
          <w:lang w:val="hy-AM"/>
        </w:rPr>
        <w:t xml:space="preserve">                                                                                     </w:t>
      </w:r>
      <w:r w:rsidR="00D3289D" w:rsidRPr="006A4856">
        <w:rPr>
          <w:rFonts w:ascii="GHEA Grapalat" w:hAnsi="GHEA Grapalat"/>
          <w:b/>
          <w:sz w:val="24"/>
          <w:szCs w:val="24"/>
        </w:rPr>
        <w:t xml:space="preserve">под </w:t>
      </w:r>
      <w:r w:rsidR="00CB1152">
        <w:rPr>
          <w:rFonts w:ascii="GHEA Grapalat" w:hAnsi="GHEA Grapalat"/>
          <w:b/>
          <w:sz w:val="24"/>
          <w:szCs w:val="24"/>
          <w:lang w:val="hy-AM"/>
        </w:rPr>
        <w:t xml:space="preserve"> </w:t>
      </w:r>
      <w:r w:rsidR="00D3289D" w:rsidRPr="006A4856">
        <w:rPr>
          <w:rFonts w:ascii="GHEA Grapalat" w:hAnsi="GHEA Grapalat"/>
          <w:b/>
          <w:sz w:val="24"/>
          <w:szCs w:val="24"/>
        </w:rPr>
        <w:t xml:space="preserve"> </w:t>
      </w:r>
      <w:r w:rsidR="00CB1152">
        <w:rPr>
          <w:rFonts w:ascii="GHEA Grapalat" w:hAnsi="GHEA Grapalat"/>
          <w:b/>
          <w:i w:val="0"/>
          <w:color w:val="FF0000"/>
          <w:lang w:val="hy-AM"/>
        </w:rPr>
        <w:t>ԿՄԱՀ-ԳՀԾ</w:t>
      </w:r>
      <w:r w:rsidR="00CB1152" w:rsidRPr="00AE0F04">
        <w:rPr>
          <w:rFonts w:ascii="GHEA Grapalat" w:hAnsi="GHEA Grapalat"/>
          <w:b/>
          <w:i w:val="0"/>
          <w:color w:val="FF0000"/>
          <w:lang w:val="af-ZA"/>
        </w:rPr>
        <w:t>ՁԲ</w:t>
      </w:r>
      <w:r w:rsidR="00CB1152">
        <w:rPr>
          <w:rFonts w:ascii="GHEA Grapalat" w:hAnsi="GHEA Grapalat"/>
          <w:b/>
          <w:i w:val="0"/>
          <w:color w:val="FF0000"/>
          <w:lang w:val="hy-AM"/>
        </w:rPr>
        <w:t>-26/0</w:t>
      </w:r>
      <w:r w:rsidR="006F64AB">
        <w:rPr>
          <w:rFonts w:ascii="GHEA Grapalat" w:hAnsi="GHEA Grapalat"/>
          <w:b/>
          <w:i w:val="0"/>
          <w:color w:val="FF0000"/>
          <w:lang w:val="hy-AM"/>
        </w:rPr>
        <w:t>3</w:t>
      </w:r>
    </w:p>
    <w:p w14:paraId="6353DCD4" w14:textId="697CB66D" w:rsidR="00B2572B" w:rsidRPr="00CD5F3C" w:rsidRDefault="00B2572B" w:rsidP="00CD5F3C">
      <w:pPr>
        <w:pStyle w:val="31"/>
        <w:widowControl w:val="0"/>
        <w:spacing w:line="0" w:lineRule="atLeast"/>
        <w:jc w:val="right"/>
        <w:rPr>
          <w:rFonts w:ascii="GHEA Grapalat" w:hAnsi="GHEA Grapalat" w:cs="Sylfaen"/>
          <w:b/>
          <w:lang w:val="af-ZA"/>
        </w:rPr>
      </w:pPr>
    </w:p>
    <w:p w14:paraId="234B8A68" w14:textId="77777777" w:rsidR="00D87B1D" w:rsidRPr="00374F4A" w:rsidRDefault="00D87B1D" w:rsidP="007C7541">
      <w:pPr>
        <w:widowControl w:val="0"/>
        <w:spacing w:line="0" w:lineRule="atLeast"/>
        <w:jc w:val="center"/>
        <w:rPr>
          <w:rFonts w:ascii="GHEA Grapalat" w:hAnsi="GHEA Grapalat" w:cs="Sylfaen"/>
          <w:b/>
        </w:rPr>
      </w:pPr>
    </w:p>
    <w:p w14:paraId="24098602" w14:textId="77777777" w:rsidR="00B2572B" w:rsidRPr="00374F4A" w:rsidRDefault="00B2572B" w:rsidP="007C7541">
      <w:pPr>
        <w:widowControl w:val="0"/>
        <w:spacing w:line="0" w:lineRule="atLeast"/>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C66C67B" w14:textId="77777777" w:rsidR="00B2572B" w:rsidRPr="00374F4A" w:rsidRDefault="00B2572B" w:rsidP="007C7541">
      <w:pPr>
        <w:pStyle w:val="6"/>
        <w:keepNext w:val="0"/>
        <w:widowControl w:val="0"/>
        <w:spacing w:line="0" w:lineRule="atLeast"/>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DD928AA" w14:textId="77777777" w:rsidR="00B2572B" w:rsidRPr="00374F4A" w:rsidRDefault="00B2572B" w:rsidP="007C7541">
      <w:pPr>
        <w:widowControl w:val="0"/>
        <w:spacing w:line="0" w:lineRule="atLeast"/>
        <w:jc w:val="center"/>
        <w:rPr>
          <w:rFonts w:ascii="GHEA Grapalat" w:hAnsi="GHEA Grapalat"/>
        </w:rPr>
      </w:pPr>
    </w:p>
    <w:p w14:paraId="7EF9BC46" w14:textId="77777777" w:rsidR="00374F4A" w:rsidRPr="00C4157A" w:rsidRDefault="00374F4A" w:rsidP="007C7541">
      <w:pPr>
        <w:spacing w:line="0" w:lineRule="atLeast"/>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DB8C450" w14:textId="77777777" w:rsidR="00374F4A" w:rsidRPr="000C1746" w:rsidRDefault="00374F4A" w:rsidP="007C7541">
      <w:pPr>
        <w:spacing w:line="0" w:lineRule="atLeast"/>
        <w:ind w:left="2694"/>
        <w:jc w:val="both"/>
        <w:rPr>
          <w:rFonts w:ascii="GHEA Grapalat" w:hAnsi="GHEA Grapalat"/>
          <w:sz w:val="16"/>
        </w:rPr>
      </w:pPr>
      <w:r w:rsidRPr="000C1746">
        <w:rPr>
          <w:rFonts w:ascii="GHEA Grapalat" w:hAnsi="GHEA Grapalat"/>
          <w:sz w:val="16"/>
        </w:rPr>
        <w:t xml:space="preserve">наименование участника </w:t>
      </w:r>
    </w:p>
    <w:p w14:paraId="445006B5" w14:textId="77777777" w:rsidR="00374F4A" w:rsidRPr="00DA5EA0" w:rsidRDefault="00374F4A" w:rsidP="007C7541">
      <w:pPr>
        <w:spacing w:line="0" w:lineRule="atLeast"/>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D1E18D5" w14:textId="77777777" w:rsidR="00374F4A" w:rsidRPr="000C1746" w:rsidRDefault="00374F4A" w:rsidP="007C7541">
      <w:pPr>
        <w:spacing w:line="0" w:lineRule="atLeast"/>
        <w:ind w:left="4395"/>
        <w:jc w:val="both"/>
        <w:rPr>
          <w:rFonts w:ascii="GHEA Grapalat" w:hAnsi="GHEA Grapalat" w:cs="Sylfaen"/>
          <w:sz w:val="16"/>
        </w:rPr>
      </w:pPr>
      <w:r w:rsidRPr="000C1746">
        <w:rPr>
          <w:rFonts w:ascii="GHEA Grapalat" w:hAnsi="GHEA Grapalat"/>
          <w:sz w:val="16"/>
        </w:rPr>
        <w:t>номер лота (лотов)</w:t>
      </w:r>
    </w:p>
    <w:p w14:paraId="161F05D6" w14:textId="1F87E068" w:rsidR="00CD5F3C" w:rsidRPr="007668AB" w:rsidRDefault="00D224AE" w:rsidP="00CD5F3C">
      <w:pPr>
        <w:pStyle w:val="a3"/>
        <w:spacing w:line="240" w:lineRule="auto"/>
        <w:jc w:val="center"/>
        <w:rPr>
          <w:rFonts w:ascii="GHEA Grapalat" w:hAnsi="GHEA Grapalat"/>
          <w:b/>
          <w:i w:val="0"/>
        </w:rPr>
      </w:pPr>
      <w:r>
        <w:rPr>
          <w:rStyle w:val="y2iqfc"/>
          <w:rFonts w:ascii="GHEA Grapalat" w:hAnsi="GHEA Grapalat"/>
          <w:b/>
          <w:color w:val="202124"/>
        </w:rPr>
        <w:t xml:space="preserve">Муниципалитет </w:t>
      </w:r>
      <w:r>
        <w:rPr>
          <w:rStyle w:val="y2iqfc"/>
          <w:rFonts w:ascii="GHEA Grapalat" w:hAnsi="GHEA Grapalat"/>
          <w:b/>
          <w:color w:val="202124"/>
          <w:lang w:val="hy-AM"/>
        </w:rPr>
        <w:t>Спитак</w:t>
      </w:r>
      <w:r w:rsidR="002800EC">
        <w:rPr>
          <w:rStyle w:val="y2iqfc"/>
          <w:rFonts w:ascii="GHEA Grapalat" w:hAnsi="GHEA Grapalat"/>
          <w:b/>
          <w:color w:val="202124"/>
        </w:rPr>
        <w:t xml:space="preserve"> </w:t>
      </w:r>
      <w:proofErr w:type="spellStart"/>
      <w:r w:rsidR="002800EC">
        <w:rPr>
          <w:rStyle w:val="y2iqfc"/>
          <w:rFonts w:ascii="GHEA Grapalat" w:hAnsi="GHEA Grapalat"/>
          <w:b/>
          <w:color w:val="202124"/>
        </w:rPr>
        <w:t>Лорийской</w:t>
      </w:r>
      <w:proofErr w:type="spellEnd"/>
      <w:r w:rsidR="002800EC">
        <w:rPr>
          <w:rStyle w:val="y2iqfc"/>
          <w:rFonts w:ascii="GHEA Grapalat" w:hAnsi="GHEA Grapalat"/>
          <w:b/>
          <w:color w:val="202124"/>
        </w:rPr>
        <w:t xml:space="preserve"> области РА</w:t>
      </w:r>
      <w:r w:rsidR="002800EC" w:rsidRPr="002800EC">
        <w:rPr>
          <w:rStyle w:val="y2iqfc"/>
          <w:rFonts w:ascii="GHEA Grapalat" w:hAnsi="GHEA Grapalat"/>
          <w:b/>
          <w:color w:val="202124"/>
        </w:rPr>
        <w:t xml:space="preserve"> </w:t>
      </w:r>
      <w:r w:rsidR="00374F4A" w:rsidRPr="005437F6">
        <w:rPr>
          <w:rFonts w:ascii="GHEA Grapalat" w:hAnsi="GHEA Grapalat"/>
        </w:rPr>
        <w:t>под кодом</w:t>
      </w:r>
      <w:r w:rsidR="002800EC" w:rsidRPr="002800EC">
        <w:rPr>
          <w:rFonts w:ascii="GHEA Grapalat" w:hAnsi="GHEA Grapalat"/>
        </w:rPr>
        <w:t xml:space="preserve"> </w:t>
      </w:r>
      <w:r w:rsidR="006132ED">
        <w:rPr>
          <w:rFonts w:ascii="GHEA Grapalat" w:hAnsi="GHEA Grapalat"/>
        </w:rPr>
        <w:t>"</w:t>
      </w:r>
      <w:r w:rsidR="00CD5F3C" w:rsidRPr="00CD5F3C">
        <w:rPr>
          <w:rFonts w:ascii="GHEA Grapalat" w:hAnsi="GHEA Grapalat"/>
          <w:b/>
          <w:i w:val="0"/>
          <w:lang w:val="hy-AM"/>
        </w:rPr>
        <w:t xml:space="preserve"> </w:t>
      </w:r>
      <w:r w:rsidR="00CB1152">
        <w:rPr>
          <w:rFonts w:ascii="GHEA Grapalat" w:hAnsi="GHEA Grapalat"/>
          <w:b/>
          <w:i w:val="0"/>
          <w:color w:val="FF0000"/>
          <w:lang w:val="hy-AM"/>
        </w:rPr>
        <w:t>ԿՄԱՀ-ԳՀԾ</w:t>
      </w:r>
      <w:r w:rsidR="00CB1152" w:rsidRPr="00AE0F04">
        <w:rPr>
          <w:rFonts w:ascii="GHEA Grapalat" w:hAnsi="GHEA Grapalat"/>
          <w:b/>
          <w:i w:val="0"/>
          <w:color w:val="FF0000"/>
          <w:lang w:val="af-ZA"/>
        </w:rPr>
        <w:t>ՁԲ</w:t>
      </w:r>
      <w:r w:rsidR="00CB1152">
        <w:rPr>
          <w:rFonts w:ascii="GHEA Grapalat" w:hAnsi="GHEA Grapalat"/>
          <w:b/>
          <w:i w:val="0"/>
          <w:color w:val="FF0000"/>
          <w:lang w:val="hy-AM"/>
        </w:rPr>
        <w:t>-26/0</w:t>
      </w:r>
      <w:r w:rsidR="006F64AB">
        <w:rPr>
          <w:rFonts w:ascii="GHEA Grapalat" w:hAnsi="GHEA Grapalat"/>
          <w:b/>
          <w:i w:val="0"/>
          <w:color w:val="FF0000"/>
          <w:lang w:val="hy-AM"/>
        </w:rPr>
        <w:t>3</w:t>
      </w:r>
    </w:p>
    <w:p w14:paraId="16AB7D5F" w14:textId="0C117E18" w:rsidR="00374F4A" w:rsidRPr="00C56D3E" w:rsidRDefault="006132ED" w:rsidP="007C7541">
      <w:pPr>
        <w:spacing w:line="0" w:lineRule="atLeast"/>
        <w:jc w:val="both"/>
        <w:rPr>
          <w:rFonts w:ascii="GHEA Grapalat" w:hAnsi="GHEA Grapalat" w:cs="Sylfaen"/>
          <w:i/>
        </w:rPr>
      </w:pPr>
      <w:r w:rsidRPr="00C56D3E">
        <w:rPr>
          <w:rFonts w:ascii="GHEA Grapalat" w:hAnsi="GHEA Grapalat"/>
          <w:i/>
        </w:rPr>
        <w:t>"</w:t>
      </w:r>
    </w:p>
    <w:p w14:paraId="4BF55EC2" w14:textId="77777777" w:rsidR="00374F4A" w:rsidRPr="00C4157A" w:rsidRDefault="00374F4A" w:rsidP="007C7541">
      <w:pPr>
        <w:spacing w:line="0" w:lineRule="atLeast"/>
        <w:ind w:left="1560"/>
        <w:jc w:val="both"/>
        <w:rPr>
          <w:rFonts w:ascii="GHEA Grapalat" w:hAnsi="GHEA Grapalat"/>
          <w:sz w:val="20"/>
        </w:rPr>
      </w:pPr>
      <w:r w:rsidRPr="000C1746">
        <w:rPr>
          <w:rFonts w:ascii="GHEA Grapalat" w:hAnsi="GHEA Grapalat"/>
          <w:sz w:val="16"/>
        </w:rPr>
        <w:t>наименование заказчика</w:t>
      </w:r>
    </w:p>
    <w:p w14:paraId="1F4109A0" w14:textId="77777777" w:rsidR="00374F4A" w:rsidRPr="00DA5EA0" w:rsidRDefault="00C56D3E" w:rsidP="007C7541">
      <w:pPr>
        <w:spacing w:line="0" w:lineRule="atLeast"/>
        <w:jc w:val="both"/>
        <w:rPr>
          <w:rFonts w:ascii="GHEA Grapalat" w:hAnsi="GHEA Grapalat"/>
        </w:rPr>
      </w:pPr>
      <w:r w:rsidRPr="004C41BC">
        <w:rPr>
          <w:rFonts w:ascii="GHEA Grapalat" w:hAnsi="GHEA Grapalat"/>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D1B0E1A" w14:textId="77777777" w:rsidR="00374F4A" w:rsidRPr="002B75BF" w:rsidRDefault="00374F4A" w:rsidP="007C7541">
      <w:pPr>
        <w:spacing w:line="0" w:lineRule="atLeast"/>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1F8C028" w14:textId="77777777" w:rsidR="00374F4A" w:rsidRPr="000C1746" w:rsidRDefault="00374F4A" w:rsidP="007C7541">
      <w:pPr>
        <w:spacing w:line="0" w:lineRule="atLeast"/>
        <w:ind w:left="1843"/>
        <w:jc w:val="both"/>
        <w:rPr>
          <w:rFonts w:ascii="GHEA Grapalat" w:hAnsi="GHEA Grapalat" w:cs="Sylfaen"/>
          <w:sz w:val="16"/>
        </w:rPr>
      </w:pPr>
      <w:r w:rsidRPr="000C1746">
        <w:rPr>
          <w:rFonts w:ascii="GHEA Grapalat" w:hAnsi="GHEA Grapalat"/>
          <w:sz w:val="16"/>
        </w:rPr>
        <w:t>наименование участника</w:t>
      </w:r>
    </w:p>
    <w:p w14:paraId="2EF087AA" w14:textId="77777777" w:rsidR="00374F4A" w:rsidRPr="00DA5EA0" w:rsidRDefault="00374F4A" w:rsidP="007C7541">
      <w:pPr>
        <w:spacing w:line="0" w:lineRule="atLeast"/>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C914306" w14:textId="77777777" w:rsidR="00374F4A" w:rsidRPr="000C1746" w:rsidRDefault="00374F4A" w:rsidP="007C7541">
      <w:pPr>
        <w:spacing w:line="0" w:lineRule="atLeast"/>
        <w:ind w:left="4111"/>
        <w:jc w:val="both"/>
        <w:rPr>
          <w:rFonts w:ascii="GHEA Grapalat" w:hAnsi="GHEA Grapalat" w:cs="Arial"/>
          <w:sz w:val="16"/>
        </w:rPr>
      </w:pPr>
      <w:r w:rsidRPr="000C1746">
        <w:rPr>
          <w:rFonts w:ascii="GHEA Grapalat" w:hAnsi="GHEA Grapalat"/>
          <w:sz w:val="16"/>
        </w:rPr>
        <w:t>наименование страны</w:t>
      </w:r>
    </w:p>
    <w:p w14:paraId="4BC514D8" w14:textId="77777777" w:rsidR="000612B9" w:rsidRDefault="000612B9" w:rsidP="007C7541">
      <w:pPr>
        <w:spacing w:line="0" w:lineRule="atLeast"/>
        <w:jc w:val="both"/>
        <w:rPr>
          <w:rFonts w:ascii="GHEA Grapalat" w:hAnsi="GHEA Grapalat"/>
        </w:rPr>
      </w:pPr>
    </w:p>
    <w:p w14:paraId="62BD903D" w14:textId="77777777" w:rsidR="000612B9" w:rsidRDefault="004F0CAA" w:rsidP="007C7541">
      <w:pPr>
        <w:spacing w:line="0" w:lineRule="atLeast"/>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1D5351F9" w14:textId="77777777" w:rsidR="002A0700" w:rsidRPr="000811C1" w:rsidRDefault="002A0700" w:rsidP="007C7541">
      <w:pPr>
        <w:spacing w:line="0" w:lineRule="atLeast"/>
        <w:ind w:left="1843"/>
        <w:rPr>
          <w:rFonts w:ascii="GHEA Grapalat" w:hAnsi="GHEA Grapalat" w:cs="Sylfaen"/>
          <w:sz w:val="16"/>
          <w:lang w:val="hy-AM"/>
        </w:rPr>
      </w:pPr>
      <w:r w:rsidRPr="000C1746">
        <w:rPr>
          <w:rFonts w:ascii="GHEA Grapalat" w:hAnsi="GHEA Grapalat"/>
          <w:sz w:val="16"/>
        </w:rPr>
        <w:t>наименование участника</w:t>
      </w:r>
    </w:p>
    <w:p w14:paraId="207C80D2" w14:textId="77777777" w:rsidR="000612B9" w:rsidRDefault="000612B9" w:rsidP="007C7541">
      <w:pPr>
        <w:spacing w:line="0" w:lineRule="atLeast"/>
        <w:jc w:val="both"/>
        <w:rPr>
          <w:rFonts w:ascii="GHEA Grapalat" w:hAnsi="GHEA Grapalat"/>
        </w:rPr>
      </w:pPr>
    </w:p>
    <w:p w14:paraId="6366B714" w14:textId="77777777" w:rsidR="00374F4A" w:rsidRPr="00B443ED" w:rsidRDefault="00374F4A" w:rsidP="007C7541">
      <w:pPr>
        <w:spacing w:line="0" w:lineRule="atLeast"/>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68A5C58" w14:textId="77777777" w:rsidR="00374F4A" w:rsidRPr="000C1746" w:rsidRDefault="00B138F3" w:rsidP="007C7541">
      <w:pPr>
        <w:tabs>
          <w:tab w:val="left" w:pos="7371"/>
        </w:tabs>
        <w:spacing w:line="0" w:lineRule="atLeast"/>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5059341" w14:textId="77777777" w:rsidR="00B138F3" w:rsidRDefault="00B138F3" w:rsidP="007C7541">
      <w:pPr>
        <w:spacing w:line="0" w:lineRule="atLeast"/>
        <w:jc w:val="both"/>
        <w:rPr>
          <w:rFonts w:ascii="GHEA Grapalat" w:hAnsi="GHEA Grapalat"/>
        </w:rPr>
      </w:pPr>
    </w:p>
    <w:p w14:paraId="31EF050C" w14:textId="77777777" w:rsidR="00374F4A" w:rsidRPr="008E7F24" w:rsidRDefault="00374F4A" w:rsidP="007C7541">
      <w:pPr>
        <w:spacing w:line="0" w:lineRule="atLeast"/>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9A16E6F" w14:textId="77777777" w:rsidR="00374F4A" w:rsidRPr="00D3436F" w:rsidRDefault="00B138F3" w:rsidP="007C7541">
      <w:pPr>
        <w:tabs>
          <w:tab w:val="left" w:pos="6946"/>
        </w:tabs>
        <w:spacing w:line="0" w:lineRule="atLeast"/>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1166056" w14:textId="77777777" w:rsidR="00B138F3" w:rsidRDefault="00B138F3" w:rsidP="007C7541">
      <w:pPr>
        <w:spacing w:line="0" w:lineRule="atLeast"/>
        <w:jc w:val="both"/>
        <w:rPr>
          <w:rFonts w:ascii="GHEA Grapalat" w:hAnsi="GHEA Grapalat"/>
        </w:rPr>
      </w:pPr>
    </w:p>
    <w:p w14:paraId="527A65B5" w14:textId="77777777" w:rsidR="009E1181" w:rsidRDefault="00F96993" w:rsidP="007C7541">
      <w:pPr>
        <w:spacing w:line="0" w:lineRule="atLeast"/>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C9CBFE0" w14:textId="77777777" w:rsidR="00F96993" w:rsidRDefault="009E1181" w:rsidP="007C7541">
      <w:pPr>
        <w:spacing w:line="0" w:lineRule="atLeast"/>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479C1A0" w14:textId="77777777" w:rsidR="00B16483" w:rsidRDefault="00B16483" w:rsidP="007C7541">
      <w:pPr>
        <w:spacing w:line="0" w:lineRule="atLeast"/>
        <w:jc w:val="both"/>
        <w:rPr>
          <w:rFonts w:ascii="GHEA Grapalat" w:hAnsi="GHEA Grapalat"/>
          <w:sz w:val="18"/>
          <w:szCs w:val="18"/>
        </w:rPr>
      </w:pPr>
    </w:p>
    <w:p w14:paraId="2E05FB61" w14:textId="77777777" w:rsidR="00B16483" w:rsidRPr="00B16483" w:rsidRDefault="00B16483" w:rsidP="007C7541">
      <w:pPr>
        <w:spacing w:line="0" w:lineRule="atLeast"/>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689936D" w14:textId="77777777" w:rsidR="006B3E56" w:rsidRDefault="00B138F3" w:rsidP="007C7541">
      <w:pPr>
        <w:tabs>
          <w:tab w:val="left" w:pos="7371"/>
        </w:tabs>
        <w:spacing w:line="0" w:lineRule="atLeast"/>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6E9989C" w14:textId="77777777" w:rsidR="00B16483" w:rsidRPr="00D3436F" w:rsidRDefault="00B16483" w:rsidP="007C7541">
      <w:pPr>
        <w:tabs>
          <w:tab w:val="left" w:pos="7371"/>
        </w:tabs>
        <w:spacing w:line="0" w:lineRule="atLeast"/>
        <w:ind w:left="3544" w:firstLine="3"/>
        <w:jc w:val="both"/>
        <w:rPr>
          <w:rFonts w:ascii="GHEA Grapalat" w:hAnsi="GHEA Grapalat"/>
          <w:sz w:val="16"/>
        </w:rPr>
      </w:pPr>
    </w:p>
    <w:p w14:paraId="5A90749C" w14:textId="77777777" w:rsidR="00B0401C" w:rsidRDefault="00B0401C" w:rsidP="007C7541">
      <w:pPr>
        <w:widowControl w:val="0"/>
        <w:spacing w:line="0" w:lineRule="atLeast"/>
        <w:jc w:val="both"/>
        <w:rPr>
          <w:rFonts w:ascii="GHEA Grapalat" w:hAnsi="GHEA Grapalat"/>
        </w:rPr>
      </w:pPr>
    </w:p>
    <w:p w14:paraId="72D659A3" w14:textId="77777777" w:rsidR="00B0401C" w:rsidRDefault="00B0401C" w:rsidP="007C7541">
      <w:pPr>
        <w:widowControl w:val="0"/>
        <w:spacing w:line="0" w:lineRule="atLeast"/>
        <w:jc w:val="both"/>
        <w:rPr>
          <w:rFonts w:ascii="GHEA Grapalat" w:hAnsi="GHEA Grapalat"/>
        </w:rPr>
      </w:pPr>
    </w:p>
    <w:p w14:paraId="2439C1AB" w14:textId="77777777" w:rsidR="00B0401C" w:rsidRDefault="00B0401C" w:rsidP="007C7541">
      <w:pPr>
        <w:widowControl w:val="0"/>
        <w:spacing w:line="0" w:lineRule="atLeast"/>
        <w:jc w:val="both"/>
        <w:rPr>
          <w:rFonts w:ascii="GHEA Grapalat" w:hAnsi="GHEA Grapalat"/>
        </w:rPr>
      </w:pPr>
    </w:p>
    <w:p w14:paraId="56C795E9" w14:textId="77777777" w:rsidR="00B0401C" w:rsidRDefault="00B0401C" w:rsidP="007C7541">
      <w:pPr>
        <w:widowControl w:val="0"/>
        <w:spacing w:line="0" w:lineRule="atLeast"/>
        <w:jc w:val="both"/>
        <w:rPr>
          <w:rFonts w:ascii="GHEA Grapalat" w:hAnsi="GHEA Grapalat"/>
        </w:rPr>
      </w:pPr>
    </w:p>
    <w:p w14:paraId="41CEEEDA" w14:textId="77777777" w:rsidR="006B3E56" w:rsidRDefault="006B3E56" w:rsidP="007C7541">
      <w:pPr>
        <w:widowControl w:val="0"/>
        <w:spacing w:line="0" w:lineRule="atLeast"/>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3AADE78E" w14:textId="77777777" w:rsidR="006B3E56" w:rsidRDefault="006B3E56" w:rsidP="007C7541">
      <w:pPr>
        <w:widowControl w:val="0"/>
        <w:spacing w:line="0" w:lineRule="atLeast"/>
        <w:ind w:left="2835"/>
        <w:jc w:val="both"/>
        <w:rPr>
          <w:rFonts w:ascii="GHEA Grapalat" w:hAnsi="GHEA Grapalat"/>
          <w:sz w:val="16"/>
        </w:rPr>
      </w:pPr>
      <w:r>
        <w:rPr>
          <w:rFonts w:ascii="GHEA Grapalat" w:hAnsi="GHEA Grapalat"/>
          <w:sz w:val="16"/>
        </w:rPr>
        <w:t>наименование участника</w:t>
      </w:r>
    </w:p>
    <w:p w14:paraId="3C98FB91" w14:textId="77777777" w:rsidR="00D87B1D" w:rsidRDefault="00D87B1D" w:rsidP="007C7541">
      <w:pPr>
        <w:widowControl w:val="0"/>
        <w:spacing w:line="0" w:lineRule="atLeast"/>
        <w:ind w:left="2835"/>
        <w:jc w:val="both"/>
        <w:rPr>
          <w:rFonts w:ascii="GHEA Grapalat" w:hAnsi="GHEA Grapalat"/>
          <w:sz w:val="16"/>
        </w:rPr>
      </w:pPr>
    </w:p>
    <w:p w14:paraId="53F7C05E" w14:textId="77777777" w:rsidR="00A3536B" w:rsidRPr="0001546B" w:rsidRDefault="00E144F9" w:rsidP="007C7541">
      <w:pPr>
        <w:spacing w:line="0" w:lineRule="atLeast"/>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29BB60E" w14:textId="77777777" w:rsidR="00A3536B" w:rsidRPr="0001546B" w:rsidRDefault="00A3536B" w:rsidP="007C7541">
      <w:pPr>
        <w:widowControl w:val="0"/>
        <w:spacing w:line="0" w:lineRule="atLeast"/>
        <w:ind w:left="2835"/>
        <w:rPr>
          <w:rFonts w:ascii="GHEA Grapalat" w:hAnsi="GHEA Grapalat"/>
          <w:sz w:val="16"/>
        </w:rPr>
      </w:pPr>
      <w:r w:rsidRPr="0001546B">
        <w:rPr>
          <w:rFonts w:ascii="GHEA Grapalat" w:hAnsi="GHEA Grapalat"/>
          <w:sz w:val="16"/>
        </w:rPr>
        <w:t>аименование участника</w:t>
      </w:r>
    </w:p>
    <w:p w14:paraId="0AA4241C" w14:textId="77777777" w:rsidR="00A3536B" w:rsidRPr="0001546B" w:rsidRDefault="00A3536B" w:rsidP="007C7541">
      <w:pPr>
        <w:spacing w:line="0" w:lineRule="atLeast"/>
        <w:rPr>
          <w:rFonts w:ascii="GHEA Grapalat" w:hAnsi="GHEA Grapalat"/>
          <w:i/>
          <w:sz w:val="16"/>
          <w:vertAlign w:val="superscript"/>
          <w:lang w:val="es-ES"/>
        </w:rPr>
      </w:pPr>
    </w:p>
    <w:p w14:paraId="560A04A9" w14:textId="27EEEF5D" w:rsidR="00C56D3E" w:rsidRPr="00CD5F3C" w:rsidRDefault="00A3536B" w:rsidP="00CD5F3C">
      <w:pPr>
        <w:pStyle w:val="a3"/>
        <w:spacing w:line="240" w:lineRule="auto"/>
        <w:jc w:val="center"/>
        <w:rPr>
          <w:rFonts w:ascii="GHEA Grapalat" w:hAnsi="GHEA Grapalat"/>
          <w:b/>
          <w:i w:val="0"/>
          <w:lang w:val="af-ZA"/>
        </w:rPr>
      </w:pPr>
      <w:r w:rsidRPr="0001546B">
        <w:rPr>
          <w:rFonts w:ascii="GHEA Grapalat" w:hAnsi="GHEA Grapalat"/>
          <w:lang w:val="hy-AM"/>
        </w:rPr>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C56D3E" w:rsidRPr="004C41BC">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B1152">
        <w:rPr>
          <w:rFonts w:ascii="GHEA Grapalat" w:hAnsi="GHEA Grapalat"/>
          <w:b/>
          <w:i w:val="0"/>
          <w:color w:val="FF0000"/>
          <w:lang w:val="hy-AM"/>
        </w:rPr>
        <w:t>ԿՄԱՀ-ԳՀԾ</w:t>
      </w:r>
      <w:r w:rsidR="00CB1152" w:rsidRPr="00AE0F04">
        <w:rPr>
          <w:rFonts w:ascii="GHEA Grapalat" w:hAnsi="GHEA Grapalat"/>
          <w:b/>
          <w:i w:val="0"/>
          <w:color w:val="FF0000"/>
          <w:lang w:val="af-ZA"/>
        </w:rPr>
        <w:t>ՁԲ</w:t>
      </w:r>
      <w:r w:rsidR="00CB1152">
        <w:rPr>
          <w:rFonts w:ascii="GHEA Grapalat" w:hAnsi="GHEA Grapalat"/>
          <w:b/>
          <w:i w:val="0"/>
          <w:color w:val="FF0000"/>
          <w:lang w:val="hy-AM"/>
        </w:rPr>
        <w:t>-26/0</w:t>
      </w:r>
      <w:r w:rsidR="006F64AB">
        <w:rPr>
          <w:rFonts w:ascii="GHEA Grapalat" w:hAnsi="GHEA Grapalat"/>
          <w:b/>
          <w:i w:val="0"/>
          <w:color w:val="FF0000"/>
          <w:lang w:val="hy-AM"/>
        </w:rPr>
        <w:t>3</w:t>
      </w:r>
    </w:p>
    <w:p w14:paraId="5961B3F7" w14:textId="77777777" w:rsidR="00A3536B" w:rsidRPr="003823BA" w:rsidRDefault="00A3536B" w:rsidP="007C7541">
      <w:pPr>
        <w:spacing w:line="0" w:lineRule="atLeast"/>
        <w:rPr>
          <w:rFonts w:ascii="GHEA Grapalat" w:hAnsi="GHEA Grapalat" w:cs="Sylfaen"/>
          <w:sz w:val="20"/>
        </w:rPr>
      </w:pP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1441EC24" w14:textId="77777777" w:rsidR="00A3536B" w:rsidRPr="0001546B" w:rsidRDefault="00A3536B" w:rsidP="007C7541">
      <w:pPr>
        <w:tabs>
          <w:tab w:val="left" w:pos="6450"/>
        </w:tabs>
        <w:spacing w:line="0" w:lineRule="atLeast"/>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00CD9A6" w14:textId="77777777" w:rsidR="006B3E56" w:rsidRPr="00F738FA" w:rsidRDefault="00A3536B" w:rsidP="007C7541">
      <w:pPr>
        <w:widowControl w:val="0"/>
        <w:spacing w:line="0" w:lineRule="atLeast"/>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48069477" w14:textId="663E53CD" w:rsidR="00C56D3E" w:rsidRPr="00CD5F3C" w:rsidRDefault="00F738FA" w:rsidP="00CD5F3C">
      <w:pPr>
        <w:pStyle w:val="a3"/>
        <w:spacing w:line="240" w:lineRule="auto"/>
        <w:jc w:val="center"/>
        <w:rPr>
          <w:rFonts w:ascii="GHEA Grapalat" w:hAnsi="GHEA Grapalat"/>
          <w:b/>
          <w:i w:val="0"/>
          <w:lang w:val="af-ZA"/>
        </w:rPr>
      </w:pPr>
      <w:r>
        <w:rPr>
          <w:rFonts w:ascii="GHEA Grapalat" w:hAnsi="GHEA Grapalat"/>
        </w:rPr>
        <w:t xml:space="preserve">2) </w:t>
      </w:r>
      <w:r w:rsidR="006B3E56" w:rsidRPr="00F738FA">
        <w:rPr>
          <w:rFonts w:ascii="GHEA Grapalat" w:hAnsi="GHEA Grapalat"/>
        </w:rPr>
        <w:t xml:space="preserve">в рамках участия в </w:t>
      </w:r>
      <w:r w:rsidR="00C56D3E" w:rsidRPr="004C41BC">
        <w:rPr>
          <w:rFonts w:ascii="GHEA Grapalat" w:hAnsi="GHEA Grapalat"/>
        </w:rPr>
        <w:t>запрос котировок</w:t>
      </w:r>
      <w:r w:rsidR="00C56D3E" w:rsidRPr="00DA5EA0">
        <w:rPr>
          <w:rFonts w:ascii="GHEA Grapalat" w:hAnsi="GHEA Grapalat"/>
        </w:rPr>
        <w:t xml:space="preserve"> </w:t>
      </w:r>
      <w:r w:rsidR="006B3E56" w:rsidRPr="00F738FA">
        <w:rPr>
          <w:rFonts w:ascii="GHEA Grapalat" w:hAnsi="GHEA Grapalat"/>
        </w:rPr>
        <w:t xml:space="preserve">под кодом </w:t>
      </w:r>
      <w:r w:rsidR="00CB1152">
        <w:rPr>
          <w:rFonts w:ascii="GHEA Grapalat" w:hAnsi="GHEA Grapalat"/>
          <w:b/>
          <w:i w:val="0"/>
          <w:color w:val="FF0000"/>
          <w:lang w:val="hy-AM"/>
        </w:rPr>
        <w:t>ԿՄԱՀ-ԳՀԾ</w:t>
      </w:r>
      <w:r w:rsidR="00CB1152" w:rsidRPr="00AE0F04">
        <w:rPr>
          <w:rFonts w:ascii="GHEA Grapalat" w:hAnsi="GHEA Grapalat"/>
          <w:b/>
          <w:i w:val="0"/>
          <w:color w:val="FF0000"/>
          <w:lang w:val="af-ZA"/>
        </w:rPr>
        <w:t>ՁԲ</w:t>
      </w:r>
      <w:r w:rsidR="00CB1152">
        <w:rPr>
          <w:rFonts w:ascii="GHEA Grapalat" w:hAnsi="GHEA Grapalat"/>
          <w:b/>
          <w:i w:val="0"/>
          <w:color w:val="FF0000"/>
          <w:lang w:val="hy-AM"/>
        </w:rPr>
        <w:t>-26/0</w:t>
      </w:r>
      <w:r w:rsidR="006F64AB">
        <w:rPr>
          <w:rFonts w:ascii="GHEA Grapalat" w:hAnsi="GHEA Grapalat"/>
          <w:b/>
          <w:i w:val="0"/>
          <w:color w:val="FF0000"/>
          <w:lang w:val="hy-AM"/>
        </w:rPr>
        <w:t>3</w:t>
      </w:r>
      <w:r w:rsidR="00C56D3E" w:rsidRPr="00C56D3E">
        <w:rPr>
          <w:rFonts w:ascii="GHEA Grapalat" w:hAnsi="GHEA Grapalat"/>
        </w:rPr>
        <w:t>"</w:t>
      </w:r>
    </w:p>
    <w:p w14:paraId="3F7A66EE" w14:textId="77777777" w:rsidR="006B3E56" w:rsidRPr="00F738FA" w:rsidRDefault="006B3E56" w:rsidP="007C7541">
      <w:pPr>
        <w:widowControl w:val="0"/>
        <w:tabs>
          <w:tab w:val="left" w:pos="567"/>
        </w:tabs>
        <w:spacing w:line="0" w:lineRule="atLeast"/>
        <w:ind w:left="360"/>
        <w:jc w:val="both"/>
        <w:rPr>
          <w:rFonts w:ascii="GHEA Grapalat" w:hAnsi="GHEA Grapalat" w:cs="Arial"/>
        </w:rPr>
      </w:pPr>
    </w:p>
    <w:p w14:paraId="55CBA029" w14:textId="77777777" w:rsidR="006B3E56" w:rsidRPr="002C10A0" w:rsidRDefault="006B3E56" w:rsidP="007C7541">
      <w:pPr>
        <w:pStyle w:val="aff"/>
        <w:widowControl w:val="0"/>
        <w:numPr>
          <w:ilvl w:val="0"/>
          <w:numId w:val="37"/>
        </w:numPr>
        <w:tabs>
          <w:tab w:val="left" w:pos="567"/>
        </w:tabs>
        <w:spacing w:line="0" w:lineRule="atLeast"/>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7FCC2DB7" w14:textId="77777777" w:rsidR="006B3E56" w:rsidRPr="002C10A0" w:rsidRDefault="006B3E56" w:rsidP="007C7541">
      <w:pPr>
        <w:pStyle w:val="aff"/>
        <w:widowControl w:val="0"/>
        <w:numPr>
          <w:ilvl w:val="0"/>
          <w:numId w:val="37"/>
        </w:numPr>
        <w:tabs>
          <w:tab w:val="left" w:pos="567"/>
        </w:tabs>
        <w:spacing w:line="0" w:lineRule="atLeast"/>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702CA1A" w14:textId="77777777" w:rsidR="006B3E56" w:rsidRDefault="006B3E56" w:rsidP="007C7541">
      <w:pPr>
        <w:pStyle w:val="a3"/>
        <w:widowControl w:val="0"/>
        <w:spacing w:line="0" w:lineRule="atLeast"/>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11034C5" w14:textId="77777777" w:rsidR="006B3E56" w:rsidRDefault="006B3E56" w:rsidP="007C7541">
      <w:pPr>
        <w:widowControl w:val="0"/>
        <w:tabs>
          <w:tab w:val="left" w:pos="7938"/>
        </w:tabs>
        <w:spacing w:line="0" w:lineRule="atLeast"/>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5C51D92" w14:textId="77777777" w:rsidR="006B3E56" w:rsidRDefault="006B3E56" w:rsidP="007C7541">
      <w:pPr>
        <w:widowControl w:val="0"/>
        <w:tabs>
          <w:tab w:val="left" w:pos="7938"/>
        </w:tabs>
        <w:spacing w:line="0" w:lineRule="atLeast"/>
        <w:ind w:left="8080"/>
        <w:jc w:val="both"/>
        <w:rPr>
          <w:rFonts w:ascii="GHEA Grapalat" w:hAnsi="GHEA Grapalat" w:cs="Arial"/>
          <w:sz w:val="16"/>
        </w:rPr>
      </w:pPr>
      <w:r>
        <w:rPr>
          <w:rFonts w:ascii="GHEA Grapalat" w:hAnsi="GHEA Grapalat"/>
          <w:sz w:val="16"/>
        </w:rPr>
        <w:t>участника</w:t>
      </w:r>
    </w:p>
    <w:p w14:paraId="760C1FC2" w14:textId="77777777" w:rsidR="006B3E56" w:rsidRDefault="006B3E56" w:rsidP="007C7541">
      <w:pPr>
        <w:widowControl w:val="0"/>
        <w:spacing w:line="0" w:lineRule="atLeast"/>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A2B5EBF" w14:textId="77777777" w:rsidR="006B3E56" w:rsidRDefault="006B3E56" w:rsidP="007C7541">
      <w:pPr>
        <w:widowControl w:val="0"/>
        <w:spacing w:line="0" w:lineRule="atLeast"/>
        <w:ind w:left="7088"/>
        <w:jc w:val="both"/>
        <w:rPr>
          <w:rFonts w:ascii="GHEA Grapalat" w:hAnsi="GHEA Grapalat"/>
        </w:rPr>
      </w:pPr>
      <w:r>
        <w:rPr>
          <w:rFonts w:ascii="GHEA Grapalat" w:hAnsi="GHEA Grapalat"/>
          <w:vertAlign w:val="superscript"/>
        </w:rPr>
        <w:t>наименование участника</w:t>
      </w:r>
    </w:p>
    <w:p w14:paraId="7CDE963B" w14:textId="77777777" w:rsidR="006B3E56" w:rsidRDefault="006B3E56" w:rsidP="007C7541">
      <w:pPr>
        <w:widowControl w:val="0"/>
        <w:spacing w:line="0" w:lineRule="atLeast"/>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2365544" w14:textId="77777777" w:rsidR="00D02472" w:rsidRDefault="00D02472" w:rsidP="007C7541">
      <w:pPr>
        <w:widowControl w:val="0"/>
        <w:spacing w:line="0" w:lineRule="atLeast"/>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971C0AE" w14:textId="77777777" w:rsidR="00D02472" w:rsidRDefault="00D02472" w:rsidP="007C7541">
      <w:pPr>
        <w:widowControl w:val="0"/>
        <w:spacing w:line="0" w:lineRule="atLeast"/>
        <w:ind w:left="1843"/>
        <w:contextualSpacing/>
        <w:jc w:val="both"/>
        <w:rPr>
          <w:rFonts w:ascii="GHEA Grapalat" w:hAnsi="GHEA Grapalat"/>
        </w:rPr>
      </w:pPr>
      <w:r>
        <w:rPr>
          <w:rFonts w:ascii="GHEA Grapalat" w:hAnsi="GHEA Grapalat"/>
          <w:vertAlign w:val="superscript"/>
        </w:rPr>
        <w:t>наименование участника</w:t>
      </w:r>
    </w:p>
    <w:p w14:paraId="1BF9CF26" w14:textId="77777777" w:rsidR="006B3E56" w:rsidRDefault="00155668" w:rsidP="007C7541">
      <w:pPr>
        <w:widowControl w:val="0"/>
        <w:spacing w:line="0" w:lineRule="atLeast"/>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598C99A1" w14:textId="77777777" w:rsidR="00155668" w:rsidRPr="000C1746" w:rsidRDefault="00155668" w:rsidP="007C7541">
      <w:pPr>
        <w:spacing w:line="0" w:lineRule="atLeast"/>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1EE9181" w14:textId="77777777" w:rsidR="00155668" w:rsidRPr="000C1746" w:rsidRDefault="00155668" w:rsidP="007C7541">
      <w:pPr>
        <w:tabs>
          <w:tab w:val="left" w:pos="7230"/>
        </w:tabs>
        <w:spacing w:line="0" w:lineRule="atLeast"/>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850B770" w14:textId="77777777" w:rsidR="00155668" w:rsidRPr="000C1746" w:rsidRDefault="00155668" w:rsidP="007C7541">
      <w:pPr>
        <w:spacing w:line="0" w:lineRule="atLeast"/>
        <w:ind w:left="1134"/>
        <w:jc w:val="both"/>
        <w:rPr>
          <w:rFonts w:ascii="GHEA Grapalat" w:hAnsi="GHEA Grapalat"/>
          <w:sz w:val="16"/>
        </w:rPr>
      </w:pPr>
      <w:r w:rsidRPr="000C1746">
        <w:rPr>
          <w:rFonts w:ascii="GHEA Grapalat" w:hAnsi="GHEA Grapalat"/>
          <w:sz w:val="16"/>
        </w:rPr>
        <w:t>имя, фамилия руководителя)</w:t>
      </w:r>
    </w:p>
    <w:p w14:paraId="0B9A18A9" w14:textId="77777777" w:rsidR="00155668" w:rsidRPr="009044F1" w:rsidRDefault="00155668" w:rsidP="007C7541">
      <w:pPr>
        <w:widowControl w:val="0"/>
        <w:spacing w:line="0" w:lineRule="atLeast"/>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1B0D520" w14:textId="77777777" w:rsidR="006B3E56" w:rsidRPr="00D3436F" w:rsidRDefault="006B3E56" w:rsidP="007C7541">
      <w:pPr>
        <w:tabs>
          <w:tab w:val="left" w:pos="7371"/>
        </w:tabs>
        <w:spacing w:line="0" w:lineRule="atLeast"/>
        <w:ind w:left="3544" w:firstLine="3"/>
        <w:jc w:val="both"/>
        <w:rPr>
          <w:rFonts w:ascii="GHEA Grapalat" w:hAnsi="GHEA Grapalat"/>
          <w:sz w:val="16"/>
        </w:rPr>
      </w:pPr>
    </w:p>
    <w:p w14:paraId="67ECFC46" w14:textId="77777777" w:rsidR="00DB6B33" w:rsidRDefault="00DB6B33" w:rsidP="007C7541">
      <w:pPr>
        <w:pStyle w:val="31"/>
        <w:widowControl w:val="0"/>
        <w:spacing w:line="0" w:lineRule="atLeast"/>
        <w:ind w:firstLine="0"/>
        <w:jc w:val="right"/>
        <w:rPr>
          <w:rFonts w:ascii="GHEA Grapalat" w:hAnsi="GHEA Grapalat"/>
          <w:b/>
          <w:sz w:val="24"/>
          <w:szCs w:val="24"/>
        </w:rPr>
      </w:pPr>
    </w:p>
    <w:p w14:paraId="0996E67F" w14:textId="77777777" w:rsidR="00B1013B" w:rsidRDefault="00B1013B" w:rsidP="007C7541">
      <w:pPr>
        <w:spacing w:line="0" w:lineRule="atLeast"/>
        <w:rPr>
          <w:rFonts w:ascii="GHEA Grapalat" w:hAnsi="GHEA Grapalat"/>
          <w:b/>
        </w:rPr>
      </w:pPr>
      <w:r>
        <w:rPr>
          <w:rFonts w:ascii="GHEA Grapalat" w:hAnsi="GHEA Grapalat"/>
          <w:b/>
        </w:rPr>
        <w:br w:type="page"/>
      </w:r>
    </w:p>
    <w:p w14:paraId="38C4DD15" w14:textId="7C704C5F" w:rsidR="00DE5216" w:rsidRPr="006F64AB" w:rsidRDefault="00DE5216" w:rsidP="00DE5216">
      <w:pPr>
        <w:pStyle w:val="norm"/>
        <w:widowControl w:val="0"/>
        <w:spacing w:line="0" w:lineRule="atLeast"/>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r w:rsidRPr="006F64AB">
        <w:rPr>
          <w:rFonts w:ascii="GHEA Grapalat" w:hAnsi="GHEA Grapalat"/>
          <w:b/>
          <w:sz w:val="24"/>
          <w:szCs w:val="24"/>
        </w:rPr>
        <w:t>.1</w:t>
      </w:r>
    </w:p>
    <w:p w14:paraId="736252A8" w14:textId="2BA15D7B" w:rsidR="00DE5216" w:rsidRPr="007668AB" w:rsidRDefault="00DE5216" w:rsidP="00DE5216">
      <w:pPr>
        <w:pStyle w:val="a3"/>
        <w:spacing w:line="240" w:lineRule="auto"/>
        <w:jc w:val="center"/>
        <w:rPr>
          <w:rFonts w:ascii="GHEA Grapalat" w:hAnsi="GHEA Grapalat"/>
          <w:b/>
          <w:i w:val="0"/>
        </w:rPr>
      </w:pPr>
      <w:r>
        <w:rPr>
          <w:rFonts w:ascii="GHEA Grapalat" w:hAnsi="GHEA Grapalat"/>
          <w:b/>
          <w:sz w:val="24"/>
          <w:szCs w:val="24"/>
          <w:lang w:val="hy-AM"/>
        </w:rPr>
        <w:t xml:space="preserve">                                                                  </w:t>
      </w:r>
      <w:r w:rsidRPr="006A4856">
        <w:rPr>
          <w:rFonts w:ascii="GHEA Grapalat" w:hAnsi="GHEA Grapalat"/>
          <w:b/>
          <w:sz w:val="24"/>
          <w:szCs w:val="24"/>
        </w:rPr>
        <w:t>к Приглашению на запрос котировок</w:t>
      </w:r>
      <w:r w:rsidRPr="006A4856">
        <w:rPr>
          <w:rFonts w:ascii="GHEA Grapalat" w:hAnsi="GHEA Grapalat" w:cs="Arial"/>
          <w:b/>
          <w:sz w:val="24"/>
          <w:szCs w:val="24"/>
        </w:rPr>
        <w:br/>
      </w:r>
      <w:r>
        <w:rPr>
          <w:rFonts w:ascii="GHEA Grapalat" w:hAnsi="GHEA Grapalat"/>
          <w:b/>
          <w:sz w:val="24"/>
          <w:szCs w:val="24"/>
          <w:lang w:val="hy-AM"/>
        </w:rPr>
        <w:t xml:space="preserve">                                                                                     </w:t>
      </w:r>
      <w:r w:rsidRPr="006A4856">
        <w:rPr>
          <w:rFonts w:ascii="GHEA Grapalat" w:hAnsi="GHEA Grapalat"/>
          <w:b/>
          <w:sz w:val="24"/>
          <w:szCs w:val="24"/>
        </w:rPr>
        <w:t xml:space="preserve">под </w:t>
      </w:r>
      <w:r>
        <w:rPr>
          <w:rFonts w:ascii="GHEA Grapalat" w:hAnsi="GHEA Grapalat"/>
          <w:b/>
          <w:sz w:val="24"/>
          <w:szCs w:val="24"/>
          <w:lang w:val="hy-AM"/>
        </w:rPr>
        <w:t xml:space="preserve"> </w:t>
      </w:r>
      <w:r w:rsidRPr="006A4856">
        <w:rPr>
          <w:rFonts w:ascii="GHEA Grapalat" w:hAnsi="GHEA Grapalat"/>
          <w:b/>
          <w:sz w:val="24"/>
          <w:szCs w:val="24"/>
        </w:rPr>
        <w:t xml:space="preserve"> </w:t>
      </w:r>
      <w:r>
        <w:rPr>
          <w:rFonts w:ascii="GHEA Grapalat" w:hAnsi="GHEA Grapalat"/>
          <w:b/>
          <w:i w:val="0"/>
          <w:color w:val="FF0000"/>
          <w:lang w:val="hy-AM"/>
        </w:rPr>
        <w:t>ԿՄԱՀ-ԳՀԾ</w:t>
      </w:r>
      <w:r w:rsidRPr="00AE0F04">
        <w:rPr>
          <w:rFonts w:ascii="GHEA Grapalat" w:hAnsi="GHEA Grapalat"/>
          <w:b/>
          <w:i w:val="0"/>
          <w:color w:val="FF0000"/>
          <w:lang w:val="af-ZA"/>
        </w:rPr>
        <w:t>ՁԲ</w:t>
      </w:r>
      <w:r>
        <w:rPr>
          <w:rFonts w:ascii="GHEA Grapalat" w:hAnsi="GHEA Grapalat"/>
          <w:b/>
          <w:i w:val="0"/>
          <w:color w:val="FF0000"/>
          <w:lang w:val="hy-AM"/>
        </w:rPr>
        <w:t>-26/0</w:t>
      </w:r>
      <w:r w:rsidR="006F64AB">
        <w:rPr>
          <w:rFonts w:ascii="GHEA Grapalat" w:hAnsi="GHEA Grapalat"/>
          <w:b/>
          <w:i w:val="0"/>
          <w:color w:val="FF0000"/>
          <w:lang w:val="hy-AM"/>
        </w:rPr>
        <w:t>3</w:t>
      </w:r>
    </w:p>
    <w:p w14:paraId="7D153A2D" w14:textId="618944F0" w:rsidR="001E7EAA" w:rsidRDefault="001E7EAA" w:rsidP="007C7541">
      <w:pPr>
        <w:spacing w:line="0" w:lineRule="atLeast"/>
        <w:jc w:val="right"/>
        <w:rPr>
          <w:rFonts w:ascii="GHEA Grapalat" w:hAnsi="GHEA Grapalat"/>
          <w:b/>
        </w:rPr>
      </w:pPr>
    </w:p>
    <w:p w14:paraId="6A2692F6" w14:textId="64E0D729" w:rsidR="00DE5216" w:rsidRDefault="00DE5216" w:rsidP="007C7541">
      <w:pPr>
        <w:spacing w:line="0" w:lineRule="atLeast"/>
        <w:jc w:val="right"/>
        <w:rPr>
          <w:rFonts w:ascii="GHEA Grapalat" w:hAnsi="GHEA Grapalat"/>
          <w:b/>
        </w:rPr>
      </w:pPr>
    </w:p>
    <w:p w14:paraId="20AB1A09" w14:textId="5F129273" w:rsidR="00DE5216" w:rsidRDefault="00DE5216" w:rsidP="007C7541">
      <w:pPr>
        <w:spacing w:line="0" w:lineRule="atLeast"/>
        <w:jc w:val="right"/>
        <w:rPr>
          <w:rFonts w:ascii="GHEA Grapalat" w:hAnsi="GHEA Grapalat"/>
          <w:b/>
        </w:rPr>
      </w:pPr>
    </w:p>
    <w:p w14:paraId="6689350B" w14:textId="77777777" w:rsidR="00DE5216" w:rsidRDefault="00DE5216" w:rsidP="007C7541">
      <w:pPr>
        <w:spacing w:line="0" w:lineRule="atLeast"/>
        <w:jc w:val="right"/>
        <w:rPr>
          <w:rFonts w:ascii="GHEA Grapalat" w:hAnsi="GHEA Grapalat"/>
          <w:b/>
        </w:rPr>
      </w:pPr>
    </w:p>
    <w:p w14:paraId="5C0CBD62" w14:textId="4A848EB9" w:rsidR="00DE5216" w:rsidRDefault="00DE5216" w:rsidP="00DE5216">
      <w:pPr>
        <w:spacing w:line="360" w:lineRule="auto"/>
        <w:jc w:val="center"/>
        <w:rPr>
          <w:rFonts w:ascii="GHEA Grapalat" w:hAnsi="GHEA Grapalat"/>
          <w:b/>
          <w:sz w:val="20"/>
          <w:szCs w:val="20"/>
          <w:lang w:val="es-ES"/>
        </w:rPr>
      </w:pPr>
      <w:proofErr w:type="spellStart"/>
      <w:r w:rsidRPr="00DE5216">
        <w:rPr>
          <w:rFonts w:ascii="GHEA Grapalat" w:hAnsi="GHEA Grapalat" w:cs="Sylfaen"/>
          <w:b/>
          <w:sz w:val="20"/>
          <w:szCs w:val="20"/>
          <w:lang w:val="es-ES"/>
        </w:rPr>
        <w:t>Объявление</w:t>
      </w:r>
      <w:proofErr w:type="spellEnd"/>
      <w:r w:rsidRPr="00DE5216">
        <w:rPr>
          <w:rFonts w:ascii="GHEA Grapalat" w:hAnsi="GHEA Grapalat" w:cs="Sylfaen"/>
          <w:b/>
          <w:sz w:val="20"/>
          <w:szCs w:val="20"/>
          <w:lang w:val="es-ES"/>
        </w:rPr>
        <w:t xml:space="preserve"> о </w:t>
      </w:r>
      <w:proofErr w:type="spellStart"/>
      <w:r w:rsidRPr="00DE5216">
        <w:rPr>
          <w:rFonts w:ascii="GHEA Grapalat" w:hAnsi="GHEA Grapalat" w:cs="Sylfaen"/>
          <w:b/>
          <w:sz w:val="20"/>
          <w:szCs w:val="20"/>
          <w:lang w:val="es-ES"/>
        </w:rPr>
        <w:t>соответствии</w:t>
      </w:r>
      <w:proofErr w:type="spellEnd"/>
      <w:r w:rsidRPr="00DE5216">
        <w:rPr>
          <w:rFonts w:ascii="GHEA Grapalat" w:hAnsi="GHEA Grapalat" w:cs="Sylfaen"/>
          <w:b/>
          <w:sz w:val="20"/>
          <w:szCs w:val="20"/>
          <w:lang w:val="es-ES"/>
        </w:rPr>
        <w:t xml:space="preserve"> </w:t>
      </w:r>
      <w:proofErr w:type="spellStart"/>
      <w:r w:rsidRPr="00DE5216">
        <w:rPr>
          <w:rFonts w:ascii="GHEA Grapalat" w:hAnsi="GHEA Grapalat" w:cs="Sylfaen"/>
          <w:b/>
          <w:sz w:val="20"/>
          <w:szCs w:val="20"/>
          <w:lang w:val="es-ES"/>
        </w:rPr>
        <w:t>квалификационному</w:t>
      </w:r>
      <w:proofErr w:type="spellEnd"/>
      <w:r w:rsidRPr="00DE5216">
        <w:rPr>
          <w:rFonts w:ascii="GHEA Grapalat" w:hAnsi="GHEA Grapalat" w:cs="Sylfaen"/>
          <w:b/>
          <w:sz w:val="20"/>
          <w:szCs w:val="20"/>
          <w:lang w:val="es-ES"/>
        </w:rPr>
        <w:t xml:space="preserve"> </w:t>
      </w:r>
      <w:proofErr w:type="spellStart"/>
      <w:r w:rsidRPr="00DE5216">
        <w:rPr>
          <w:rFonts w:ascii="GHEA Grapalat" w:hAnsi="GHEA Grapalat" w:cs="Sylfaen"/>
          <w:b/>
          <w:sz w:val="20"/>
          <w:szCs w:val="20"/>
          <w:lang w:val="es-ES"/>
        </w:rPr>
        <w:t>критерию</w:t>
      </w:r>
      <w:proofErr w:type="spellEnd"/>
      <w:r w:rsidRPr="00DE5216">
        <w:rPr>
          <w:rFonts w:ascii="GHEA Grapalat" w:hAnsi="GHEA Grapalat" w:cs="Sylfaen"/>
          <w:b/>
          <w:sz w:val="20"/>
          <w:szCs w:val="20"/>
          <w:lang w:val="es-ES"/>
        </w:rPr>
        <w:t xml:space="preserve"> «</w:t>
      </w:r>
      <w:proofErr w:type="spellStart"/>
      <w:r w:rsidRPr="00DE5216">
        <w:rPr>
          <w:rFonts w:ascii="GHEA Grapalat" w:hAnsi="GHEA Grapalat" w:cs="Sylfaen"/>
          <w:b/>
          <w:sz w:val="20"/>
          <w:szCs w:val="20"/>
          <w:lang w:val="es-ES"/>
        </w:rPr>
        <w:t>Соответствие</w:t>
      </w:r>
      <w:proofErr w:type="spellEnd"/>
      <w:r w:rsidRPr="00DE5216">
        <w:rPr>
          <w:rFonts w:ascii="GHEA Grapalat" w:hAnsi="GHEA Grapalat" w:cs="Sylfaen"/>
          <w:b/>
          <w:sz w:val="20"/>
          <w:szCs w:val="20"/>
          <w:lang w:val="es-ES"/>
        </w:rPr>
        <w:t xml:space="preserve"> </w:t>
      </w:r>
      <w:proofErr w:type="spellStart"/>
      <w:r w:rsidRPr="00DE5216">
        <w:rPr>
          <w:rFonts w:ascii="GHEA Grapalat" w:hAnsi="GHEA Grapalat" w:cs="Sylfaen"/>
          <w:b/>
          <w:sz w:val="20"/>
          <w:szCs w:val="20"/>
          <w:lang w:val="es-ES"/>
        </w:rPr>
        <w:t>профессиональной</w:t>
      </w:r>
      <w:proofErr w:type="spellEnd"/>
      <w:r w:rsidRPr="00DE5216">
        <w:rPr>
          <w:rFonts w:ascii="GHEA Grapalat" w:hAnsi="GHEA Grapalat" w:cs="Sylfaen"/>
          <w:b/>
          <w:sz w:val="20"/>
          <w:szCs w:val="20"/>
          <w:lang w:val="es-ES"/>
        </w:rPr>
        <w:t xml:space="preserve"> </w:t>
      </w:r>
      <w:proofErr w:type="spellStart"/>
      <w:r w:rsidRPr="00DE5216">
        <w:rPr>
          <w:rFonts w:ascii="GHEA Grapalat" w:hAnsi="GHEA Grapalat" w:cs="Sylfaen"/>
          <w:b/>
          <w:sz w:val="20"/>
          <w:szCs w:val="20"/>
          <w:lang w:val="es-ES"/>
        </w:rPr>
        <w:t>деятельности</w:t>
      </w:r>
      <w:proofErr w:type="spellEnd"/>
      <w:r w:rsidRPr="00DE5216">
        <w:rPr>
          <w:rFonts w:ascii="GHEA Grapalat" w:hAnsi="GHEA Grapalat" w:cs="Sylfaen"/>
          <w:b/>
          <w:sz w:val="20"/>
          <w:szCs w:val="20"/>
          <w:lang w:val="es-ES"/>
        </w:rPr>
        <w:t xml:space="preserve"> </w:t>
      </w:r>
      <w:proofErr w:type="spellStart"/>
      <w:r w:rsidRPr="00DE5216">
        <w:rPr>
          <w:rFonts w:ascii="GHEA Grapalat" w:hAnsi="GHEA Grapalat" w:cs="Sylfaen"/>
          <w:b/>
          <w:sz w:val="20"/>
          <w:szCs w:val="20"/>
          <w:lang w:val="es-ES"/>
        </w:rPr>
        <w:t>деятельности</w:t>
      </w:r>
      <w:proofErr w:type="spellEnd"/>
      <w:r w:rsidRPr="00DE5216">
        <w:rPr>
          <w:rFonts w:ascii="GHEA Grapalat" w:hAnsi="GHEA Grapalat" w:cs="Sylfaen"/>
          <w:b/>
          <w:sz w:val="20"/>
          <w:szCs w:val="20"/>
          <w:lang w:val="es-ES"/>
        </w:rPr>
        <w:t xml:space="preserve">, </w:t>
      </w:r>
      <w:proofErr w:type="spellStart"/>
      <w:r w:rsidRPr="00DE5216">
        <w:rPr>
          <w:rFonts w:ascii="GHEA Grapalat" w:hAnsi="GHEA Grapalat" w:cs="Sylfaen"/>
          <w:b/>
          <w:sz w:val="20"/>
          <w:szCs w:val="20"/>
          <w:lang w:val="es-ES"/>
        </w:rPr>
        <w:t>предусмотренной</w:t>
      </w:r>
      <w:proofErr w:type="spellEnd"/>
      <w:r w:rsidRPr="00DE5216">
        <w:rPr>
          <w:rFonts w:ascii="GHEA Grapalat" w:hAnsi="GHEA Grapalat" w:cs="Sylfaen"/>
          <w:b/>
          <w:sz w:val="20"/>
          <w:szCs w:val="20"/>
          <w:lang w:val="es-ES"/>
        </w:rPr>
        <w:t xml:space="preserve"> </w:t>
      </w:r>
      <w:proofErr w:type="spellStart"/>
      <w:r w:rsidRPr="00DE5216">
        <w:rPr>
          <w:rFonts w:ascii="GHEA Grapalat" w:hAnsi="GHEA Grapalat" w:cs="Sylfaen"/>
          <w:b/>
          <w:sz w:val="20"/>
          <w:szCs w:val="20"/>
          <w:lang w:val="es-ES"/>
        </w:rPr>
        <w:t>договором</w:t>
      </w:r>
      <w:proofErr w:type="spellEnd"/>
      <w:r w:rsidRPr="00DE5216">
        <w:rPr>
          <w:rFonts w:ascii="GHEA Grapalat" w:hAnsi="GHEA Grapalat" w:cs="Sylfaen"/>
          <w:b/>
          <w:sz w:val="20"/>
          <w:szCs w:val="20"/>
          <w:lang w:val="es-ES"/>
        </w:rPr>
        <w:t>»</w:t>
      </w:r>
    </w:p>
    <w:p w14:paraId="6FCA2D7E" w14:textId="77777777" w:rsidR="00DE5216" w:rsidRDefault="00DE5216" w:rsidP="00DE5216">
      <w:pPr>
        <w:spacing w:line="360" w:lineRule="auto"/>
        <w:ind w:left="709" w:hanging="1844"/>
        <w:jc w:val="center"/>
        <w:rPr>
          <w:rFonts w:ascii="GHEA Grapalat" w:hAnsi="GHEA Grapalat"/>
          <w:sz w:val="20"/>
          <w:szCs w:val="20"/>
          <w:lang w:val="hy-AM"/>
        </w:rPr>
      </w:pPr>
    </w:p>
    <w:p w14:paraId="2F9679C6" w14:textId="77777777" w:rsidR="00DE5216" w:rsidRDefault="00DE5216" w:rsidP="00DE5216">
      <w:pPr>
        <w:ind w:firstLine="720"/>
        <w:jc w:val="both"/>
        <w:rPr>
          <w:rFonts w:ascii="GHEA Grapalat" w:hAnsi="GHEA Grapalat"/>
          <w:sz w:val="20"/>
          <w:szCs w:val="20"/>
          <w:lang w:val="es-ES"/>
        </w:rPr>
      </w:pPr>
      <w:r w:rsidRPr="00DE5216">
        <w:rPr>
          <w:rFonts w:ascii="GHEA Grapalat" w:hAnsi="GHEA Grapalat"/>
          <w:sz w:val="20"/>
          <w:szCs w:val="20"/>
          <w:lang w:val="es-ES"/>
        </w:rPr>
        <w:t>-------------</w:t>
      </w:r>
      <w:proofErr w:type="spellStart"/>
      <w:r w:rsidRPr="00DE5216">
        <w:rPr>
          <w:rFonts w:ascii="GHEA Grapalat" w:hAnsi="GHEA Grapalat"/>
          <w:sz w:val="20"/>
          <w:szCs w:val="20"/>
          <w:lang w:val="es-ES"/>
        </w:rPr>
        <w:t>Имя</w:t>
      </w:r>
      <w:proofErr w:type="spellEnd"/>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участника</w:t>
      </w:r>
      <w:proofErr w:type="spellEnd"/>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заявляет</w:t>
      </w:r>
      <w:proofErr w:type="spellEnd"/>
      <w:r w:rsidRPr="00DE5216">
        <w:rPr>
          <w:rFonts w:ascii="GHEA Grapalat" w:hAnsi="GHEA Grapalat"/>
          <w:sz w:val="20"/>
          <w:szCs w:val="20"/>
          <w:lang w:val="es-ES"/>
        </w:rPr>
        <w:t xml:space="preserve"> и </w:t>
      </w:r>
      <w:proofErr w:type="spellStart"/>
      <w:r w:rsidRPr="00DE5216">
        <w:rPr>
          <w:rFonts w:ascii="GHEA Grapalat" w:hAnsi="GHEA Grapalat"/>
          <w:sz w:val="20"/>
          <w:szCs w:val="20"/>
          <w:lang w:val="es-ES"/>
        </w:rPr>
        <w:t>подтверждает</w:t>
      </w:r>
      <w:proofErr w:type="spellEnd"/>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что</w:t>
      </w:r>
      <w:proofErr w:type="spellEnd"/>
      <w:r w:rsidRPr="00DE5216">
        <w:rPr>
          <w:rFonts w:ascii="GHEA Grapalat" w:hAnsi="GHEA Grapalat"/>
          <w:sz w:val="20"/>
          <w:szCs w:val="20"/>
          <w:lang w:val="es-ES"/>
        </w:rPr>
        <w:t xml:space="preserve"> в </w:t>
      </w:r>
      <w:proofErr w:type="spellStart"/>
      <w:r w:rsidRPr="00DE5216">
        <w:rPr>
          <w:rFonts w:ascii="GHEA Grapalat" w:hAnsi="GHEA Grapalat"/>
          <w:sz w:val="20"/>
          <w:szCs w:val="20"/>
          <w:lang w:val="es-ES"/>
        </w:rPr>
        <w:t>течение</w:t>
      </w:r>
      <w:proofErr w:type="spellEnd"/>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года</w:t>
      </w:r>
      <w:proofErr w:type="spellEnd"/>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подачи</w:t>
      </w:r>
      <w:proofErr w:type="spellEnd"/>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заявки</w:t>
      </w:r>
      <w:proofErr w:type="spellEnd"/>
      <w:r w:rsidRPr="00DE5216">
        <w:rPr>
          <w:rFonts w:ascii="GHEA Grapalat" w:hAnsi="GHEA Grapalat"/>
          <w:sz w:val="20"/>
          <w:szCs w:val="20"/>
          <w:lang w:val="es-ES"/>
        </w:rPr>
        <w:t xml:space="preserve"> и </w:t>
      </w:r>
      <w:proofErr w:type="spellStart"/>
      <w:r w:rsidRPr="00DE5216">
        <w:rPr>
          <w:rFonts w:ascii="GHEA Grapalat" w:hAnsi="GHEA Grapalat"/>
          <w:sz w:val="20"/>
          <w:szCs w:val="20"/>
          <w:lang w:val="es-ES"/>
        </w:rPr>
        <w:t>трех</w:t>
      </w:r>
      <w:proofErr w:type="spellEnd"/>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предшествующих</w:t>
      </w:r>
      <w:proofErr w:type="spellEnd"/>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ему</w:t>
      </w:r>
      <w:proofErr w:type="spellEnd"/>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лет</w:t>
      </w:r>
      <w:proofErr w:type="spellEnd"/>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он</w:t>
      </w:r>
      <w:proofErr w:type="spellEnd"/>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оказывал</w:t>
      </w:r>
      <w:proofErr w:type="spellEnd"/>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следующие</w:t>
      </w:r>
      <w:proofErr w:type="spellEnd"/>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услуги</w:t>
      </w:r>
      <w:proofErr w:type="spellEnd"/>
      <w:r w:rsidRPr="00DE5216">
        <w:rPr>
          <w:rFonts w:ascii="GHEA Grapalat" w:hAnsi="GHEA Grapalat"/>
          <w:sz w:val="20"/>
          <w:szCs w:val="20"/>
          <w:lang w:val="es-ES"/>
        </w:rPr>
        <w:t>:</w:t>
      </w:r>
    </w:p>
    <w:p w14:paraId="4BFB47D0" w14:textId="49CF44FD" w:rsidR="00DE5216" w:rsidRDefault="00DE5216" w:rsidP="00DE5216">
      <w:pPr>
        <w:ind w:firstLine="720"/>
        <w:jc w:val="both"/>
        <w:rPr>
          <w:rFonts w:ascii="GHEA Grapalat" w:hAnsi="GHEA Grapalat" w:cs="Sylfaen"/>
          <w:sz w:val="20"/>
          <w:szCs w:val="20"/>
          <w:lang w:val="hy-AM"/>
        </w:rPr>
      </w:pPr>
      <w:r>
        <w:rPr>
          <w:rFonts w:ascii="GHEA Grapalat" w:hAnsi="GHEA Grapalat" w:cs="Sylfaen"/>
          <w:sz w:val="20"/>
          <w:szCs w:val="20"/>
          <w:lang w:val="hy-AM"/>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553"/>
        <w:gridCol w:w="6063"/>
      </w:tblGrid>
      <w:tr w:rsidR="00DE5216" w:rsidRPr="007E5D83" w14:paraId="27DB6D9A" w14:textId="77777777" w:rsidTr="006F64AB">
        <w:trPr>
          <w:trHeight w:val="663"/>
        </w:trPr>
        <w:tc>
          <w:tcPr>
            <w:tcW w:w="10188"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01FED26E" w14:textId="3AA88EFA" w:rsidR="00DE5216" w:rsidRDefault="00DE5216" w:rsidP="006F64AB">
            <w:pPr>
              <w:spacing w:line="276" w:lineRule="auto"/>
              <w:jc w:val="center"/>
              <w:rPr>
                <w:rFonts w:ascii="GHEA Grapalat" w:hAnsi="GHEA Grapalat" w:cs="Sylfaen"/>
                <w:b/>
                <w:sz w:val="20"/>
                <w:szCs w:val="20"/>
                <w:lang w:val="hy-AM"/>
              </w:rPr>
            </w:pPr>
            <w:r w:rsidRPr="00DE5216">
              <w:rPr>
                <w:rFonts w:ascii="GHEA Grapalat" w:hAnsi="GHEA Grapalat" w:cs="Sylfaen"/>
                <w:b/>
                <w:sz w:val="20"/>
                <w:szCs w:val="20"/>
                <w:lang w:val="hy-AM"/>
              </w:rPr>
              <w:t>Договоры, надлежащим образом заключенные в течение года подачи заявки на предварительную квалификацию и трех лет, предшествующих ему.</w:t>
            </w:r>
          </w:p>
        </w:tc>
      </w:tr>
      <w:tr w:rsidR="00DE5216" w:rsidRPr="00A54E6F" w14:paraId="058A9345" w14:textId="77777777" w:rsidTr="006F64AB">
        <w:trPr>
          <w:trHeight w:val="403"/>
        </w:trPr>
        <w:tc>
          <w:tcPr>
            <w:tcW w:w="145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80863CC" w14:textId="2738B4B2" w:rsidR="00DE5216" w:rsidRPr="00DE5216" w:rsidRDefault="00DE5216" w:rsidP="006F64AB">
            <w:pPr>
              <w:spacing w:line="276" w:lineRule="auto"/>
              <w:jc w:val="center"/>
              <w:rPr>
                <w:rFonts w:ascii="GHEA Grapalat" w:hAnsi="GHEA Grapalat" w:cs="Sylfaen"/>
                <w:b/>
                <w:sz w:val="20"/>
                <w:szCs w:val="20"/>
                <w:lang w:val="en-US"/>
              </w:rPr>
            </w:pPr>
            <w:r>
              <w:rPr>
                <w:rFonts w:ascii="GHEA Grapalat" w:hAnsi="GHEA Grapalat" w:cs="Sylfaen"/>
                <w:b/>
                <w:sz w:val="20"/>
                <w:szCs w:val="20"/>
                <w:lang w:val="en-US"/>
              </w:rPr>
              <w:t>N</w:t>
            </w:r>
          </w:p>
        </w:tc>
        <w:tc>
          <w:tcPr>
            <w:tcW w:w="258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4E95216" w14:textId="42A33AE1" w:rsidR="00DE5216" w:rsidRDefault="00DE5216" w:rsidP="006F64AB">
            <w:pPr>
              <w:spacing w:line="276" w:lineRule="auto"/>
              <w:jc w:val="center"/>
              <w:rPr>
                <w:rFonts w:ascii="GHEA Grapalat" w:hAnsi="GHEA Grapalat" w:cs="Sylfaen"/>
                <w:b/>
                <w:sz w:val="20"/>
                <w:szCs w:val="20"/>
              </w:rPr>
            </w:pPr>
            <w:r w:rsidRPr="00DE5216">
              <w:rPr>
                <w:rFonts w:ascii="GHEA Grapalat" w:hAnsi="GHEA Grapalat" w:cs="Sylfaen"/>
                <w:b/>
                <w:sz w:val="20"/>
                <w:szCs w:val="20"/>
                <w:lang w:val="hy-AM"/>
              </w:rPr>
              <w:t>предмет</w:t>
            </w:r>
          </w:p>
        </w:tc>
        <w:tc>
          <w:tcPr>
            <w:tcW w:w="614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5FF130C" w14:textId="1B36053A" w:rsidR="00DE5216" w:rsidRDefault="00DE5216" w:rsidP="006F64AB">
            <w:pPr>
              <w:spacing w:line="276" w:lineRule="auto"/>
              <w:jc w:val="center"/>
              <w:rPr>
                <w:rFonts w:ascii="GHEA Grapalat" w:hAnsi="GHEA Grapalat" w:cs="Sylfaen"/>
                <w:b/>
                <w:sz w:val="20"/>
                <w:szCs w:val="20"/>
              </w:rPr>
            </w:pPr>
            <w:r w:rsidRPr="00DE5216">
              <w:rPr>
                <w:rFonts w:ascii="GHEA Grapalat" w:hAnsi="GHEA Grapalat" w:cs="Sylfaen"/>
                <w:b/>
                <w:sz w:val="20"/>
                <w:szCs w:val="20"/>
                <w:lang w:val="hy-AM"/>
              </w:rPr>
              <w:t>Клиент и контактные данные</w:t>
            </w:r>
          </w:p>
        </w:tc>
      </w:tr>
      <w:tr w:rsidR="00DE5216" w14:paraId="36309210" w14:textId="77777777" w:rsidTr="006F64AB">
        <w:trPr>
          <w:trHeight w:val="340"/>
        </w:trPr>
        <w:tc>
          <w:tcPr>
            <w:tcW w:w="10188" w:type="dxa"/>
            <w:gridSpan w:val="3"/>
            <w:tcBorders>
              <w:top w:val="single" w:sz="4" w:space="0" w:color="auto"/>
              <w:left w:val="single" w:sz="4" w:space="0" w:color="auto"/>
              <w:bottom w:val="single" w:sz="4" w:space="0" w:color="auto"/>
              <w:right w:val="single" w:sz="4" w:space="0" w:color="auto"/>
            </w:tcBorders>
            <w:vAlign w:val="center"/>
            <w:hideMark/>
          </w:tcPr>
          <w:p w14:paraId="304084BA" w14:textId="433321F0" w:rsidR="00DE5216" w:rsidRDefault="00DE5216" w:rsidP="006F64AB">
            <w:pPr>
              <w:spacing w:line="276" w:lineRule="auto"/>
              <w:jc w:val="center"/>
              <w:rPr>
                <w:rFonts w:ascii="GHEA Grapalat" w:hAnsi="GHEA Grapalat" w:cs="Sylfaen"/>
                <w:i/>
                <w:sz w:val="20"/>
                <w:szCs w:val="20"/>
              </w:rPr>
            </w:pPr>
            <w:r w:rsidRPr="00DE5216">
              <w:rPr>
                <w:rFonts w:ascii="GHEA Grapalat" w:hAnsi="GHEA Grapalat" w:cs="Sylfaen"/>
                <w:i/>
                <w:sz w:val="20"/>
                <w:szCs w:val="20"/>
              </w:rPr>
              <w:t>Год: ............</w:t>
            </w:r>
          </w:p>
        </w:tc>
      </w:tr>
      <w:tr w:rsidR="00DE5216" w14:paraId="3A241D1C" w14:textId="77777777" w:rsidTr="006F64AB">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00603606" w14:textId="77777777" w:rsidR="00DE5216" w:rsidRDefault="00DE5216" w:rsidP="006F64AB">
            <w:pPr>
              <w:spacing w:line="276" w:lineRule="auto"/>
              <w:jc w:val="center"/>
              <w:rPr>
                <w:rFonts w:ascii="GHEA Grapalat" w:hAnsi="GHEA Grapalat" w:cs="Sylfaen"/>
                <w:sz w:val="20"/>
                <w:szCs w:val="20"/>
              </w:rPr>
            </w:pPr>
            <w:r>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06053F3A" w14:textId="77777777" w:rsidR="00DE5216" w:rsidRDefault="00DE5216" w:rsidP="006F64AB">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12574CA5" w14:textId="77777777" w:rsidR="00DE5216" w:rsidRDefault="00DE5216" w:rsidP="006F64AB">
            <w:pPr>
              <w:spacing w:line="276" w:lineRule="auto"/>
              <w:jc w:val="center"/>
              <w:rPr>
                <w:rFonts w:ascii="GHEA Grapalat" w:hAnsi="GHEA Grapalat" w:cs="Sylfaen"/>
                <w:sz w:val="20"/>
                <w:szCs w:val="20"/>
              </w:rPr>
            </w:pPr>
          </w:p>
        </w:tc>
      </w:tr>
      <w:tr w:rsidR="00DE5216" w14:paraId="21112BC3" w14:textId="77777777" w:rsidTr="006F64AB">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167D938D" w14:textId="77777777" w:rsidR="00DE5216" w:rsidRDefault="00DE5216" w:rsidP="006F64AB">
            <w:pPr>
              <w:spacing w:line="276" w:lineRule="auto"/>
              <w:jc w:val="center"/>
              <w:rPr>
                <w:rFonts w:ascii="GHEA Grapalat" w:hAnsi="GHEA Grapalat" w:cs="Sylfaen"/>
                <w:sz w:val="20"/>
                <w:szCs w:val="20"/>
              </w:rPr>
            </w:pPr>
            <w:r>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6A92583E" w14:textId="77777777" w:rsidR="00DE5216" w:rsidRDefault="00DE5216" w:rsidP="006F64AB">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0B50426E" w14:textId="77777777" w:rsidR="00DE5216" w:rsidRDefault="00DE5216" w:rsidP="006F64AB">
            <w:pPr>
              <w:spacing w:line="276" w:lineRule="auto"/>
              <w:jc w:val="center"/>
              <w:rPr>
                <w:rFonts w:ascii="GHEA Grapalat" w:hAnsi="GHEA Grapalat" w:cs="Sylfaen"/>
                <w:sz w:val="20"/>
                <w:szCs w:val="20"/>
              </w:rPr>
            </w:pPr>
          </w:p>
        </w:tc>
      </w:tr>
      <w:tr w:rsidR="00DE5216" w14:paraId="3A7D47A6" w14:textId="77777777" w:rsidTr="006F64AB">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2AC89B5A" w14:textId="77777777" w:rsidR="00DE5216" w:rsidRDefault="00DE5216" w:rsidP="006F64AB">
            <w:pPr>
              <w:spacing w:line="276" w:lineRule="auto"/>
              <w:jc w:val="center"/>
              <w:rPr>
                <w:rFonts w:ascii="GHEA Grapalat" w:hAnsi="GHEA Grapalat" w:cs="Sylfaen"/>
                <w:sz w:val="20"/>
                <w:szCs w:val="20"/>
              </w:rPr>
            </w:pPr>
            <w:r>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6CFC986B" w14:textId="77777777" w:rsidR="00DE5216" w:rsidRDefault="00DE5216" w:rsidP="006F64AB">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31704113" w14:textId="77777777" w:rsidR="00DE5216" w:rsidRDefault="00DE5216" w:rsidP="006F64AB">
            <w:pPr>
              <w:spacing w:line="276" w:lineRule="auto"/>
              <w:jc w:val="center"/>
              <w:rPr>
                <w:rFonts w:ascii="GHEA Grapalat" w:hAnsi="GHEA Grapalat" w:cs="Sylfaen"/>
                <w:sz w:val="20"/>
                <w:szCs w:val="20"/>
              </w:rPr>
            </w:pPr>
          </w:p>
        </w:tc>
      </w:tr>
      <w:tr w:rsidR="00DE5216" w14:paraId="7524C2DC" w14:textId="77777777" w:rsidTr="006F64AB">
        <w:trPr>
          <w:trHeight w:val="340"/>
        </w:trPr>
        <w:tc>
          <w:tcPr>
            <w:tcW w:w="10188" w:type="dxa"/>
            <w:gridSpan w:val="3"/>
            <w:tcBorders>
              <w:top w:val="single" w:sz="4" w:space="0" w:color="auto"/>
              <w:left w:val="single" w:sz="4" w:space="0" w:color="auto"/>
              <w:bottom w:val="single" w:sz="4" w:space="0" w:color="auto"/>
              <w:right w:val="single" w:sz="4" w:space="0" w:color="auto"/>
            </w:tcBorders>
            <w:vAlign w:val="center"/>
            <w:hideMark/>
          </w:tcPr>
          <w:p w14:paraId="73328BA9" w14:textId="1DD78CC9" w:rsidR="00DE5216" w:rsidRDefault="00DE5216" w:rsidP="006F64AB">
            <w:pPr>
              <w:spacing w:line="276" w:lineRule="auto"/>
              <w:jc w:val="center"/>
              <w:rPr>
                <w:rFonts w:ascii="GHEA Grapalat" w:hAnsi="GHEA Grapalat" w:cs="Sylfaen"/>
                <w:i/>
                <w:sz w:val="20"/>
                <w:szCs w:val="20"/>
              </w:rPr>
            </w:pPr>
            <w:r w:rsidRPr="00DE5216">
              <w:rPr>
                <w:rFonts w:ascii="GHEA Grapalat" w:hAnsi="GHEA Grapalat" w:cs="Sylfaen"/>
                <w:i/>
                <w:sz w:val="20"/>
                <w:szCs w:val="20"/>
              </w:rPr>
              <w:t>Год: ............</w:t>
            </w:r>
          </w:p>
        </w:tc>
      </w:tr>
      <w:tr w:rsidR="00DE5216" w14:paraId="0D61DB37" w14:textId="77777777" w:rsidTr="006F64AB">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1E54647D" w14:textId="77777777" w:rsidR="00DE5216" w:rsidRDefault="00DE5216" w:rsidP="006F64AB">
            <w:pPr>
              <w:spacing w:line="276" w:lineRule="auto"/>
              <w:jc w:val="center"/>
              <w:rPr>
                <w:rFonts w:ascii="GHEA Grapalat" w:hAnsi="GHEA Grapalat" w:cs="Sylfaen"/>
                <w:sz w:val="20"/>
                <w:szCs w:val="20"/>
              </w:rPr>
            </w:pPr>
            <w:r>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269FDEE9" w14:textId="77777777" w:rsidR="00DE5216" w:rsidRDefault="00DE5216" w:rsidP="006F64AB">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5E375FC4" w14:textId="77777777" w:rsidR="00DE5216" w:rsidRDefault="00DE5216" w:rsidP="006F64AB">
            <w:pPr>
              <w:spacing w:line="276" w:lineRule="auto"/>
              <w:jc w:val="center"/>
              <w:rPr>
                <w:rFonts w:ascii="GHEA Grapalat" w:hAnsi="GHEA Grapalat" w:cs="Sylfaen"/>
                <w:sz w:val="20"/>
                <w:szCs w:val="20"/>
              </w:rPr>
            </w:pPr>
          </w:p>
        </w:tc>
      </w:tr>
      <w:tr w:rsidR="00DE5216" w14:paraId="34081A0D" w14:textId="77777777" w:rsidTr="006F64AB">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7E238DDD" w14:textId="77777777" w:rsidR="00DE5216" w:rsidRDefault="00DE5216" w:rsidP="006F64AB">
            <w:pPr>
              <w:spacing w:line="276" w:lineRule="auto"/>
              <w:jc w:val="center"/>
              <w:rPr>
                <w:rFonts w:ascii="GHEA Grapalat" w:hAnsi="GHEA Grapalat" w:cs="Sylfaen"/>
                <w:sz w:val="20"/>
                <w:szCs w:val="20"/>
              </w:rPr>
            </w:pPr>
            <w:r>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35066307" w14:textId="77777777" w:rsidR="00DE5216" w:rsidRDefault="00DE5216" w:rsidP="006F64AB">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5111D43D" w14:textId="77777777" w:rsidR="00DE5216" w:rsidRDefault="00DE5216" w:rsidP="006F64AB">
            <w:pPr>
              <w:spacing w:line="276" w:lineRule="auto"/>
              <w:jc w:val="center"/>
              <w:rPr>
                <w:rFonts w:ascii="GHEA Grapalat" w:hAnsi="GHEA Grapalat" w:cs="Sylfaen"/>
                <w:sz w:val="20"/>
                <w:szCs w:val="20"/>
              </w:rPr>
            </w:pPr>
          </w:p>
        </w:tc>
      </w:tr>
      <w:tr w:rsidR="00DE5216" w14:paraId="6359FE25" w14:textId="77777777" w:rsidTr="006F64AB">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35DC4229" w14:textId="77777777" w:rsidR="00DE5216" w:rsidRDefault="00DE5216" w:rsidP="006F64AB">
            <w:pPr>
              <w:spacing w:line="276" w:lineRule="auto"/>
              <w:jc w:val="center"/>
              <w:rPr>
                <w:rFonts w:ascii="GHEA Grapalat" w:hAnsi="GHEA Grapalat" w:cs="Sylfaen"/>
                <w:sz w:val="20"/>
                <w:szCs w:val="20"/>
              </w:rPr>
            </w:pPr>
            <w:r>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5DE2E5C6" w14:textId="77777777" w:rsidR="00DE5216" w:rsidRDefault="00DE5216" w:rsidP="006F64AB">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6495D6B0" w14:textId="77777777" w:rsidR="00DE5216" w:rsidRDefault="00DE5216" w:rsidP="006F64AB">
            <w:pPr>
              <w:spacing w:line="276" w:lineRule="auto"/>
              <w:jc w:val="center"/>
              <w:rPr>
                <w:rFonts w:ascii="GHEA Grapalat" w:hAnsi="GHEA Grapalat" w:cs="Sylfaen"/>
                <w:sz w:val="20"/>
                <w:szCs w:val="20"/>
              </w:rPr>
            </w:pPr>
          </w:p>
        </w:tc>
      </w:tr>
      <w:tr w:rsidR="00DE5216" w14:paraId="21402BD4" w14:textId="77777777" w:rsidTr="006F64AB">
        <w:trPr>
          <w:trHeight w:val="340"/>
        </w:trPr>
        <w:tc>
          <w:tcPr>
            <w:tcW w:w="10188" w:type="dxa"/>
            <w:gridSpan w:val="3"/>
            <w:tcBorders>
              <w:top w:val="single" w:sz="4" w:space="0" w:color="auto"/>
              <w:left w:val="single" w:sz="4" w:space="0" w:color="auto"/>
              <w:bottom w:val="single" w:sz="4" w:space="0" w:color="auto"/>
              <w:right w:val="single" w:sz="4" w:space="0" w:color="auto"/>
            </w:tcBorders>
            <w:vAlign w:val="center"/>
            <w:hideMark/>
          </w:tcPr>
          <w:p w14:paraId="0E77B3FA" w14:textId="37F30421" w:rsidR="00DE5216" w:rsidRDefault="00DE5216" w:rsidP="006F64AB">
            <w:pPr>
              <w:spacing w:line="276" w:lineRule="auto"/>
              <w:jc w:val="center"/>
              <w:rPr>
                <w:rFonts w:ascii="GHEA Grapalat" w:hAnsi="GHEA Grapalat" w:cs="Sylfaen"/>
                <w:i/>
                <w:sz w:val="20"/>
                <w:szCs w:val="20"/>
              </w:rPr>
            </w:pPr>
            <w:r w:rsidRPr="00DE5216">
              <w:rPr>
                <w:rFonts w:ascii="GHEA Grapalat" w:hAnsi="GHEA Grapalat" w:cs="Sylfaen"/>
                <w:i/>
                <w:sz w:val="20"/>
                <w:szCs w:val="20"/>
              </w:rPr>
              <w:t>Год: ............</w:t>
            </w:r>
          </w:p>
        </w:tc>
      </w:tr>
      <w:tr w:rsidR="00DE5216" w14:paraId="2534B7CF" w14:textId="77777777" w:rsidTr="006F64AB">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35DE2BB9" w14:textId="77777777" w:rsidR="00DE5216" w:rsidRDefault="00DE5216" w:rsidP="006F64AB">
            <w:pPr>
              <w:spacing w:line="276" w:lineRule="auto"/>
              <w:jc w:val="center"/>
              <w:rPr>
                <w:rFonts w:ascii="GHEA Grapalat" w:hAnsi="GHEA Grapalat" w:cs="Sylfaen"/>
                <w:sz w:val="20"/>
                <w:szCs w:val="20"/>
              </w:rPr>
            </w:pPr>
            <w:r>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27402B87" w14:textId="77777777" w:rsidR="00DE5216" w:rsidRDefault="00DE5216" w:rsidP="006F64AB">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63D2B348" w14:textId="77777777" w:rsidR="00DE5216" w:rsidRDefault="00DE5216" w:rsidP="006F64AB">
            <w:pPr>
              <w:spacing w:line="276" w:lineRule="auto"/>
              <w:jc w:val="center"/>
              <w:rPr>
                <w:rFonts w:ascii="GHEA Grapalat" w:hAnsi="GHEA Grapalat" w:cs="Sylfaen"/>
                <w:sz w:val="20"/>
                <w:szCs w:val="20"/>
              </w:rPr>
            </w:pPr>
          </w:p>
        </w:tc>
      </w:tr>
      <w:tr w:rsidR="00DE5216" w14:paraId="65F05DFA" w14:textId="77777777" w:rsidTr="006F64AB">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727C5431" w14:textId="77777777" w:rsidR="00DE5216" w:rsidRDefault="00DE5216" w:rsidP="006F64AB">
            <w:pPr>
              <w:spacing w:line="276" w:lineRule="auto"/>
              <w:jc w:val="center"/>
              <w:rPr>
                <w:rFonts w:ascii="GHEA Grapalat" w:hAnsi="GHEA Grapalat" w:cs="Sylfaen"/>
                <w:sz w:val="20"/>
                <w:szCs w:val="20"/>
              </w:rPr>
            </w:pPr>
            <w:r>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26B6CD65" w14:textId="77777777" w:rsidR="00DE5216" w:rsidRDefault="00DE5216" w:rsidP="006F64AB">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4DF25D41" w14:textId="77777777" w:rsidR="00DE5216" w:rsidRDefault="00DE5216" w:rsidP="006F64AB">
            <w:pPr>
              <w:spacing w:line="276" w:lineRule="auto"/>
              <w:jc w:val="center"/>
              <w:rPr>
                <w:rFonts w:ascii="GHEA Grapalat" w:hAnsi="GHEA Grapalat" w:cs="Sylfaen"/>
                <w:sz w:val="20"/>
                <w:szCs w:val="20"/>
              </w:rPr>
            </w:pPr>
          </w:p>
        </w:tc>
      </w:tr>
      <w:tr w:rsidR="00DE5216" w14:paraId="5E25F639" w14:textId="77777777" w:rsidTr="006F64AB">
        <w:trPr>
          <w:trHeight w:val="340"/>
        </w:trPr>
        <w:tc>
          <w:tcPr>
            <w:tcW w:w="1458" w:type="dxa"/>
            <w:tcBorders>
              <w:top w:val="single" w:sz="4" w:space="0" w:color="auto"/>
              <w:left w:val="single" w:sz="4" w:space="0" w:color="auto"/>
              <w:bottom w:val="single" w:sz="4" w:space="0" w:color="auto"/>
              <w:right w:val="single" w:sz="4" w:space="0" w:color="auto"/>
            </w:tcBorders>
            <w:vAlign w:val="center"/>
            <w:hideMark/>
          </w:tcPr>
          <w:p w14:paraId="51523814" w14:textId="77777777" w:rsidR="00DE5216" w:rsidRDefault="00DE5216" w:rsidP="006F64AB">
            <w:pPr>
              <w:spacing w:line="276" w:lineRule="auto"/>
              <w:jc w:val="center"/>
              <w:rPr>
                <w:rFonts w:ascii="GHEA Grapalat" w:hAnsi="GHEA Grapalat" w:cs="Sylfaen"/>
                <w:sz w:val="20"/>
                <w:szCs w:val="20"/>
              </w:rPr>
            </w:pPr>
            <w:r>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5A3E458F" w14:textId="77777777" w:rsidR="00DE5216" w:rsidRDefault="00DE5216" w:rsidP="006F64AB">
            <w:pPr>
              <w:spacing w:line="276" w:lineRule="auto"/>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21FF672D" w14:textId="77777777" w:rsidR="00DE5216" w:rsidRDefault="00DE5216" w:rsidP="006F64AB">
            <w:pPr>
              <w:spacing w:line="276" w:lineRule="auto"/>
              <w:jc w:val="center"/>
              <w:rPr>
                <w:rFonts w:ascii="GHEA Grapalat" w:hAnsi="GHEA Grapalat" w:cs="Sylfaen"/>
                <w:sz w:val="20"/>
                <w:szCs w:val="20"/>
              </w:rPr>
            </w:pPr>
          </w:p>
        </w:tc>
      </w:tr>
    </w:tbl>
    <w:p w14:paraId="7163D07B" w14:textId="77777777" w:rsidR="00DE5216" w:rsidRDefault="00DE5216" w:rsidP="00DE5216">
      <w:pPr>
        <w:ind w:firstLine="720"/>
        <w:jc w:val="center"/>
        <w:rPr>
          <w:rFonts w:ascii="GHEA Grapalat" w:hAnsi="GHEA Grapalat" w:cs="Sylfaen"/>
          <w:sz w:val="20"/>
          <w:szCs w:val="20"/>
        </w:rPr>
      </w:pPr>
    </w:p>
    <w:p w14:paraId="1D41EE7B" w14:textId="77777777" w:rsidR="00DE5216" w:rsidRDefault="00DE5216" w:rsidP="00DE5216">
      <w:pPr>
        <w:ind w:firstLine="720"/>
        <w:jc w:val="both"/>
        <w:rPr>
          <w:rFonts w:ascii="GHEA Grapalat" w:hAnsi="GHEA Grapalat" w:cs="Sylfaen"/>
          <w:sz w:val="20"/>
          <w:szCs w:val="20"/>
        </w:rPr>
      </w:pPr>
    </w:p>
    <w:p w14:paraId="05669877" w14:textId="77777777" w:rsidR="00DE5216" w:rsidRDefault="00DE5216" w:rsidP="00DE5216">
      <w:pPr>
        <w:ind w:firstLine="720"/>
        <w:jc w:val="both"/>
        <w:rPr>
          <w:rFonts w:ascii="GHEA Grapalat" w:hAnsi="GHEA Grapalat" w:cs="Sylfaen"/>
          <w:sz w:val="20"/>
          <w:szCs w:val="20"/>
        </w:rPr>
      </w:pPr>
    </w:p>
    <w:p w14:paraId="4BF3AE0C" w14:textId="77777777" w:rsidR="00DE5216" w:rsidRDefault="00DE5216" w:rsidP="00DE5216">
      <w:pPr>
        <w:jc w:val="both"/>
        <w:rPr>
          <w:rFonts w:ascii="GHEA Grapalat" w:hAnsi="GHEA Grapalat"/>
          <w:sz w:val="20"/>
          <w:szCs w:val="20"/>
          <w:lang w:val="es-ES"/>
        </w:rPr>
      </w:pPr>
    </w:p>
    <w:p w14:paraId="5E68F1A0" w14:textId="77777777" w:rsidR="00DE5216" w:rsidRDefault="00DE5216" w:rsidP="00DE5216">
      <w:pPr>
        <w:jc w:val="both"/>
        <w:rPr>
          <w:rFonts w:ascii="GHEA Grapalat" w:hAnsi="GHEA Grapalat"/>
          <w:sz w:val="20"/>
          <w:szCs w:val="20"/>
          <w:lang w:val="es-ES"/>
        </w:rPr>
      </w:pPr>
    </w:p>
    <w:p w14:paraId="32D1CB38" w14:textId="77777777" w:rsidR="00DE5216" w:rsidRPr="00DE5216" w:rsidRDefault="00DE5216" w:rsidP="00DE5216">
      <w:pPr>
        <w:spacing w:line="0" w:lineRule="atLeast"/>
        <w:jc w:val="right"/>
        <w:rPr>
          <w:rFonts w:ascii="GHEA Grapalat" w:hAnsi="GHEA Grapalat"/>
          <w:sz w:val="20"/>
          <w:szCs w:val="20"/>
          <w:lang w:val="es-ES"/>
        </w:rPr>
      </w:pPr>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Имя</w:t>
      </w:r>
      <w:proofErr w:type="spellEnd"/>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участника</w:t>
      </w:r>
      <w:proofErr w:type="spellEnd"/>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должность</w:t>
      </w:r>
      <w:proofErr w:type="spellEnd"/>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руководителя</w:t>
      </w:r>
      <w:proofErr w:type="spellEnd"/>
      <w:r w:rsidRPr="00DE5216">
        <w:rPr>
          <w:rFonts w:ascii="GHEA Grapalat" w:hAnsi="GHEA Grapalat"/>
          <w:sz w:val="20"/>
          <w:szCs w:val="20"/>
          <w:lang w:val="es-ES"/>
        </w:rPr>
        <w:t xml:space="preserve">, </w:t>
      </w:r>
      <w:proofErr w:type="spellStart"/>
      <w:r w:rsidRPr="00DE5216">
        <w:rPr>
          <w:rFonts w:ascii="GHEA Grapalat" w:hAnsi="GHEA Grapalat"/>
          <w:sz w:val="20"/>
          <w:szCs w:val="20"/>
          <w:lang w:val="es-ES"/>
        </w:rPr>
        <w:t>имя</w:t>
      </w:r>
      <w:proofErr w:type="spellEnd"/>
      <w:r w:rsidRPr="00DE5216">
        <w:rPr>
          <w:rFonts w:ascii="GHEA Grapalat" w:hAnsi="GHEA Grapalat"/>
          <w:sz w:val="20"/>
          <w:szCs w:val="20"/>
          <w:lang w:val="es-ES"/>
        </w:rPr>
        <w:t xml:space="preserve"> и </w:t>
      </w:r>
      <w:proofErr w:type="spellStart"/>
      <w:proofErr w:type="gramStart"/>
      <w:r w:rsidRPr="00DE5216">
        <w:rPr>
          <w:rFonts w:ascii="GHEA Grapalat" w:hAnsi="GHEA Grapalat"/>
          <w:sz w:val="20"/>
          <w:szCs w:val="20"/>
          <w:lang w:val="es-ES"/>
        </w:rPr>
        <w:t>фамилия</w:t>
      </w:r>
      <w:proofErr w:type="spellEnd"/>
      <w:r w:rsidRPr="00DE5216">
        <w:rPr>
          <w:rFonts w:ascii="GHEA Grapalat" w:hAnsi="GHEA Grapalat"/>
          <w:sz w:val="20"/>
          <w:szCs w:val="20"/>
          <w:lang w:val="es-ES"/>
        </w:rPr>
        <w:t>)------------</w:t>
      </w:r>
      <w:proofErr w:type="gramEnd"/>
      <w:r w:rsidRPr="00DE5216">
        <w:rPr>
          <w:rFonts w:ascii="GHEA Grapalat" w:hAnsi="GHEA Grapalat"/>
          <w:sz w:val="20"/>
          <w:szCs w:val="20"/>
          <w:lang w:val="es-ES"/>
        </w:rPr>
        <w:t xml:space="preserve"> ----- </w:t>
      </w:r>
      <w:proofErr w:type="spellStart"/>
      <w:r w:rsidRPr="00DE5216">
        <w:rPr>
          <w:rFonts w:ascii="GHEA Grapalat" w:hAnsi="GHEA Grapalat"/>
          <w:sz w:val="20"/>
          <w:szCs w:val="20"/>
          <w:lang w:val="es-ES"/>
        </w:rPr>
        <w:t>Подпись</w:t>
      </w:r>
      <w:proofErr w:type="spellEnd"/>
      <w:r w:rsidRPr="00DE5216">
        <w:rPr>
          <w:rFonts w:ascii="GHEA Grapalat" w:hAnsi="GHEA Grapalat"/>
          <w:sz w:val="20"/>
          <w:szCs w:val="20"/>
          <w:lang w:val="es-ES"/>
        </w:rPr>
        <w:t>------</w:t>
      </w:r>
    </w:p>
    <w:p w14:paraId="356DFEAF" w14:textId="77777777" w:rsidR="00DE5216" w:rsidRPr="00DE5216" w:rsidRDefault="00DE5216" w:rsidP="00DE5216">
      <w:pPr>
        <w:spacing w:line="0" w:lineRule="atLeast"/>
        <w:jc w:val="right"/>
        <w:rPr>
          <w:rFonts w:ascii="GHEA Grapalat" w:hAnsi="GHEA Grapalat"/>
          <w:sz w:val="20"/>
          <w:szCs w:val="20"/>
          <w:lang w:val="es-ES"/>
        </w:rPr>
      </w:pPr>
    </w:p>
    <w:p w14:paraId="4DB400E9" w14:textId="57D04329" w:rsidR="00DE5216" w:rsidRDefault="00DE5216" w:rsidP="00DE5216">
      <w:pPr>
        <w:spacing w:line="0" w:lineRule="atLeast"/>
        <w:jc w:val="right"/>
        <w:rPr>
          <w:rFonts w:ascii="GHEA Grapalat" w:hAnsi="GHEA Grapalat"/>
          <w:b/>
        </w:rPr>
      </w:pPr>
      <w:r w:rsidRPr="00DE5216">
        <w:rPr>
          <w:rFonts w:ascii="GHEA Grapalat" w:hAnsi="GHEA Grapalat"/>
          <w:sz w:val="20"/>
          <w:szCs w:val="20"/>
          <w:lang w:val="es-ES"/>
        </w:rPr>
        <w:t>К. Т.</w:t>
      </w:r>
    </w:p>
    <w:p w14:paraId="7AA046CD" w14:textId="71C91165" w:rsidR="00DE5216" w:rsidRDefault="00DE5216" w:rsidP="007C7541">
      <w:pPr>
        <w:spacing w:line="0" w:lineRule="atLeast"/>
        <w:jc w:val="right"/>
        <w:rPr>
          <w:rFonts w:ascii="GHEA Grapalat" w:hAnsi="GHEA Grapalat"/>
          <w:b/>
        </w:rPr>
      </w:pPr>
    </w:p>
    <w:p w14:paraId="49AD3153" w14:textId="12433DD8" w:rsidR="00DE5216" w:rsidRDefault="00DE5216" w:rsidP="007C7541">
      <w:pPr>
        <w:spacing w:line="0" w:lineRule="atLeast"/>
        <w:jc w:val="right"/>
        <w:rPr>
          <w:rFonts w:ascii="GHEA Grapalat" w:hAnsi="GHEA Grapalat"/>
          <w:b/>
        </w:rPr>
      </w:pPr>
    </w:p>
    <w:p w14:paraId="38A85193" w14:textId="2C4E4088" w:rsidR="00DE5216" w:rsidRDefault="00DE5216" w:rsidP="007C7541">
      <w:pPr>
        <w:spacing w:line="0" w:lineRule="atLeast"/>
        <w:jc w:val="right"/>
        <w:rPr>
          <w:rFonts w:ascii="GHEA Grapalat" w:hAnsi="GHEA Grapalat"/>
          <w:b/>
        </w:rPr>
      </w:pPr>
    </w:p>
    <w:p w14:paraId="510E69DC" w14:textId="31000F90" w:rsidR="00DE5216" w:rsidRDefault="00DE5216" w:rsidP="007C7541">
      <w:pPr>
        <w:spacing w:line="0" w:lineRule="atLeast"/>
        <w:jc w:val="right"/>
        <w:rPr>
          <w:rFonts w:ascii="GHEA Grapalat" w:hAnsi="GHEA Grapalat"/>
          <w:b/>
        </w:rPr>
      </w:pPr>
    </w:p>
    <w:p w14:paraId="6A61DDB4" w14:textId="47832CCA" w:rsidR="00DE5216" w:rsidRDefault="00DE5216" w:rsidP="007C7541">
      <w:pPr>
        <w:spacing w:line="0" w:lineRule="atLeast"/>
        <w:jc w:val="right"/>
        <w:rPr>
          <w:rFonts w:ascii="GHEA Grapalat" w:hAnsi="GHEA Grapalat"/>
          <w:b/>
        </w:rPr>
      </w:pPr>
    </w:p>
    <w:p w14:paraId="0E5A1887" w14:textId="316BB009" w:rsidR="00DE5216" w:rsidRDefault="00DE5216" w:rsidP="007C7541">
      <w:pPr>
        <w:spacing w:line="0" w:lineRule="atLeast"/>
        <w:jc w:val="right"/>
        <w:rPr>
          <w:rFonts w:ascii="GHEA Grapalat" w:hAnsi="GHEA Grapalat"/>
          <w:b/>
        </w:rPr>
      </w:pPr>
    </w:p>
    <w:p w14:paraId="0B4D1D91" w14:textId="2874046A" w:rsidR="00DE5216" w:rsidRDefault="00DE5216" w:rsidP="007C7541">
      <w:pPr>
        <w:spacing w:line="0" w:lineRule="atLeast"/>
        <w:jc w:val="right"/>
        <w:rPr>
          <w:rFonts w:ascii="GHEA Grapalat" w:hAnsi="GHEA Grapalat"/>
          <w:b/>
        </w:rPr>
      </w:pPr>
    </w:p>
    <w:p w14:paraId="05DA2DF4" w14:textId="1E219C25" w:rsidR="00DE5216" w:rsidRDefault="00DE5216" w:rsidP="007C7541">
      <w:pPr>
        <w:spacing w:line="0" w:lineRule="atLeast"/>
        <w:jc w:val="right"/>
        <w:rPr>
          <w:rFonts w:ascii="GHEA Grapalat" w:hAnsi="GHEA Grapalat"/>
          <w:b/>
        </w:rPr>
      </w:pPr>
    </w:p>
    <w:p w14:paraId="0A6FFB41" w14:textId="0506AEDB" w:rsidR="00DE5216" w:rsidRDefault="00DE5216" w:rsidP="007C7541">
      <w:pPr>
        <w:spacing w:line="0" w:lineRule="atLeast"/>
        <w:jc w:val="right"/>
        <w:rPr>
          <w:rFonts w:ascii="GHEA Grapalat" w:hAnsi="GHEA Grapalat"/>
          <w:b/>
        </w:rPr>
      </w:pPr>
    </w:p>
    <w:p w14:paraId="6C6EAA8C" w14:textId="6C91B664" w:rsidR="00DE5216" w:rsidRDefault="00DE5216" w:rsidP="007C7541">
      <w:pPr>
        <w:spacing w:line="0" w:lineRule="atLeast"/>
        <w:jc w:val="right"/>
        <w:rPr>
          <w:rFonts w:ascii="GHEA Grapalat" w:hAnsi="GHEA Grapalat"/>
          <w:b/>
        </w:rPr>
      </w:pPr>
    </w:p>
    <w:p w14:paraId="2D0F0C25" w14:textId="3551BDFC" w:rsidR="00DE5216" w:rsidRDefault="00DE5216" w:rsidP="007C7541">
      <w:pPr>
        <w:spacing w:line="0" w:lineRule="atLeast"/>
        <w:jc w:val="right"/>
        <w:rPr>
          <w:rFonts w:ascii="GHEA Grapalat" w:hAnsi="GHEA Grapalat"/>
          <w:b/>
        </w:rPr>
      </w:pPr>
    </w:p>
    <w:p w14:paraId="1BF23E85" w14:textId="37554337" w:rsidR="00DE5216" w:rsidRDefault="00DE5216" w:rsidP="007C7541">
      <w:pPr>
        <w:spacing w:line="0" w:lineRule="atLeast"/>
        <w:jc w:val="right"/>
        <w:rPr>
          <w:rFonts w:ascii="GHEA Grapalat" w:hAnsi="GHEA Grapalat"/>
          <w:b/>
        </w:rPr>
      </w:pPr>
    </w:p>
    <w:p w14:paraId="5D007915" w14:textId="76320E3E" w:rsidR="00DE5216" w:rsidRDefault="00DE5216" w:rsidP="007C7541">
      <w:pPr>
        <w:spacing w:line="0" w:lineRule="atLeast"/>
        <w:jc w:val="right"/>
        <w:rPr>
          <w:rFonts w:ascii="GHEA Grapalat" w:hAnsi="GHEA Grapalat"/>
          <w:b/>
        </w:rPr>
      </w:pPr>
    </w:p>
    <w:p w14:paraId="795944C6" w14:textId="77777777" w:rsidR="00DE5216" w:rsidRPr="005F52BD" w:rsidRDefault="00DE5216" w:rsidP="007C7541">
      <w:pPr>
        <w:spacing w:line="0" w:lineRule="atLeast"/>
        <w:jc w:val="right"/>
        <w:rPr>
          <w:rFonts w:ascii="GHEA Grapalat" w:hAnsi="GHEA Grapalat"/>
          <w:b/>
        </w:rPr>
      </w:pPr>
    </w:p>
    <w:p w14:paraId="3265B859" w14:textId="77777777" w:rsidR="00DB6B33" w:rsidRDefault="00DB6B33" w:rsidP="007C7541">
      <w:pPr>
        <w:spacing w:line="0" w:lineRule="atLeast"/>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7DD10E06" w14:textId="7B9B9098" w:rsidR="00CD5F3C" w:rsidRPr="007668AB" w:rsidRDefault="00CD5F3C" w:rsidP="00CD5F3C">
      <w:pPr>
        <w:pStyle w:val="a3"/>
        <w:spacing w:line="240" w:lineRule="auto"/>
        <w:jc w:val="center"/>
        <w:rPr>
          <w:rFonts w:ascii="GHEA Grapalat" w:hAnsi="GHEA Grapalat"/>
          <w:b/>
          <w:i w:val="0"/>
        </w:rPr>
      </w:pPr>
      <w:r>
        <w:rPr>
          <w:rFonts w:ascii="GHEA Grapalat" w:hAnsi="GHEA Grapalat"/>
          <w:b/>
          <w:sz w:val="24"/>
          <w:szCs w:val="24"/>
          <w:lang w:val="hy-AM"/>
        </w:rPr>
        <w:t xml:space="preserve">                                                                 </w:t>
      </w:r>
      <w:r w:rsidRPr="00EF2740">
        <w:rPr>
          <w:rFonts w:ascii="GHEA Grapalat" w:hAnsi="GHEA Grapalat"/>
          <w:b/>
          <w:sz w:val="24"/>
          <w:szCs w:val="24"/>
        </w:rPr>
        <w:t>к Приглашению на запрос котировок</w:t>
      </w:r>
      <w:r w:rsidRPr="00EF2740">
        <w:rPr>
          <w:rFonts w:ascii="GHEA Grapalat" w:hAnsi="GHEA Grapalat" w:cs="Arial"/>
          <w:b/>
          <w:sz w:val="24"/>
          <w:szCs w:val="24"/>
        </w:rPr>
        <w:br/>
      </w:r>
      <w:r>
        <w:rPr>
          <w:rFonts w:ascii="GHEA Grapalat" w:hAnsi="GHEA Grapalat"/>
          <w:b/>
          <w:sz w:val="24"/>
          <w:szCs w:val="24"/>
          <w:lang w:val="hy-AM"/>
        </w:rPr>
        <w:t xml:space="preserve">                                                                                  </w:t>
      </w:r>
      <w:r>
        <w:rPr>
          <w:rFonts w:ascii="GHEA Grapalat" w:hAnsi="GHEA Grapalat"/>
          <w:b/>
          <w:sz w:val="24"/>
          <w:szCs w:val="24"/>
        </w:rPr>
        <w:t xml:space="preserve">под кодом </w:t>
      </w:r>
      <w:r w:rsidR="00CB1152">
        <w:rPr>
          <w:rFonts w:ascii="GHEA Grapalat" w:hAnsi="GHEA Grapalat"/>
          <w:b/>
          <w:i w:val="0"/>
          <w:color w:val="FF0000"/>
          <w:lang w:val="hy-AM"/>
        </w:rPr>
        <w:t>ԿՄԱՀ-ԳՀԾ</w:t>
      </w:r>
      <w:r w:rsidR="00CB1152" w:rsidRPr="00AE0F04">
        <w:rPr>
          <w:rFonts w:ascii="GHEA Grapalat" w:hAnsi="GHEA Grapalat"/>
          <w:b/>
          <w:i w:val="0"/>
          <w:color w:val="FF0000"/>
          <w:lang w:val="af-ZA"/>
        </w:rPr>
        <w:t>ՁԲ</w:t>
      </w:r>
      <w:r w:rsidR="00CB1152">
        <w:rPr>
          <w:rFonts w:ascii="GHEA Grapalat" w:hAnsi="GHEA Grapalat"/>
          <w:b/>
          <w:i w:val="0"/>
          <w:color w:val="FF0000"/>
          <w:lang w:val="hy-AM"/>
        </w:rPr>
        <w:t>-26/0</w:t>
      </w:r>
      <w:r w:rsidR="006F64AB">
        <w:rPr>
          <w:rFonts w:ascii="GHEA Grapalat" w:hAnsi="GHEA Grapalat"/>
          <w:b/>
          <w:i w:val="0"/>
          <w:color w:val="FF0000"/>
          <w:lang w:val="hy-AM"/>
        </w:rPr>
        <w:t>3</w:t>
      </w:r>
    </w:p>
    <w:p w14:paraId="4A18C9E5" w14:textId="2AB7B31F" w:rsidR="00DB6B33" w:rsidRPr="00CD5F3C" w:rsidRDefault="00DB6B33" w:rsidP="00CD5F3C">
      <w:pPr>
        <w:pStyle w:val="31"/>
        <w:widowControl w:val="0"/>
        <w:spacing w:line="0" w:lineRule="atLeast"/>
        <w:jc w:val="right"/>
        <w:rPr>
          <w:rFonts w:ascii="GHEA Grapalat" w:hAnsi="GHEA Grapalat"/>
          <w:b/>
          <w:sz w:val="24"/>
          <w:szCs w:val="24"/>
          <w:lang w:val="af-ZA"/>
        </w:rPr>
      </w:pPr>
    </w:p>
    <w:p w14:paraId="340644DD" w14:textId="77777777" w:rsidR="00AC34B0" w:rsidRDefault="00AC34B0" w:rsidP="007C7541">
      <w:pPr>
        <w:spacing w:line="0" w:lineRule="atLeast"/>
        <w:ind w:left="360" w:hanging="360"/>
        <w:jc w:val="center"/>
        <w:rPr>
          <w:rFonts w:ascii="GHEA Grapalat" w:hAnsi="GHEA Grapalat"/>
          <w:b/>
        </w:rPr>
      </w:pPr>
      <w:r>
        <w:rPr>
          <w:rFonts w:ascii="GHEA Grapalat" w:hAnsi="GHEA Grapalat"/>
          <w:b/>
        </w:rPr>
        <w:t>ФОРМА</w:t>
      </w:r>
    </w:p>
    <w:p w14:paraId="6F8C909F" w14:textId="77777777" w:rsidR="00AC34B0" w:rsidRPr="00C76978" w:rsidRDefault="00AC34B0" w:rsidP="007C7541">
      <w:pPr>
        <w:spacing w:line="0" w:lineRule="atLeast"/>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7E9528C2" w14:textId="77777777" w:rsidR="00AC34B0" w:rsidRPr="00ED3A13" w:rsidRDefault="00AC34B0" w:rsidP="007C7541">
      <w:pPr>
        <w:spacing w:line="0" w:lineRule="atLeast"/>
        <w:ind w:left="360" w:hanging="360"/>
        <w:jc w:val="center"/>
        <w:rPr>
          <w:rFonts w:ascii="GHEA Grapalat" w:eastAsia="GHEA Grapalat" w:hAnsi="GHEA Grapalat" w:cs="GHEA Grapalat"/>
          <w:b/>
        </w:rPr>
      </w:pPr>
    </w:p>
    <w:p w14:paraId="3B498433" w14:textId="77777777" w:rsidR="00AC34B0" w:rsidRPr="00FD1EE4" w:rsidRDefault="00AC34B0" w:rsidP="007C7541">
      <w:pPr>
        <w:numPr>
          <w:ilvl w:val="0"/>
          <w:numId w:val="25"/>
        </w:numPr>
        <w:pBdr>
          <w:top w:val="nil"/>
          <w:left w:val="nil"/>
          <w:bottom w:val="nil"/>
          <w:right w:val="nil"/>
          <w:between w:val="nil"/>
        </w:pBdr>
        <w:spacing w:line="0" w:lineRule="atLeas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E617DC2" w14:textId="77777777" w:rsidR="00AC34B0" w:rsidRPr="00FD1EE4"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3"/>
      </w:tblGrid>
      <w:tr w:rsidR="00AC34B0" w:rsidRPr="00FD1EE4" w14:paraId="60378641" w14:textId="77777777" w:rsidTr="008C6139">
        <w:trPr>
          <w:trHeight w:val="504"/>
        </w:trPr>
        <w:tc>
          <w:tcPr>
            <w:tcW w:w="4503" w:type="dxa"/>
            <w:shd w:val="clear" w:color="auto" w:fill="D9E2F3"/>
            <w:vAlign w:val="center"/>
          </w:tcPr>
          <w:p w14:paraId="4D223E2A"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513" w:type="dxa"/>
            <w:vAlign w:val="center"/>
          </w:tcPr>
          <w:p w14:paraId="35B79E0F"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276BAAE8" w14:textId="77777777" w:rsidTr="008C6139">
        <w:trPr>
          <w:trHeight w:val="545"/>
        </w:trPr>
        <w:tc>
          <w:tcPr>
            <w:tcW w:w="4503" w:type="dxa"/>
            <w:shd w:val="clear" w:color="auto" w:fill="D9E2F3"/>
            <w:vAlign w:val="center"/>
          </w:tcPr>
          <w:p w14:paraId="4D265F87"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513" w:type="dxa"/>
            <w:vAlign w:val="center"/>
          </w:tcPr>
          <w:p w14:paraId="542B97CE"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78A664D5" w14:textId="77777777" w:rsidTr="008C6139">
        <w:trPr>
          <w:trHeight w:val="428"/>
        </w:trPr>
        <w:tc>
          <w:tcPr>
            <w:tcW w:w="4503" w:type="dxa"/>
            <w:shd w:val="clear" w:color="auto" w:fill="D9E2F3"/>
            <w:vAlign w:val="center"/>
          </w:tcPr>
          <w:p w14:paraId="68883D6D"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4513" w:type="dxa"/>
            <w:vAlign w:val="center"/>
          </w:tcPr>
          <w:p w14:paraId="4DA972D0"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0D5593E5" w14:textId="77777777" w:rsidTr="008C6139">
        <w:trPr>
          <w:trHeight w:val="680"/>
        </w:trPr>
        <w:tc>
          <w:tcPr>
            <w:tcW w:w="4503" w:type="dxa"/>
            <w:shd w:val="clear" w:color="auto" w:fill="D9E2F3"/>
            <w:vAlign w:val="center"/>
          </w:tcPr>
          <w:p w14:paraId="22774654"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4513" w:type="dxa"/>
            <w:vAlign w:val="center"/>
          </w:tcPr>
          <w:p w14:paraId="54D1BD3C"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5F4D9AE5" w14:textId="77777777" w:rsidTr="008C6139">
        <w:trPr>
          <w:trHeight w:val="680"/>
        </w:trPr>
        <w:tc>
          <w:tcPr>
            <w:tcW w:w="4503" w:type="dxa"/>
            <w:shd w:val="clear" w:color="auto" w:fill="D9E2F3"/>
            <w:vAlign w:val="center"/>
          </w:tcPr>
          <w:p w14:paraId="27177DA7"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4513" w:type="dxa"/>
            <w:vAlign w:val="center"/>
          </w:tcPr>
          <w:p w14:paraId="4B3C31C1"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3A34EFDC" w14:textId="77777777" w:rsidTr="008C6139">
        <w:trPr>
          <w:trHeight w:val="680"/>
        </w:trPr>
        <w:tc>
          <w:tcPr>
            <w:tcW w:w="4503" w:type="dxa"/>
            <w:shd w:val="clear" w:color="auto" w:fill="D9E2F3"/>
            <w:vAlign w:val="center"/>
          </w:tcPr>
          <w:p w14:paraId="3F3C1E9B"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4513" w:type="dxa"/>
            <w:vAlign w:val="center"/>
          </w:tcPr>
          <w:p w14:paraId="006EEADE" w14:textId="77777777" w:rsidR="00AC34B0" w:rsidRPr="00FD1EE4" w:rsidRDefault="00AC34B0" w:rsidP="007C7541">
            <w:pPr>
              <w:spacing w:line="0" w:lineRule="atLeast"/>
              <w:ind w:left="993" w:hanging="851"/>
              <w:rPr>
                <w:rFonts w:ascii="GHEA Grapalat" w:eastAsia="GHEA Grapalat" w:hAnsi="GHEA Grapalat" w:cs="GHEA Grapalat"/>
              </w:rPr>
            </w:pPr>
          </w:p>
        </w:tc>
      </w:tr>
      <w:tr w:rsidR="00AC34B0" w:rsidRPr="00FD1EE4" w14:paraId="42DFFEA9" w14:textId="77777777" w:rsidTr="008C6139">
        <w:trPr>
          <w:trHeight w:val="680"/>
        </w:trPr>
        <w:tc>
          <w:tcPr>
            <w:tcW w:w="4503" w:type="dxa"/>
            <w:shd w:val="clear" w:color="auto" w:fill="D9E2F3"/>
            <w:vAlign w:val="center"/>
          </w:tcPr>
          <w:p w14:paraId="1BE2A105" w14:textId="77777777" w:rsidR="00AC34B0" w:rsidRPr="00FD1EE4" w:rsidRDefault="00AC34B0" w:rsidP="007C7541">
            <w:pPr>
              <w:numPr>
                <w:ilvl w:val="2"/>
                <w:numId w:val="25"/>
              </w:numPr>
              <w:pBdr>
                <w:top w:val="nil"/>
                <w:left w:val="nil"/>
                <w:bottom w:val="nil"/>
                <w:right w:val="nil"/>
                <w:between w:val="nil"/>
              </w:pBdr>
              <w:spacing w:line="0" w:lineRule="atLeast"/>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513" w:type="dxa"/>
            <w:vAlign w:val="center"/>
          </w:tcPr>
          <w:p w14:paraId="6047F071" w14:textId="77777777" w:rsidR="00AC34B0" w:rsidRPr="00FD1EE4" w:rsidRDefault="00AC34B0" w:rsidP="007C7541">
            <w:pPr>
              <w:spacing w:line="0" w:lineRule="atLeast"/>
              <w:ind w:left="993" w:hanging="851"/>
              <w:rPr>
                <w:rFonts w:ascii="GHEA Grapalat" w:eastAsia="GHEA Grapalat" w:hAnsi="GHEA Grapalat" w:cs="GHEA Grapalat"/>
              </w:rPr>
            </w:pPr>
          </w:p>
        </w:tc>
      </w:tr>
    </w:tbl>
    <w:p w14:paraId="26396A8B" w14:textId="77777777" w:rsidR="00AC34B0" w:rsidRPr="00FD1EE4" w:rsidRDefault="00AC34B0" w:rsidP="007C7541">
      <w:pPr>
        <w:numPr>
          <w:ilvl w:val="1"/>
          <w:numId w:val="25"/>
        </w:numPr>
        <w:pBdr>
          <w:top w:val="nil"/>
          <w:left w:val="nil"/>
          <w:bottom w:val="nil"/>
          <w:right w:val="nil"/>
          <w:between w:val="nil"/>
        </w:pBdr>
        <w:spacing w:before="240" w:line="0" w:lineRule="atLeast"/>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AC34B0" w:rsidRPr="00FD1EE4" w14:paraId="43330440" w14:textId="77777777" w:rsidTr="008C6139">
        <w:trPr>
          <w:trHeight w:val="596"/>
        </w:trPr>
        <w:tc>
          <w:tcPr>
            <w:tcW w:w="4503" w:type="dxa"/>
            <w:shd w:val="clear" w:color="auto" w:fill="D9E2F3"/>
            <w:vAlign w:val="center"/>
          </w:tcPr>
          <w:p w14:paraId="03B92579"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4512" w:type="dxa"/>
            <w:vAlign w:val="center"/>
          </w:tcPr>
          <w:p w14:paraId="70DF57AA"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7DD4F72F" w14:textId="77777777" w:rsidTr="008C6139">
        <w:trPr>
          <w:trHeight w:val="622"/>
        </w:trPr>
        <w:tc>
          <w:tcPr>
            <w:tcW w:w="4503" w:type="dxa"/>
            <w:shd w:val="clear" w:color="auto" w:fill="D9E2F3"/>
            <w:vAlign w:val="center"/>
          </w:tcPr>
          <w:p w14:paraId="1736EFE2"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4512" w:type="dxa"/>
            <w:vAlign w:val="center"/>
          </w:tcPr>
          <w:p w14:paraId="319D6268" w14:textId="77777777" w:rsidR="00AC34B0" w:rsidRPr="00FD1EE4" w:rsidRDefault="00AC34B0" w:rsidP="007C7541">
            <w:pPr>
              <w:spacing w:before="240" w:line="0" w:lineRule="atLeast"/>
              <w:rPr>
                <w:rFonts w:ascii="GHEA Grapalat" w:eastAsia="GHEA Grapalat" w:hAnsi="GHEA Grapalat" w:cs="GHEA Grapalat"/>
              </w:rPr>
            </w:pPr>
          </w:p>
        </w:tc>
      </w:tr>
    </w:tbl>
    <w:p w14:paraId="6E1BCA3F" w14:textId="77777777" w:rsidR="00AC34B0" w:rsidRPr="00FD1EE4" w:rsidRDefault="00AC34B0" w:rsidP="007C7541">
      <w:pPr>
        <w:numPr>
          <w:ilvl w:val="1"/>
          <w:numId w:val="25"/>
        </w:numPr>
        <w:pBdr>
          <w:top w:val="nil"/>
          <w:left w:val="nil"/>
          <w:bottom w:val="nil"/>
          <w:right w:val="nil"/>
          <w:between w:val="nil"/>
        </w:pBdr>
        <w:spacing w:before="240" w:line="0" w:lineRule="atLeas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AC34B0" w:rsidRPr="00FD1EE4" w14:paraId="1EF40D9B" w14:textId="77777777" w:rsidTr="008C6139">
        <w:trPr>
          <w:trHeight w:val="644"/>
        </w:trPr>
        <w:tc>
          <w:tcPr>
            <w:tcW w:w="4503" w:type="dxa"/>
            <w:shd w:val="clear" w:color="auto" w:fill="D9E2F3"/>
            <w:vAlign w:val="center"/>
          </w:tcPr>
          <w:p w14:paraId="3B2ABC9C" w14:textId="77777777" w:rsidR="00AC34B0" w:rsidRPr="00FD1EE4" w:rsidRDefault="00AC34B0" w:rsidP="007C7541">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4512" w:type="dxa"/>
            <w:vAlign w:val="center"/>
          </w:tcPr>
          <w:p w14:paraId="719291E6"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72FF8883" w14:textId="77777777" w:rsidTr="008C6139">
        <w:trPr>
          <w:trHeight w:val="670"/>
        </w:trPr>
        <w:tc>
          <w:tcPr>
            <w:tcW w:w="4503" w:type="dxa"/>
            <w:shd w:val="clear" w:color="auto" w:fill="D9E2F3"/>
            <w:vAlign w:val="center"/>
          </w:tcPr>
          <w:p w14:paraId="13BAC043" w14:textId="77777777" w:rsidR="00AC34B0" w:rsidRPr="00FD1EE4" w:rsidRDefault="00AC34B0" w:rsidP="007C7541">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4512" w:type="dxa"/>
            <w:vAlign w:val="center"/>
          </w:tcPr>
          <w:p w14:paraId="7E6E92B8"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2F5C1F0A" w14:textId="77777777" w:rsidTr="002800EC">
        <w:tc>
          <w:tcPr>
            <w:tcW w:w="4503" w:type="dxa"/>
            <w:shd w:val="clear" w:color="auto" w:fill="D9E2F3"/>
            <w:vAlign w:val="center"/>
          </w:tcPr>
          <w:p w14:paraId="50250A8A" w14:textId="77777777" w:rsidR="00AC34B0" w:rsidRPr="00FD1EE4" w:rsidRDefault="00AC34B0" w:rsidP="007C7541">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4512" w:type="dxa"/>
            <w:vAlign w:val="center"/>
          </w:tcPr>
          <w:p w14:paraId="38124133" w14:textId="77777777" w:rsidR="00AC34B0" w:rsidRPr="00FD1EE4" w:rsidRDefault="00AC34B0" w:rsidP="007C7541">
            <w:pPr>
              <w:spacing w:before="240" w:line="0" w:lineRule="atLeast"/>
              <w:rPr>
                <w:rFonts w:ascii="GHEA Grapalat" w:eastAsia="GHEA Grapalat" w:hAnsi="GHEA Grapalat" w:cs="GHEA Grapalat"/>
              </w:rPr>
            </w:pPr>
          </w:p>
        </w:tc>
      </w:tr>
    </w:tbl>
    <w:p w14:paraId="7C1F907B" w14:textId="77777777" w:rsidR="00AC34B0" w:rsidRPr="00FD1EE4" w:rsidRDefault="00AC34B0" w:rsidP="007C7541">
      <w:pPr>
        <w:spacing w:line="0" w:lineRule="atLeast"/>
        <w:rPr>
          <w:rFonts w:ascii="GHEA Grapalat" w:eastAsia="GHEA Grapalat" w:hAnsi="GHEA Grapalat" w:cs="GHEA Grapalat"/>
        </w:rPr>
      </w:pPr>
    </w:p>
    <w:p w14:paraId="61F6B452" w14:textId="77777777" w:rsidR="00AC34B0" w:rsidRPr="00FD1EE4" w:rsidRDefault="00AC34B0" w:rsidP="007C7541">
      <w:pPr>
        <w:spacing w:line="0" w:lineRule="atLeast"/>
        <w:rPr>
          <w:rFonts w:ascii="GHEA Grapalat" w:eastAsia="GHEA Grapalat" w:hAnsi="GHEA Grapalat" w:cs="GHEA Grapalat"/>
        </w:rPr>
      </w:pPr>
      <w:r w:rsidRPr="00FD1EE4">
        <w:rPr>
          <w:rFonts w:ascii="GHEA Grapalat" w:hAnsi="GHEA Grapalat"/>
        </w:rPr>
        <w:br w:type="page"/>
      </w:r>
    </w:p>
    <w:p w14:paraId="50708E85" w14:textId="77777777" w:rsidR="00AC34B0" w:rsidRPr="009A52BE" w:rsidRDefault="00AC34B0" w:rsidP="007C7541">
      <w:pPr>
        <w:numPr>
          <w:ilvl w:val="0"/>
          <w:numId w:val="25"/>
        </w:numPr>
        <w:pBdr>
          <w:top w:val="nil"/>
          <w:left w:val="nil"/>
          <w:bottom w:val="nil"/>
          <w:right w:val="nil"/>
          <w:between w:val="nil"/>
        </w:pBdr>
        <w:spacing w:line="0" w:lineRule="atLeas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09187144" w14:textId="77777777" w:rsidR="00AC34B0" w:rsidRPr="004E2F96"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C34B0" w:rsidRPr="00FD1EE4" w14:paraId="51323616" w14:textId="77777777" w:rsidTr="002800EC">
        <w:tc>
          <w:tcPr>
            <w:tcW w:w="4644" w:type="dxa"/>
            <w:shd w:val="clear" w:color="auto" w:fill="D9E2F3"/>
            <w:vAlign w:val="center"/>
          </w:tcPr>
          <w:p w14:paraId="09BDF53B" w14:textId="77777777" w:rsidR="00AC34B0" w:rsidRPr="00FD1EE4" w:rsidRDefault="00AC34B0" w:rsidP="007C7541">
            <w:pPr>
              <w:numPr>
                <w:ilvl w:val="2"/>
                <w:numId w:val="25"/>
              </w:numPr>
              <w:pBdr>
                <w:top w:val="nil"/>
                <w:left w:val="nil"/>
                <w:bottom w:val="nil"/>
                <w:right w:val="nil"/>
                <w:between w:val="nil"/>
              </w:pBdr>
              <w:spacing w:line="0" w:lineRule="atLeast"/>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4371" w:type="dxa"/>
            <w:vAlign w:val="center"/>
          </w:tcPr>
          <w:p w14:paraId="57757C66"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4028218A" w14:textId="77777777" w:rsidTr="002800EC">
        <w:tc>
          <w:tcPr>
            <w:tcW w:w="4644" w:type="dxa"/>
            <w:shd w:val="clear" w:color="auto" w:fill="D9E2F3"/>
            <w:vAlign w:val="center"/>
          </w:tcPr>
          <w:p w14:paraId="0E51CC74"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4371" w:type="dxa"/>
            <w:vAlign w:val="center"/>
          </w:tcPr>
          <w:p w14:paraId="731D252D" w14:textId="77777777" w:rsidR="00AC34B0" w:rsidRPr="00FD1EE4" w:rsidRDefault="00AC34B0" w:rsidP="007C7541">
            <w:pPr>
              <w:spacing w:before="240" w:line="0" w:lineRule="atLeast"/>
              <w:rPr>
                <w:rFonts w:ascii="GHEA Grapalat" w:eastAsia="GHEA Grapalat" w:hAnsi="GHEA Grapalat" w:cs="GHEA Grapalat"/>
              </w:rPr>
            </w:pPr>
          </w:p>
        </w:tc>
      </w:tr>
    </w:tbl>
    <w:p w14:paraId="5E9B7E14" w14:textId="77777777" w:rsidR="00AC34B0" w:rsidRPr="00FD1EE4" w:rsidRDefault="00AC34B0" w:rsidP="007C7541">
      <w:pPr>
        <w:numPr>
          <w:ilvl w:val="1"/>
          <w:numId w:val="25"/>
        </w:numPr>
        <w:pBdr>
          <w:top w:val="nil"/>
          <w:left w:val="nil"/>
          <w:bottom w:val="nil"/>
          <w:right w:val="nil"/>
          <w:between w:val="nil"/>
        </w:pBdr>
        <w:spacing w:before="240" w:line="0" w:lineRule="atLeas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C34B0" w:rsidRPr="00FD1EE4" w14:paraId="44E789CF" w14:textId="77777777" w:rsidTr="0049093A">
        <w:trPr>
          <w:trHeight w:val="380"/>
        </w:trPr>
        <w:tc>
          <w:tcPr>
            <w:tcW w:w="4644" w:type="dxa"/>
            <w:shd w:val="clear" w:color="auto" w:fill="D9E2F3"/>
            <w:vAlign w:val="center"/>
          </w:tcPr>
          <w:p w14:paraId="0E40A208"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371" w:type="dxa"/>
            <w:vAlign w:val="center"/>
          </w:tcPr>
          <w:p w14:paraId="6094BB6F"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0AF5465B" w14:textId="77777777" w:rsidTr="002800EC">
        <w:tc>
          <w:tcPr>
            <w:tcW w:w="4644" w:type="dxa"/>
            <w:shd w:val="clear" w:color="auto" w:fill="D9E2F3"/>
            <w:vAlign w:val="center"/>
          </w:tcPr>
          <w:p w14:paraId="019EA70A"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4371" w:type="dxa"/>
            <w:vAlign w:val="center"/>
          </w:tcPr>
          <w:p w14:paraId="3E7AE022"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E8CE7CB" w14:textId="77777777" w:rsidTr="002800EC">
        <w:tc>
          <w:tcPr>
            <w:tcW w:w="4644" w:type="dxa"/>
            <w:shd w:val="clear" w:color="auto" w:fill="D9E2F3"/>
            <w:vAlign w:val="center"/>
          </w:tcPr>
          <w:p w14:paraId="7E98D35E"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4371" w:type="dxa"/>
            <w:vAlign w:val="center"/>
          </w:tcPr>
          <w:p w14:paraId="47F1B3D6"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E544350" w14:textId="77777777" w:rsidTr="002800EC">
        <w:tc>
          <w:tcPr>
            <w:tcW w:w="4644" w:type="dxa"/>
            <w:shd w:val="clear" w:color="auto" w:fill="D9E2F3"/>
            <w:vAlign w:val="center"/>
          </w:tcPr>
          <w:p w14:paraId="1EA5226D"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4371" w:type="dxa"/>
            <w:vAlign w:val="center"/>
          </w:tcPr>
          <w:p w14:paraId="4026749B"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346CB28E" w14:textId="77777777" w:rsidTr="002800EC">
        <w:tc>
          <w:tcPr>
            <w:tcW w:w="4644" w:type="dxa"/>
            <w:shd w:val="clear" w:color="auto" w:fill="D9E2F3"/>
            <w:vAlign w:val="center"/>
          </w:tcPr>
          <w:p w14:paraId="21A72836"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371" w:type="dxa"/>
            <w:vAlign w:val="center"/>
          </w:tcPr>
          <w:p w14:paraId="24BE526C"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267D3AF9" w14:textId="77777777" w:rsidTr="0049093A">
        <w:trPr>
          <w:trHeight w:val="570"/>
        </w:trPr>
        <w:tc>
          <w:tcPr>
            <w:tcW w:w="4644" w:type="dxa"/>
            <w:shd w:val="clear" w:color="auto" w:fill="D9E2F3"/>
            <w:vAlign w:val="center"/>
          </w:tcPr>
          <w:p w14:paraId="490AC9B4"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4371" w:type="dxa"/>
            <w:vAlign w:val="center"/>
          </w:tcPr>
          <w:p w14:paraId="3DE8C93F"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59A45211" w14:textId="77777777" w:rsidTr="002800EC">
        <w:tc>
          <w:tcPr>
            <w:tcW w:w="4644" w:type="dxa"/>
            <w:shd w:val="clear" w:color="auto" w:fill="D9E2F3"/>
            <w:vAlign w:val="center"/>
          </w:tcPr>
          <w:p w14:paraId="2D4C2811"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371" w:type="dxa"/>
            <w:vAlign w:val="center"/>
          </w:tcPr>
          <w:p w14:paraId="5DA9E433" w14:textId="77777777" w:rsidR="00AC34B0" w:rsidRPr="00FD1EE4" w:rsidRDefault="00AC34B0" w:rsidP="007C7541">
            <w:pPr>
              <w:spacing w:line="0" w:lineRule="atLeast"/>
              <w:rPr>
                <w:rFonts w:ascii="GHEA Grapalat" w:eastAsia="GHEA Grapalat" w:hAnsi="GHEA Grapalat" w:cs="GHEA Grapalat"/>
              </w:rPr>
            </w:pPr>
          </w:p>
        </w:tc>
      </w:tr>
    </w:tbl>
    <w:p w14:paraId="0FED3257" w14:textId="77777777" w:rsidR="00AC34B0" w:rsidRPr="00574FF7"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0"/>
      </w:tblGrid>
      <w:tr w:rsidR="00AC34B0" w:rsidRPr="00FD1EE4" w14:paraId="1CDC01F7" w14:textId="77777777" w:rsidTr="002800EC">
        <w:tc>
          <w:tcPr>
            <w:tcW w:w="4644" w:type="dxa"/>
            <w:shd w:val="clear" w:color="auto" w:fill="D9E2F3"/>
            <w:vAlign w:val="center"/>
          </w:tcPr>
          <w:p w14:paraId="19B0F71E" w14:textId="77777777" w:rsidR="00AC34B0" w:rsidRPr="00FD1EE4" w:rsidRDefault="00AC34B0" w:rsidP="007C7541">
            <w:pPr>
              <w:numPr>
                <w:ilvl w:val="2"/>
                <w:numId w:val="25"/>
              </w:numPr>
              <w:pBdr>
                <w:top w:val="nil"/>
                <w:left w:val="nil"/>
                <w:bottom w:val="nil"/>
                <w:right w:val="nil"/>
                <w:between w:val="nil"/>
              </w:pBdr>
              <w:spacing w:line="0" w:lineRule="atLeast"/>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370" w:type="dxa"/>
            <w:vAlign w:val="center"/>
          </w:tcPr>
          <w:p w14:paraId="350506A0"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71C4A5A" w14:textId="77777777" w:rsidTr="002800EC">
        <w:tc>
          <w:tcPr>
            <w:tcW w:w="4644" w:type="dxa"/>
            <w:shd w:val="clear" w:color="auto" w:fill="D9E2F3"/>
            <w:vAlign w:val="center"/>
          </w:tcPr>
          <w:p w14:paraId="3F443267" w14:textId="77777777" w:rsidR="00AC34B0" w:rsidRPr="00FD1EE4" w:rsidRDefault="00AC34B0" w:rsidP="007C7541">
            <w:pPr>
              <w:numPr>
                <w:ilvl w:val="2"/>
                <w:numId w:val="25"/>
              </w:numPr>
              <w:pBdr>
                <w:top w:val="nil"/>
                <w:left w:val="nil"/>
                <w:bottom w:val="nil"/>
                <w:right w:val="nil"/>
                <w:between w:val="nil"/>
              </w:pBdr>
              <w:spacing w:line="0" w:lineRule="atLeast"/>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370" w:type="dxa"/>
            <w:vAlign w:val="center"/>
          </w:tcPr>
          <w:p w14:paraId="364E72CF" w14:textId="77777777" w:rsidR="00AC34B0" w:rsidRPr="00FD1EE4" w:rsidRDefault="006F46BF" w:rsidP="007C7541">
            <w:pPr>
              <w:spacing w:line="0" w:lineRule="atLeast"/>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A973D6C" w14:textId="77777777" w:rsidR="00AC34B0" w:rsidRPr="00FD1EE4" w:rsidRDefault="006F46BF" w:rsidP="007C7541">
            <w:pPr>
              <w:spacing w:line="0" w:lineRule="atLeast"/>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35D2AC0" w14:textId="77777777" w:rsidR="00AC34B0" w:rsidRPr="00FD1EE4" w:rsidRDefault="00AC34B0" w:rsidP="007C7541">
      <w:pPr>
        <w:pBdr>
          <w:top w:val="nil"/>
          <w:left w:val="nil"/>
          <w:bottom w:val="nil"/>
          <w:right w:val="nil"/>
          <w:between w:val="nil"/>
        </w:pBdr>
        <w:spacing w:before="240" w:line="0" w:lineRule="atLeast"/>
        <w:rPr>
          <w:rFonts w:ascii="GHEA Grapalat" w:eastAsia="GHEA Grapalat" w:hAnsi="GHEA Grapalat" w:cs="GHEA Grapalat"/>
        </w:rPr>
      </w:pPr>
      <w:r w:rsidRPr="00FD1EE4">
        <w:rPr>
          <w:rFonts w:ascii="GHEA Grapalat" w:hAnsi="GHEA Grapalat"/>
        </w:rPr>
        <w:br w:type="page"/>
      </w:r>
    </w:p>
    <w:p w14:paraId="183DC93D" w14:textId="77777777" w:rsidR="00AC34B0" w:rsidRPr="00CB7DFD" w:rsidRDefault="00AC34B0" w:rsidP="007C7541">
      <w:pPr>
        <w:numPr>
          <w:ilvl w:val="0"/>
          <w:numId w:val="25"/>
        </w:numPr>
        <w:pBdr>
          <w:top w:val="nil"/>
          <w:left w:val="nil"/>
          <w:bottom w:val="nil"/>
          <w:right w:val="nil"/>
          <w:between w:val="nil"/>
        </w:pBdr>
        <w:spacing w:line="0" w:lineRule="atLeast"/>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55DF990" w14:textId="77777777" w:rsidR="00AC34B0" w:rsidRPr="00FD1EE4"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3"/>
      </w:tblGrid>
      <w:tr w:rsidR="00AC34B0" w:rsidRPr="00FD1EE4" w14:paraId="0CCBD10E" w14:textId="77777777" w:rsidTr="002800EC">
        <w:tc>
          <w:tcPr>
            <w:tcW w:w="4644" w:type="dxa"/>
            <w:shd w:val="clear" w:color="auto" w:fill="D9E2F3"/>
            <w:vAlign w:val="center"/>
          </w:tcPr>
          <w:p w14:paraId="513BB8F7"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4373" w:type="dxa"/>
            <w:vAlign w:val="center"/>
          </w:tcPr>
          <w:p w14:paraId="7B33C9A6"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7BC79390" w14:textId="77777777" w:rsidTr="002800EC">
        <w:tc>
          <w:tcPr>
            <w:tcW w:w="4644" w:type="dxa"/>
            <w:shd w:val="clear" w:color="auto" w:fill="D9E2F3"/>
            <w:vAlign w:val="center"/>
          </w:tcPr>
          <w:p w14:paraId="021FC15C"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4373" w:type="dxa"/>
            <w:vAlign w:val="center"/>
          </w:tcPr>
          <w:p w14:paraId="17498D8A"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78DF89E3" w14:textId="77777777" w:rsidTr="002800EC">
        <w:tc>
          <w:tcPr>
            <w:tcW w:w="4644" w:type="dxa"/>
            <w:shd w:val="clear" w:color="auto" w:fill="D9E2F3"/>
            <w:vAlign w:val="center"/>
          </w:tcPr>
          <w:p w14:paraId="32750781"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373" w:type="dxa"/>
            <w:vAlign w:val="center"/>
          </w:tcPr>
          <w:p w14:paraId="4EADB402"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24D39DA6" w14:textId="77777777" w:rsidTr="002800EC">
        <w:tc>
          <w:tcPr>
            <w:tcW w:w="4644" w:type="dxa"/>
            <w:shd w:val="clear" w:color="auto" w:fill="D9E2F3"/>
            <w:vAlign w:val="center"/>
          </w:tcPr>
          <w:p w14:paraId="32B9CF83"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373" w:type="dxa"/>
            <w:vAlign w:val="center"/>
          </w:tcPr>
          <w:p w14:paraId="1D5AACC8" w14:textId="77777777" w:rsidR="00AC34B0" w:rsidRPr="00FD1EE4" w:rsidRDefault="006F46BF" w:rsidP="007C7541">
            <w:pPr>
              <w:spacing w:line="0" w:lineRule="atLeast"/>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AA3467B" w14:textId="77777777" w:rsidR="00AC34B0" w:rsidRPr="00FD1EE4" w:rsidRDefault="006F46BF" w:rsidP="007C7541">
            <w:pPr>
              <w:spacing w:line="0" w:lineRule="atLeast"/>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553AF49" w14:textId="77777777" w:rsidR="00AC34B0" w:rsidRPr="00FD1EE4"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3"/>
      </w:tblGrid>
      <w:tr w:rsidR="00AC34B0" w:rsidRPr="00FD1EE4" w14:paraId="6AC4ED96" w14:textId="77777777" w:rsidTr="002800EC">
        <w:tc>
          <w:tcPr>
            <w:tcW w:w="4644" w:type="dxa"/>
            <w:shd w:val="clear" w:color="auto" w:fill="D9E2F3"/>
            <w:vAlign w:val="center"/>
          </w:tcPr>
          <w:p w14:paraId="56787662" w14:textId="77777777" w:rsidR="00AC34B0" w:rsidRPr="00B047A2"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4373" w:type="dxa"/>
            <w:vAlign w:val="center"/>
          </w:tcPr>
          <w:p w14:paraId="666278E6"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552FDAC" w14:textId="77777777" w:rsidTr="002800EC">
        <w:tc>
          <w:tcPr>
            <w:tcW w:w="4644" w:type="dxa"/>
            <w:shd w:val="clear" w:color="auto" w:fill="D9E2F3"/>
            <w:vAlign w:val="center"/>
          </w:tcPr>
          <w:p w14:paraId="1FDB9220"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4373" w:type="dxa"/>
            <w:vAlign w:val="center"/>
          </w:tcPr>
          <w:p w14:paraId="45818834"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4DF49A7F" w14:textId="77777777" w:rsidTr="002800EC">
        <w:tc>
          <w:tcPr>
            <w:tcW w:w="4644" w:type="dxa"/>
            <w:shd w:val="clear" w:color="auto" w:fill="D9E2F3"/>
            <w:vAlign w:val="center"/>
          </w:tcPr>
          <w:p w14:paraId="2BDA6D9A"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373" w:type="dxa"/>
            <w:vAlign w:val="center"/>
          </w:tcPr>
          <w:p w14:paraId="75AB76AC"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F2B7868" w14:textId="77777777" w:rsidTr="0049093A">
        <w:trPr>
          <w:trHeight w:val="453"/>
        </w:trPr>
        <w:tc>
          <w:tcPr>
            <w:tcW w:w="4644" w:type="dxa"/>
            <w:shd w:val="clear" w:color="auto" w:fill="D9E2F3"/>
            <w:vAlign w:val="center"/>
          </w:tcPr>
          <w:p w14:paraId="3BD7D746"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373" w:type="dxa"/>
            <w:vAlign w:val="center"/>
          </w:tcPr>
          <w:p w14:paraId="626A69CD" w14:textId="77777777" w:rsidR="00AC34B0" w:rsidRPr="00FD1EE4" w:rsidRDefault="006F46BF" w:rsidP="007C7541">
            <w:pPr>
              <w:spacing w:line="0" w:lineRule="atLeast"/>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769C15B" w14:textId="77777777" w:rsidR="00AC34B0" w:rsidRPr="00FD1EE4" w:rsidRDefault="006F46BF" w:rsidP="007C7541">
            <w:pPr>
              <w:spacing w:line="0" w:lineRule="atLeast"/>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B6F809" w14:textId="77777777" w:rsidR="00AC34B0" w:rsidRPr="00FD1EE4" w:rsidRDefault="00AC34B0" w:rsidP="007C7541">
      <w:pPr>
        <w:spacing w:line="0" w:lineRule="atLeast"/>
        <w:rPr>
          <w:rFonts w:ascii="GHEA Grapalat" w:eastAsia="GHEA Grapalat" w:hAnsi="GHEA Grapalat" w:cs="GHEA Grapalat"/>
          <w:b/>
        </w:rPr>
      </w:pPr>
      <w:r w:rsidRPr="00FD1EE4">
        <w:rPr>
          <w:rFonts w:ascii="GHEA Grapalat" w:hAnsi="GHEA Grapalat"/>
        </w:rPr>
        <w:br w:type="page"/>
      </w:r>
    </w:p>
    <w:p w14:paraId="43564B55" w14:textId="77777777" w:rsidR="00AC34B0" w:rsidRPr="00FD1EE4" w:rsidRDefault="00AC34B0" w:rsidP="007C7541">
      <w:pPr>
        <w:numPr>
          <w:ilvl w:val="0"/>
          <w:numId w:val="25"/>
        </w:numPr>
        <w:pBdr>
          <w:top w:val="nil"/>
          <w:left w:val="nil"/>
          <w:bottom w:val="nil"/>
          <w:right w:val="nil"/>
          <w:between w:val="nil"/>
        </w:pBdr>
        <w:spacing w:line="0" w:lineRule="atLeas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094E274" w14:textId="77777777" w:rsidR="00AC34B0" w:rsidRPr="00FD1EE4" w:rsidRDefault="00AC34B0" w:rsidP="007C7541">
      <w:pPr>
        <w:numPr>
          <w:ilvl w:val="1"/>
          <w:numId w:val="25"/>
        </w:numPr>
        <w:pBdr>
          <w:top w:val="nil"/>
          <w:left w:val="nil"/>
          <w:bottom w:val="nil"/>
          <w:right w:val="nil"/>
          <w:between w:val="nil"/>
        </w:pBdr>
        <w:spacing w:line="0" w:lineRule="atLeas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0"/>
      </w:tblGrid>
      <w:tr w:rsidR="00AC34B0" w:rsidRPr="00FD1EE4" w14:paraId="77626AA9" w14:textId="77777777" w:rsidTr="002800EC">
        <w:tc>
          <w:tcPr>
            <w:tcW w:w="4644" w:type="dxa"/>
            <w:shd w:val="clear" w:color="auto" w:fill="D9E2F3"/>
            <w:vAlign w:val="center"/>
          </w:tcPr>
          <w:p w14:paraId="4AC06F88"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4370" w:type="dxa"/>
            <w:vAlign w:val="center"/>
          </w:tcPr>
          <w:p w14:paraId="538383C1"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6C63E157" w14:textId="77777777" w:rsidTr="002800EC">
        <w:tc>
          <w:tcPr>
            <w:tcW w:w="4644" w:type="dxa"/>
            <w:shd w:val="clear" w:color="auto" w:fill="D9E2F3"/>
            <w:vAlign w:val="center"/>
          </w:tcPr>
          <w:p w14:paraId="15A2D6A6"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4370" w:type="dxa"/>
            <w:vAlign w:val="center"/>
          </w:tcPr>
          <w:p w14:paraId="23115E85"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7D316F93" w14:textId="77777777" w:rsidTr="002800EC">
        <w:tc>
          <w:tcPr>
            <w:tcW w:w="4644" w:type="dxa"/>
            <w:shd w:val="clear" w:color="auto" w:fill="D9E2F3"/>
            <w:vAlign w:val="center"/>
          </w:tcPr>
          <w:p w14:paraId="4EC8BC51"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370" w:type="dxa"/>
            <w:vAlign w:val="center"/>
          </w:tcPr>
          <w:p w14:paraId="05ED570E"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5DA5270E" w14:textId="77777777" w:rsidTr="002800EC">
        <w:tc>
          <w:tcPr>
            <w:tcW w:w="4644" w:type="dxa"/>
            <w:shd w:val="clear" w:color="auto" w:fill="D9E2F3"/>
            <w:vAlign w:val="center"/>
          </w:tcPr>
          <w:p w14:paraId="6C926325"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370" w:type="dxa"/>
            <w:vAlign w:val="center"/>
          </w:tcPr>
          <w:p w14:paraId="46F26F50"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3349D69" w14:textId="77777777" w:rsidTr="002800EC">
        <w:tc>
          <w:tcPr>
            <w:tcW w:w="4644" w:type="dxa"/>
            <w:shd w:val="clear" w:color="auto" w:fill="D9E2F3"/>
            <w:vAlign w:val="center"/>
          </w:tcPr>
          <w:p w14:paraId="23D81982"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4370" w:type="dxa"/>
            <w:vAlign w:val="center"/>
          </w:tcPr>
          <w:p w14:paraId="34574667"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6EE49F0" w14:textId="77777777" w:rsidTr="002800EC">
        <w:tc>
          <w:tcPr>
            <w:tcW w:w="4644" w:type="dxa"/>
            <w:shd w:val="clear" w:color="auto" w:fill="D9E2F3"/>
            <w:vAlign w:val="center"/>
          </w:tcPr>
          <w:p w14:paraId="64877D44"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4370" w:type="dxa"/>
            <w:vAlign w:val="center"/>
          </w:tcPr>
          <w:p w14:paraId="3CDD756A" w14:textId="77777777" w:rsidR="00AC34B0" w:rsidRPr="00FD1EE4" w:rsidRDefault="00AC34B0" w:rsidP="007C7541">
            <w:pPr>
              <w:spacing w:line="0" w:lineRule="atLeast"/>
              <w:rPr>
                <w:rFonts w:ascii="GHEA Grapalat" w:eastAsia="GHEA Grapalat" w:hAnsi="GHEA Grapalat" w:cs="GHEA Grapalat"/>
              </w:rPr>
            </w:pPr>
          </w:p>
        </w:tc>
      </w:tr>
    </w:tbl>
    <w:p w14:paraId="4E973B47" w14:textId="77777777" w:rsidR="00AC34B0" w:rsidRPr="00FD1EE4" w:rsidRDefault="00AC34B0" w:rsidP="007C7541">
      <w:pPr>
        <w:numPr>
          <w:ilvl w:val="1"/>
          <w:numId w:val="25"/>
        </w:numPr>
        <w:pBdr>
          <w:top w:val="nil"/>
          <w:left w:val="nil"/>
          <w:bottom w:val="nil"/>
          <w:right w:val="nil"/>
          <w:between w:val="nil"/>
        </w:pBdr>
        <w:spacing w:line="0" w:lineRule="atLeas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395"/>
      </w:tblGrid>
      <w:tr w:rsidR="00AC34B0" w:rsidRPr="00FD1EE4" w14:paraId="3CB0895A" w14:textId="77777777" w:rsidTr="0049093A">
        <w:tc>
          <w:tcPr>
            <w:tcW w:w="4678" w:type="dxa"/>
            <w:shd w:val="clear" w:color="auto" w:fill="D9E2F3"/>
            <w:vAlign w:val="center"/>
          </w:tcPr>
          <w:p w14:paraId="1AC9EA63"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4395" w:type="dxa"/>
            <w:vAlign w:val="center"/>
          </w:tcPr>
          <w:p w14:paraId="4F319867"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703327C9" w14:textId="77777777" w:rsidTr="0049093A">
        <w:tc>
          <w:tcPr>
            <w:tcW w:w="4678" w:type="dxa"/>
            <w:shd w:val="clear" w:color="auto" w:fill="D9E2F3"/>
            <w:vAlign w:val="center"/>
          </w:tcPr>
          <w:p w14:paraId="5B9204AE"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4395" w:type="dxa"/>
            <w:vAlign w:val="center"/>
          </w:tcPr>
          <w:p w14:paraId="0BCA6FE4"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2E233852" w14:textId="77777777" w:rsidTr="0049093A">
        <w:tc>
          <w:tcPr>
            <w:tcW w:w="4678" w:type="dxa"/>
            <w:shd w:val="clear" w:color="auto" w:fill="D9E2F3"/>
            <w:vAlign w:val="center"/>
          </w:tcPr>
          <w:p w14:paraId="758A3F6E" w14:textId="77777777" w:rsidR="00AC34B0" w:rsidRPr="00FD1EE4" w:rsidRDefault="00AC34B0" w:rsidP="007C7541">
            <w:pPr>
              <w:numPr>
                <w:ilvl w:val="2"/>
                <w:numId w:val="25"/>
              </w:numPr>
              <w:pBdr>
                <w:top w:val="nil"/>
                <w:left w:val="nil"/>
                <w:bottom w:val="nil"/>
                <w:right w:val="nil"/>
                <w:between w:val="nil"/>
              </w:pBdr>
              <w:spacing w:line="0" w:lineRule="atLeast"/>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4395" w:type="dxa"/>
            <w:vAlign w:val="center"/>
          </w:tcPr>
          <w:p w14:paraId="53B05113"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790A0CD1" w14:textId="77777777" w:rsidTr="0049093A">
        <w:tc>
          <w:tcPr>
            <w:tcW w:w="4678" w:type="dxa"/>
            <w:shd w:val="clear" w:color="auto" w:fill="D9E2F3"/>
            <w:vAlign w:val="center"/>
          </w:tcPr>
          <w:p w14:paraId="18346347" w14:textId="77777777" w:rsidR="00AC34B0" w:rsidRPr="00FD1EE4" w:rsidRDefault="00AC34B0" w:rsidP="007C7541">
            <w:pPr>
              <w:numPr>
                <w:ilvl w:val="2"/>
                <w:numId w:val="25"/>
              </w:numPr>
              <w:pBdr>
                <w:top w:val="nil"/>
                <w:left w:val="nil"/>
                <w:bottom w:val="nil"/>
                <w:right w:val="nil"/>
                <w:between w:val="nil"/>
              </w:pBdr>
              <w:spacing w:line="0" w:lineRule="atLeast"/>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4395" w:type="dxa"/>
            <w:vAlign w:val="center"/>
          </w:tcPr>
          <w:p w14:paraId="2CD16B31"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4F5A9455" w14:textId="77777777" w:rsidTr="0049093A">
        <w:tc>
          <w:tcPr>
            <w:tcW w:w="4678" w:type="dxa"/>
            <w:shd w:val="clear" w:color="auto" w:fill="D9E2F3"/>
            <w:vAlign w:val="center"/>
          </w:tcPr>
          <w:p w14:paraId="119A9BD9"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4395" w:type="dxa"/>
            <w:vAlign w:val="center"/>
          </w:tcPr>
          <w:p w14:paraId="7359994A" w14:textId="77777777" w:rsidR="00AC34B0" w:rsidRPr="00FD1EE4" w:rsidRDefault="00AC34B0" w:rsidP="007C7541">
            <w:pPr>
              <w:spacing w:line="0" w:lineRule="atLeast"/>
              <w:rPr>
                <w:rFonts w:ascii="GHEA Grapalat" w:eastAsia="GHEA Grapalat" w:hAnsi="GHEA Grapalat" w:cs="GHEA Grapalat"/>
              </w:rPr>
            </w:pPr>
          </w:p>
        </w:tc>
      </w:tr>
    </w:tbl>
    <w:p w14:paraId="60F962CF" w14:textId="77777777" w:rsidR="00AC34B0" w:rsidRPr="00FD1EE4" w:rsidRDefault="00AC34B0" w:rsidP="007C7541">
      <w:pPr>
        <w:numPr>
          <w:ilvl w:val="1"/>
          <w:numId w:val="25"/>
        </w:numPr>
        <w:pBdr>
          <w:top w:val="nil"/>
          <w:left w:val="nil"/>
          <w:bottom w:val="nil"/>
          <w:right w:val="nil"/>
          <w:between w:val="nil"/>
        </w:pBdr>
        <w:spacing w:line="0" w:lineRule="atLeast"/>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C34B0" w:rsidRPr="00FD1EE4" w14:paraId="53C59717" w14:textId="77777777" w:rsidTr="002800EC">
        <w:tc>
          <w:tcPr>
            <w:tcW w:w="4644" w:type="dxa"/>
            <w:shd w:val="clear" w:color="auto" w:fill="D9E2F3"/>
            <w:vAlign w:val="center"/>
          </w:tcPr>
          <w:p w14:paraId="5A50888C"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371" w:type="dxa"/>
            <w:vAlign w:val="center"/>
          </w:tcPr>
          <w:p w14:paraId="5E934B88"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6C3B74E5" w14:textId="77777777" w:rsidTr="002800EC">
        <w:tc>
          <w:tcPr>
            <w:tcW w:w="4644" w:type="dxa"/>
            <w:shd w:val="clear" w:color="auto" w:fill="D9E2F3"/>
            <w:vAlign w:val="center"/>
          </w:tcPr>
          <w:p w14:paraId="5E4242C4"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371" w:type="dxa"/>
            <w:vAlign w:val="center"/>
          </w:tcPr>
          <w:p w14:paraId="2F084B3F"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1E5F23DE" w14:textId="77777777" w:rsidTr="002800EC">
        <w:tc>
          <w:tcPr>
            <w:tcW w:w="4644" w:type="dxa"/>
            <w:shd w:val="clear" w:color="auto" w:fill="D9E2F3"/>
            <w:vAlign w:val="center"/>
          </w:tcPr>
          <w:p w14:paraId="40005A32" w14:textId="77777777" w:rsidR="00AC34B0" w:rsidRPr="00FD1EE4" w:rsidRDefault="00AC34B0" w:rsidP="007C7541">
            <w:pPr>
              <w:numPr>
                <w:ilvl w:val="2"/>
                <w:numId w:val="25"/>
              </w:numPr>
              <w:pBdr>
                <w:top w:val="nil"/>
                <w:left w:val="nil"/>
                <w:bottom w:val="nil"/>
                <w:right w:val="nil"/>
                <w:between w:val="nil"/>
              </w:pBdr>
              <w:spacing w:line="0" w:lineRule="atLeast"/>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371" w:type="dxa"/>
            <w:vAlign w:val="center"/>
          </w:tcPr>
          <w:p w14:paraId="6891044E"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3AA3F079" w14:textId="77777777" w:rsidTr="002800EC">
        <w:tc>
          <w:tcPr>
            <w:tcW w:w="4644" w:type="dxa"/>
            <w:shd w:val="clear" w:color="auto" w:fill="D9E2F3"/>
            <w:vAlign w:val="center"/>
          </w:tcPr>
          <w:p w14:paraId="42EFB4F8" w14:textId="77777777" w:rsidR="00AC34B0" w:rsidRPr="00FD1EE4" w:rsidRDefault="00AC34B0" w:rsidP="007C7541">
            <w:pPr>
              <w:numPr>
                <w:ilvl w:val="2"/>
                <w:numId w:val="25"/>
              </w:numPr>
              <w:pBdr>
                <w:top w:val="nil"/>
                <w:left w:val="nil"/>
                <w:bottom w:val="nil"/>
                <w:right w:val="nil"/>
                <w:between w:val="nil"/>
              </w:pBdr>
              <w:spacing w:line="0" w:lineRule="atLeast"/>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371" w:type="dxa"/>
            <w:vAlign w:val="center"/>
          </w:tcPr>
          <w:p w14:paraId="00FE6637" w14:textId="77777777" w:rsidR="00AC34B0" w:rsidRPr="00FD1EE4" w:rsidRDefault="00AC34B0" w:rsidP="007C7541">
            <w:pPr>
              <w:spacing w:line="0" w:lineRule="atLeast"/>
              <w:rPr>
                <w:rFonts w:ascii="GHEA Grapalat" w:eastAsia="GHEA Grapalat" w:hAnsi="GHEA Grapalat" w:cs="GHEA Grapalat"/>
              </w:rPr>
            </w:pPr>
          </w:p>
        </w:tc>
      </w:tr>
    </w:tbl>
    <w:p w14:paraId="3E4D170B" w14:textId="77777777" w:rsidR="00AC34B0" w:rsidRPr="00FD1EE4" w:rsidRDefault="00AC34B0" w:rsidP="007C7541">
      <w:pPr>
        <w:numPr>
          <w:ilvl w:val="1"/>
          <w:numId w:val="25"/>
        </w:numPr>
        <w:pBdr>
          <w:top w:val="nil"/>
          <w:left w:val="nil"/>
          <w:bottom w:val="nil"/>
          <w:right w:val="nil"/>
          <w:between w:val="nil"/>
        </w:pBdr>
        <w:spacing w:line="0" w:lineRule="atLeas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C34B0" w:rsidRPr="00FD1EE4" w14:paraId="578CF7B0" w14:textId="77777777" w:rsidTr="002800EC">
        <w:tc>
          <w:tcPr>
            <w:tcW w:w="4644" w:type="dxa"/>
            <w:shd w:val="clear" w:color="auto" w:fill="D9E2F3"/>
            <w:vAlign w:val="center"/>
          </w:tcPr>
          <w:p w14:paraId="2E79D212"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371" w:type="dxa"/>
            <w:vAlign w:val="center"/>
          </w:tcPr>
          <w:p w14:paraId="127CC48C"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5D982111" w14:textId="77777777" w:rsidTr="002800EC">
        <w:tc>
          <w:tcPr>
            <w:tcW w:w="4644" w:type="dxa"/>
            <w:shd w:val="clear" w:color="auto" w:fill="D9E2F3"/>
            <w:vAlign w:val="center"/>
          </w:tcPr>
          <w:p w14:paraId="56070A0E"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371" w:type="dxa"/>
            <w:vAlign w:val="center"/>
          </w:tcPr>
          <w:p w14:paraId="6719A33C"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5542EEAA" w14:textId="77777777" w:rsidTr="002800EC">
        <w:tc>
          <w:tcPr>
            <w:tcW w:w="4644" w:type="dxa"/>
            <w:shd w:val="clear" w:color="auto" w:fill="D9E2F3"/>
            <w:vAlign w:val="center"/>
          </w:tcPr>
          <w:p w14:paraId="30397513"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371" w:type="dxa"/>
            <w:vAlign w:val="center"/>
          </w:tcPr>
          <w:p w14:paraId="274D22F6"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20308C2A" w14:textId="77777777" w:rsidTr="002800EC">
        <w:tc>
          <w:tcPr>
            <w:tcW w:w="4644" w:type="dxa"/>
            <w:shd w:val="clear" w:color="auto" w:fill="D9E2F3"/>
            <w:vAlign w:val="center"/>
          </w:tcPr>
          <w:p w14:paraId="03CACB8D"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371" w:type="dxa"/>
            <w:vAlign w:val="center"/>
          </w:tcPr>
          <w:p w14:paraId="15EF80E5" w14:textId="77777777" w:rsidR="00AC34B0" w:rsidRPr="00FD1EE4" w:rsidRDefault="00AC34B0" w:rsidP="007C7541">
            <w:pPr>
              <w:spacing w:line="0" w:lineRule="atLeast"/>
              <w:rPr>
                <w:rFonts w:ascii="GHEA Grapalat" w:eastAsia="GHEA Grapalat" w:hAnsi="GHEA Grapalat" w:cs="GHEA Grapalat"/>
              </w:rPr>
            </w:pPr>
          </w:p>
        </w:tc>
      </w:tr>
    </w:tbl>
    <w:p w14:paraId="017DD8DD" w14:textId="77777777" w:rsidR="00AC34B0" w:rsidRPr="008C665F" w:rsidRDefault="00AC34B0" w:rsidP="007C7541">
      <w:pPr>
        <w:numPr>
          <w:ilvl w:val="1"/>
          <w:numId w:val="25"/>
        </w:numPr>
        <w:pBdr>
          <w:top w:val="nil"/>
          <w:left w:val="nil"/>
          <w:bottom w:val="nil"/>
          <w:right w:val="nil"/>
          <w:between w:val="nil"/>
        </w:pBdr>
        <w:spacing w:line="0" w:lineRule="atLeast"/>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2"/>
      </w:tblGrid>
      <w:tr w:rsidR="00AC34B0" w:rsidRPr="00FD1EE4" w14:paraId="0585BF39" w14:textId="77777777" w:rsidTr="00DF1F49">
        <w:trPr>
          <w:trHeight w:val="924"/>
        </w:trPr>
        <w:tc>
          <w:tcPr>
            <w:tcW w:w="9016" w:type="dxa"/>
            <w:gridSpan w:val="2"/>
            <w:vAlign w:val="center"/>
          </w:tcPr>
          <w:p w14:paraId="53F55333" w14:textId="77777777" w:rsidR="00AC34B0" w:rsidRPr="00FD1EE4" w:rsidRDefault="006F46BF" w:rsidP="007C7541">
            <w:pPr>
              <w:spacing w:line="0" w:lineRule="atLeast"/>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96245BC" w14:textId="77777777" w:rsidTr="0049093A">
        <w:trPr>
          <w:trHeight w:val="426"/>
        </w:trPr>
        <w:tc>
          <w:tcPr>
            <w:tcW w:w="4644" w:type="dxa"/>
            <w:shd w:val="clear" w:color="auto" w:fill="D9E2F3"/>
            <w:vAlign w:val="center"/>
          </w:tcPr>
          <w:p w14:paraId="770597AA"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372" w:type="dxa"/>
            <w:shd w:val="clear" w:color="auto" w:fill="FFFFFF"/>
            <w:vAlign w:val="center"/>
          </w:tcPr>
          <w:p w14:paraId="2C984A2C"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07195976" w14:textId="77777777" w:rsidTr="0049093A">
        <w:trPr>
          <w:trHeight w:val="688"/>
        </w:trPr>
        <w:tc>
          <w:tcPr>
            <w:tcW w:w="4644" w:type="dxa"/>
            <w:shd w:val="clear" w:color="auto" w:fill="D9E2F3"/>
            <w:vAlign w:val="center"/>
          </w:tcPr>
          <w:p w14:paraId="7A1A2FA2"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372" w:type="dxa"/>
            <w:vAlign w:val="center"/>
          </w:tcPr>
          <w:p w14:paraId="59A26119" w14:textId="77777777" w:rsidR="00AC34B0" w:rsidRPr="006B364D" w:rsidRDefault="006F46BF" w:rsidP="007C7541">
            <w:pPr>
              <w:spacing w:line="0" w:lineRule="atLeast"/>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573D0AD" w14:textId="77777777" w:rsidR="00AC34B0" w:rsidRPr="00F10CBA" w:rsidRDefault="006F46BF" w:rsidP="007C7541">
            <w:pPr>
              <w:spacing w:line="0" w:lineRule="atLeast"/>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B36DB04" w14:textId="77777777" w:rsidTr="00DF1F49">
        <w:tc>
          <w:tcPr>
            <w:tcW w:w="9016" w:type="dxa"/>
            <w:gridSpan w:val="2"/>
            <w:vAlign w:val="center"/>
          </w:tcPr>
          <w:p w14:paraId="7289CAD2" w14:textId="77777777" w:rsidR="00AC34B0" w:rsidRPr="00FD1EE4" w:rsidRDefault="006F46BF" w:rsidP="007C7541">
            <w:pPr>
              <w:spacing w:line="0" w:lineRule="atLeast"/>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129C4C8" w14:textId="77777777" w:rsidTr="00DF1F49">
        <w:tc>
          <w:tcPr>
            <w:tcW w:w="9016" w:type="dxa"/>
            <w:gridSpan w:val="2"/>
            <w:vAlign w:val="center"/>
          </w:tcPr>
          <w:p w14:paraId="727D04B0" w14:textId="77777777" w:rsidR="00AC34B0" w:rsidRPr="00FD1EE4" w:rsidRDefault="006F46BF" w:rsidP="007C7541">
            <w:pPr>
              <w:spacing w:line="0" w:lineRule="atLeast"/>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7A6EF569" w14:textId="77777777" w:rsidR="00AC34B0" w:rsidRPr="00A5193B" w:rsidRDefault="00AC34B0" w:rsidP="007C7541">
      <w:pPr>
        <w:numPr>
          <w:ilvl w:val="1"/>
          <w:numId w:val="25"/>
        </w:numPr>
        <w:pBdr>
          <w:top w:val="nil"/>
          <w:left w:val="nil"/>
          <w:bottom w:val="nil"/>
          <w:right w:val="nil"/>
          <w:between w:val="nil"/>
        </w:pBdr>
        <w:spacing w:line="0" w:lineRule="atLeast"/>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2"/>
      </w:tblGrid>
      <w:tr w:rsidR="00AC34B0" w:rsidRPr="00FD1EE4" w14:paraId="0BD71AAC" w14:textId="77777777" w:rsidTr="00DF1F49">
        <w:trPr>
          <w:trHeight w:val="924"/>
        </w:trPr>
        <w:tc>
          <w:tcPr>
            <w:tcW w:w="9016" w:type="dxa"/>
            <w:gridSpan w:val="2"/>
            <w:vAlign w:val="center"/>
          </w:tcPr>
          <w:p w14:paraId="0DC9A54C" w14:textId="77777777" w:rsidR="00AC34B0" w:rsidRPr="00FD1EE4" w:rsidRDefault="006F46BF" w:rsidP="007C7541">
            <w:pPr>
              <w:spacing w:line="0" w:lineRule="atLeast"/>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73C14650" w14:textId="77777777" w:rsidTr="0049093A">
        <w:trPr>
          <w:trHeight w:val="398"/>
        </w:trPr>
        <w:tc>
          <w:tcPr>
            <w:tcW w:w="4644" w:type="dxa"/>
            <w:shd w:val="clear" w:color="auto" w:fill="D9E2F3"/>
            <w:vAlign w:val="center"/>
          </w:tcPr>
          <w:p w14:paraId="5626E597"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372" w:type="dxa"/>
            <w:shd w:val="clear" w:color="auto" w:fill="auto"/>
            <w:vAlign w:val="center"/>
          </w:tcPr>
          <w:p w14:paraId="2D42B908"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6488902E" w14:textId="77777777" w:rsidTr="0049093A">
        <w:trPr>
          <w:trHeight w:val="834"/>
        </w:trPr>
        <w:tc>
          <w:tcPr>
            <w:tcW w:w="4644" w:type="dxa"/>
            <w:shd w:val="clear" w:color="auto" w:fill="D9E2F3"/>
            <w:vAlign w:val="center"/>
          </w:tcPr>
          <w:p w14:paraId="58B3662B"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372" w:type="dxa"/>
            <w:vAlign w:val="center"/>
          </w:tcPr>
          <w:p w14:paraId="75636A3E" w14:textId="77777777" w:rsidR="00AC34B0" w:rsidRPr="00C843BA" w:rsidRDefault="006F46BF" w:rsidP="007C7541">
            <w:pPr>
              <w:spacing w:line="0" w:lineRule="atLeast"/>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1EFB893" w14:textId="77777777" w:rsidR="00AC34B0" w:rsidRPr="00C843BA" w:rsidRDefault="006F46BF" w:rsidP="007C7541">
            <w:pPr>
              <w:spacing w:line="0" w:lineRule="atLeast"/>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2782F7A" w14:textId="77777777" w:rsidTr="00DF1F49">
        <w:tc>
          <w:tcPr>
            <w:tcW w:w="9016" w:type="dxa"/>
            <w:gridSpan w:val="2"/>
            <w:vAlign w:val="center"/>
          </w:tcPr>
          <w:p w14:paraId="66101811" w14:textId="77777777" w:rsidR="00AC34B0" w:rsidRPr="00FD1EE4" w:rsidRDefault="006F46BF" w:rsidP="007C7541">
            <w:pPr>
              <w:spacing w:line="0" w:lineRule="atLeast"/>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B5F728A" w14:textId="77777777" w:rsidTr="00DF1F49">
        <w:tc>
          <w:tcPr>
            <w:tcW w:w="9016" w:type="dxa"/>
            <w:gridSpan w:val="2"/>
            <w:vAlign w:val="center"/>
          </w:tcPr>
          <w:p w14:paraId="27C212FE" w14:textId="77777777" w:rsidR="00AC34B0" w:rsidRPr="00FD1EE4" w:rsidRDefault="006F46BF" w:rsidP="007C7541">
            <w:pPr>
              <w:spacing w:line="0" w:lineRule="atLeast"/>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335C70F1" w14:textId="77777777" w:rsidTr="00DF1F49">
        <w:tc>
          <w:tcPr>
            <w:tcW w:w="9016" w:type="dxa"/>
            <w:gridSpan w:val="2"/>
            <w:vAlign w:val="center"/>
          </w:tcPr>
          <w:p w14:paraId="77B9F0EB" w14:textId="77777777" w:rsidR="00AC34B0" w:rsidRPr="00FD1EE4" w:rsidRDefault="006F46BF" w:rsidP="007C7541">
            <w:pPr>
              <w:spacing w:line="0" w:lineRule="atLeast"/>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FE81AA0" w14:textId="77777777" w:rsidTr="00DF1F49">
        <w:tc>
          <w:tcPr>
            <w:tcW w:w="9016" w:type="dxa"/>
            <w:gridSpan w:val="2"/>
            <w:vAlign w:val="center"/>
          </w:tcPr>
          <w:p w14:paraId="7C6593E8" w14:textId="77777777" w:rsidR="00AC34B0" w:rsidRPr="00FD1EE4" w:rsidRDefault="006F46BF" w:rsidP="007C7541">
            <w:pPr>
              <w:spacing w:line="0" w:lineRule="atLeast"/>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65242F7" w14:textId="77777777" w:rsidR="00AC34B0" w:rsidRPr="00FD1EE4" w:rsidRDefault="00AC34B0" w:rsidP="007C7541">
      <w:pPr>
        <w:numPr>
          <w:ilvl w:val="1"/>
          <w:numId w:val="25"/>
        </w:numPr>
        <w:pBdr>
          <w:top w:val="nil"/>
          <w:left w:val="nil"/>
          <w:bottom w:val="nil"/>
          <w:right w:val="nil"/>
          <w:between w:val="nil"/>
        </w:pBdr>
        <w:spacing w:line="0" w:lineRule="atLeast"/>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3"/>
      </w:tblGrid>
      <w:tr w:rsidR="00AC34B0" w:rsidRPr="00FD1EE4" w14:paraId="571A0963" w14:textId="77777777" w:rsidTr="002800EC">
        <w:tc>
          <w:tcPr>
            <w:tcW w:w="4644" w:type="dxa"/>
            <w:shd w:val="clear" w:color="auto" w:fill="D9E2F3"/>
            <w:vAlign w:val="center"/>
          </w:tcPr>
          <w:p w14:paraId="7CDFEB92" w14:textId="77777777" w:rsidR="00AC34B0" w:rsidRPr="00FD1EE4" w:rsidRDefault="00AC34B0" w:rsidP="007C7541">
            <w:pPr>
              <w:numPr>
                <w:ilvl w:val="2"/>
                <w:numId w:val="25"/>
              </w:numPr>
              <w:pBdr>
                <w:top w:val="nil"/>
                <w:left w:val="nil"/>
                <w:bottom w:val="nil"/>
                <w:right w:val="nil"/>
                <w:between w:val="nil"/>
              </w:pBdr>
              <w:spacing w:line="0" w:lineRule="atLeast"/>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4373" w:type="dxa"/>
            <w:vAlign w:val="center"/>
          </w:tcPr>
          <w:p w14:paraId="355D4B2F"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78F4F61C" w14:textId="77777777" w:rsidTr="002800EC">
        <w:tc>
          <w:tcPr>
            <w:tcW w:w="4644" w:type="dxa"/>
            <w:shd w:val="clear" w:color="auto" w:fill="D9E2F3"/>
            <w:vAlign w:val="center"/>
          </w:tcPr>
          <w:p w14:paraId="1CE70777" w14:textId="77777777" w:rsidR="00AC34B0" w:rsidRPr="00FD1EE4" w:rsidRDefault="00AC34B0" w:rsidP="007C7541">
            <w:pPr>
              <w:numPr>
                <w:ilvl w:val="2"/>
                <w:numId w:val="25"/>
              </w:numPr>
              <w:pBdr>
                <w:top w:val="nil"/>
                <w:left w:val="nil"/>
                <w:bottom w:val="nil"/>
                <w:right w:val="nil"/>
                <w:between w:val="nil"/>
              </w:pBdr>
              <w:spacing w:line="0" w:lineRule="atLeast"/>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4373" w:type="dxa"/>
            <w:vAlign w:val="center"/>
          </w:tcPr>
          <w:p w14:paraId="6616144E" w14:textId="77777777" w:rsidR="00AC34B0" w:rsidRPr="00B23852" w:rsidRDefault="006F46BF" w:rsidP="007C7541">
            <w:pPr>
              <w:spacing w:line="0" w:lineRule="atLeast"/>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815D763" w14:textId="77777777" w:rsidR="00AC34B0" w:rsidRPr="00FD1EE4" w:rsidRDefault="006F46BF" w:rsidP="007C7541">
            <w:pPr>
              <w:spacing w:line="0" w:lineRule="atLeast"/>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73FC040" w14:textId="77777777" w:rsidTr="002800EC">
        <w:tc>
          <w:tcPr>
            <w:tcW w:w="4644" w:type="dxa"/>
            <w:shd w:val="clear" w:color="auto" w:fill="D9E2F3"/>
            <w:vAlign w:val="center"/>
          </w:tcPr>
          <w:p w14:paraId="689287D5" w14:textId="77777777" w:rsidR="00AC34B0" w:rsidRPr="00FD1EE4" w:rsidRDefault="00AC34B0" w:rsidP="007C7541">
            <w:pPr>
              <w:numPr>
                <w:ilvl w:val="2"/>
                <w:numId w:val="25"/>
              </w:numPr>
              <w:pBdr>
                <w:top w:val="nil"/>
                <w:left w:val="nil"/>
                <w:bottom w:val="nil"/>
                <w:right w:val="nil"/>
                <w:between w:val="nil"/>
              </w:pBdr>
              <w:spacing w:line="0" w:lineRule="atLeast"/>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4373" w:type="dxa"/>
            <w:vAlign w:val="center"/>
          </w:tcPr>
          <w:p w14:paraId="5871D35D" w14:textId="77777777" w:rsidR="00AC34B0" w:rsidRPr="005600B4" w:rsidRDefault="006F46BF" w:rsidP="007C7541">
            <w:pPr>
              <w:spacing w:line="0" w:lineRule="atLeast"/>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1C68096" w14:textId="77777777" w:rsidR="00AC34B0" w:rsidRPr="005600B4" w:rsidRDefault="006F46BF" w:rsidP="007C7541">
            <w:pPr>
              <w:spacing w:line="0" w:lineRule="atLeast"/>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3BF3536" w14:textId="77777777" w:rsidR="00AC34B0" w:rsidRPr="00FD1EE4" w:rsidRDefault="00AC34B0" w:rsidP="007C7541">
      <w:pPr>
        <w:numPr>
          <w:ilvl w:val="1"/>
          <w:numId w:val="25"/>
        </w:numPr>
        <w:pBdr>
          <w:top w:val="nil"/>
          <w:left w:val="nil"/>
          <w:bottom w:val="nil"/>
          <w:right w:val="nil"/>
          <w:between w:val="nil"/>
        </w:pBdr>
        <w:spacing w:line="0" w:lineRule="atLeast"/>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3"/>
      </w:tblGrid>
      <w:tr w:rsidR="00AC34B0" w:rsidRPr="00FD1EE4" w14:paraId="469D6434" w14:textId="77777777" w:rsidTr="002800EC">
        <w:tc>
          <w:tcPr>
            <w:tcW w:w="4644" w:type="dxa"/>
            <w:shd w:val="clear" w:color="auto" w:fill="D9E2F3"/>
            <w:vAlign w:val="center"/>
          </w:tcPr>
          <w:p w14:paraId="196929EB"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4373" w:type="dxa"/>
            <w:vAlign w:val="center"/>
          </w:tcPr>
          <w:p w14:paraId="7279D2EB"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561035E0" w14:textId="77777777" w:rsidTr="002800EC">
        <w:tc>
          <w:tcPr>
            <w:tcW w:w="4644" w:type="dxa"/>
            <w:shd w:val="clear" w:color="auto" w:fill="D9E2F3"/>
            <w:vAlign w:val="center"/>
          </w:tcPr>
          <w:p w14:paraId="1F19E8D9"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4373" w:type="dxa"/>
            <w:vAlign w:val="center"/>
          </w:tcPr>
          <w:p w14:paraId="40068B06" w14:textId="77777777" w:rsidR="00AC34B0" w:rsidRPr="00FD1EE4" w:rsidRDefault="00AC34B0" w:rsidP="007C7541">
            <w:pPr>
              <w:spacing w:line="0" w:lineRule="atLeast"/>
              <w:rPr>
                <w:rFonts w:ascii="GHEA Grapalat" w:eastAsia="GHEA Grapalat" w:hAnsi="GHEA Grapalat" w:cs="GHEA Grapalat"/>
              </w:rPr>
            </w:pPr>
          </w:p>
        </w:tc>
      </w:tr>
    </w:tbl>
    <w:p w14:paraId="46EFC444" w14:textId="77777777" w:rsidR="00AC34B0" w:rsidRPr="00FD1EE4" w:rsidRDefault="00AC34B0" w:rsidP="007C7541">
      <w:pPr>
        <w:pBdr>
          <w:top w:val="nil"/>
          <w:left w:val="nil"/>
          <w:bottom w:val="nil"/>
          <w:right w:val="nil"/>
          <w:between w:val="nil"/>
        </w:pBdr>
        <w:spacing w:line="0" w:lineRule="atLeast"/>
        <w:ind w:left="792"/>
        <w:rPr>
          <w:rFonts w:ascii="GHEA Grapalat" w:eastAsia="GHEA Grapalat" w:hAnsi="GHEA Grapalat" w:cs="GHEA Grapalat"/>
          <w:i/>
          <w:color w:val="000000"/>
        </w:rPr>
      </w:pPr>
      <w:r w:rsidRPr="00FD1EE4">
        <w:rPr>
          <w:rFonts w:ascii="GHEA Grapalat" w:hAnsi="GHEA Grapalat"/>
        </w:rPr>
        <w:br w:type="page"/>
      </w:r>
    </w:p>
    <w:p w14:paraId="77494223" w14:textId="77777777" w:rsidR="00AC34B0" w:rsidRPr="00FD1EE4" w:rsidRDefault="00AC34B0" w:rsidP="007C7541">
      <w:pPr>
        <w:numPr>
          <w:ilvl w:val="0"/>
          <w:numId w:val="25"/>
        </w:numPr>
        <w:pBdr>
          <w:top w:val="nil"/>
          <w:left w:val="nil"/>
          <w:bottom w:val="nil"/>
          <w:right w:val="nil"/>
          <w:between w:val="nil"/>
        </w:pBdr>
        <w:spacing w:line="0" w:lineRule="atLeas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07B25F6" w14:textId="77777777" w:rsidR="00AC34B0" w:rsidRPr="00FD1EE4"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C34B0" w:rsidRPr="00FD1EE4" w14:paraId="34DF80AC" w14:textId="77777777" w:rsidTr="0049093A">
        <w:trPr>
          <w:trHeight w:val="567"/>
        </w:trPr>
        <w:tc>
          <w:tcPr>
            <w:tcW w:w="4644" w:type="dxa"/>
            <w:shd w:val="clear" w:color="auto" w:fill="D9E2F3"/>
            <w:vAlign w:val="center"/>
          </w:tcPr>
          <w:p w14:paraId="1F6C21EA"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371" w:type="dxa"/>
            <w:vAlign w:val="center"/>
          </w:tcPr>
          <w:p w14:paraId="125DD5CB"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697C2601" w14:textId="77777777" w:rsidTr="0049093A">
        <w:trPr>
          <w:trHeight w:val="567"/>
        </w:trPr>
        <w:tc>
          <w:tcPr>
            <w:tcW w:w="4644" w:type="dxa"/>
            <w:shd w:val="clear" w:color="auto" w:fill="D9E2F3"/>
            <w:vAlign w:val="center"/>
          </w:tcPr>
          <w:p w14:paraId="7D581B99"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371" w:type="dxa"/>
            <w:vAlign w:val="center"/>
          </w:tcPr>
          <w:p w14:paraId="3827C9F9"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5D3AAEF1" w14:textId="77777777" w:rsidTr="0049093A">
        <w:trPr>
          <w:trHeight w:val="567"/>
        </w:trPr>
        <w:tc>
          <w:tcPr>
            <w:tcW w:w="4644" w:type="dxa"/>
            <w:shd w:val="clear" w:color="auto" w:fill="D9E2F3"/>
            <w:vAlign w:val="center"/>
          </w:tcPr>
          <w:p w14:paraId="5ACAD851"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4371" w:type="dxa"/>
            <w:vAlign w:val="center"/>
          </w:tcPr>
          <w:p w14:paraId="32D9811B"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63D05383" w14:textId="77777777" w:rsidTr="0049093A">
        <w:trPr>
          <w:trHeight w:val="335"/>
        </w:trPr>
        <w:tc>
          <w:tcPr>
            <w:tcW w:w="4644" w:type="dxa"/>
            <w:shd w:val="clear" w:color="auto" w:fill="D9E2F3"/>
            <w:vAlign w:val="center"/>
          </w:tcPr>
          <w:p w14:paraId="2F562DFE"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4371" w:type="dxa"/>
            <w:vAlign w:val="center"/>
          </w:tcPr>
          <w:p w14:paraId="182F25F8"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7AA381D5" w14:textId="77777777" w:rsidTr="0049093A">
        <w:trPr>
          <w:trHeight w:val="329"/>
        </w:trPr>
        <w:tc>
          <w:tcPr>
            <w:tcW w:w="4644" w:type="dxa"/>
            <w:shd w:val="clear" w:color="auto" w:fill="D9E2F3"/>
            <w:vAlign w:val="center"/>
          </w:tcPr>
          <w:p w14:paraId="4A20C02D"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371" w:type="dxa"/>
            <w:vAlign w:val="center"/>
          </w:tcPr>
          <w:p w14:paraId="6579544A"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1037BEA5" w14:textId="77777777" w:rsidTr="0049093A">
        <w:trPr>
          <w:trHeight w:val="337"/>
        </w:trPr>
        <w:tc>
          <w:tcPr>
            <w:tcW w:w="4644" w:type="dxa"/>
            <w:shd w:val="clear" w:color="auto" w:fill="D9E2F3"/>
            <w:vAlign w:val="center"/>
          </w:tcPr>
          <w:p w14:paraId="6DB8B83F"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4371" w:type="dxa"/>
            <w:vAlign w:val="center"/>
          </w:tcPr>
          <w:p w14:paraId="62812A11"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31D940EA" w14:textId="77777777" w:rsidTr="0049093A">
        <w:trPr>
          <w:trHeight w:val="331"/>
        </w:trPr>
        <w:tc>
          <w:tcPr>
            <w:tcW w:w="4644" w:type="dxa"/>
            <w:shd w:val="clear" w:color="auto" w:fill="D9E2F3"/>
            <w:vAlign w:val="center"/>
          </w:tcPr>
          <w:p w14:paraId="45998C12"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371" w:type="dxa"/>
            <w:vAlign w:val="center"/>
          </w:tcPr>
          <w:p w14:paraId="2E9F56FF" w14:textId="77777777" w:rsidR="00AC34B0" w:rsidRPr="00FD1EE4" w:rsidRDefault="00AC34B0" w:rsidP="007C7541">
            <w:pPr>
              <w:spacing w:before="240" w:line="0" w:lineRule="atLeast"/>
              <w:rPr>
                <w:rFonts w:ascii="GHEA Grapalat" w:eastAsia="GHEA Grapalat" w:hAnsi="GHEA Grapalat" w:cs="GHEA Grapalat"/>
              </w:rPr>
            </w:pPr>
          </w:p>
        </w:tc>
      </w:tr>
    </w:tbl>
    <w:p w14:paraId="769C2766" w14:textId="77777777" w:rsidR="00AC34B0" w:rsidRPr="00FD1EE4"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C34B0" w:rsidRPr="00FD1EE4" w14:paraId="0DD83084" w14:textId="77777777" w:rsidTr="0049093A">
        <w:trPr>
          <w:trHeight w:val="624"/>
        </w:trPr>
        <w:tc>
          <w:tcPr>
            <w:tcW w:w="4644" w:type="dxa"/>
            <w:vMerge w:val="restart"/>
            <w:shd w:val="clear" w:color="auto" w:fill="D9E2F3"/>
            <w:vAlign w:val="center"/>
          </w:tcPr>
          <w:p w14:paraId="5FA05E74" w14:textId="77777777" w:rsidR="00AC34B0" w:rsidRPr="00FD1EE4" w:rsidRDefault="00AC34B0" w:rsidP="007C7541">
            <w:pPr>
              <w:numPr>
                <w:ilvl w:val="2"/>
                <w:numId w:val="25"/>
              </w:numPr>
              <w:pBdr>
                <w:top w:val="nil"/>
                <w:left w:val="nil"/>
                <w:bottom w:val="nil"/>
                <w:right w:val="nil"/>
                <w:between w:val="nil"/>
              </w:pBdr>
              <w:spacing w:line="0" w:lineRule="atLeast"/>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4371" w:type="dxa"/>
          </w:tcPr>
          <w:p w14:paraId="26545F49"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34E60055" w14:textId="77777777" w:rsidTr="0049093A">
        <w:trPr>
          <w:trHeight w:val="624"/>
        </w:trPr>
        <w:tc>
          <w:tcPr>
            <w:tcW w:w="4644" w:type="dxa"/>
            <w:vMerge/>
            <w:shd w:val="clear" w:color="auto" w:fill="D9E2F3"/>
            <w:vAlign w:val="center"/>
          </w:tcPr>
          <w:p w14:paraId="39C9E5E3"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4371" w:type="dxa"/>
          </w:tcPr>
          <w:p w14:paraId="1184F635"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2B645AD7" w14:textId="77777777" w:rsidTr="0049093A">
        <w:trPr>
          <w:trHeight w:val="624"/>
        </w:trPr>
        <w:tc>
          <w:tcPr>
            <w:tcW w:w="4644" w:type="dxa"/>
            <w:vMerge/>
            <w:shd w:val="clear" w:color="auto" w:fill="D9E2F3"/>
            <w:vAlign w:val="center"/>
          </w:tcPr>
          <w:p w14:paraId="76A795BE"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4371" w:type="dxa"/>
          </w:tcPr>
          <w:p w14:paraId="16288433"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485C87C4" w14:textId="77777777" w:rsidTr="0049093A">
        <w:trPr>
          <w:trHeight w:val="624"/>
        </w:trPr>
        <w:tc>
          <w:tcPr>
            <w:tcW w:w="4644" w:type="dxa"/>
            <w:vMerge/>
            <w:shd w:val="clear" w:color="auto" w:fill="D9E2F3"/>
            <w:vAlign w:val="center"/>
          </w:tcPr>
          <w:p w14:paraId="43FDBA6E"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4371" w:type="dxa"/>
          </w:tcPr>
          <w:p w14:paraId="77E5DD02" w14:textId="77777777" w:rsidR="00AC34B0" w:rsidRPr="00FD1EE4" w:rsidRDefault="00AC34B0" w:rsidP="007C7541">
            <w:pPr>
              <w:spacing w:line="0" w:lineRule="atLeast"/>
              <w:rPr>
                <w:rFonts w:ascii="GHEA Grapalat" w:eastAsia="GHEA Grapalat" w:hAnsi="GHEA Grapalat" w:cs="GHEA Grapalat"/>
              </w:rPr>
            </w:pPr>
          </w:p>
        </w:tc>
      </w:tr>
      <w:tr w:rsidR="00AC34B0" w:rsidRPr="00FD1EE4" w14:paraId="3D7DB6B5" w14:textId="77777777" w:rsidTr="0049093A">
        <w:trPr>
          <w:trHeight w:val="624"/>
        </w:trPr>
        <w:tc>
          <w:tcPr>
            <w:tcW w:w="4644" w:type="dxa"/>
            <w:vMerge/>
            <w:shd w:val="clear" w:color="auto" w:fill="D9E2F3"/>
            <w:vAlign w:val="center"/>
          </w:tcPr>
          <w:p w14:paraId="20D155BA"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4371" w:type="dxa"/>
          </w:tcPr>
          <w:p w14:paraId="19D28D26" w14:textId="77777777" w:rsidR="00AC34B0" w:rsidRPr="00FD1EE4" w:rsidRDefault="00AC34B0" w:rsidP="007C7541">
            <w:pPr>
              <w:spacing w:line="0" w:lineRule="atLeast"/>
              <w:rPr>
                <w:rFonts w:ascii="GHEA Grapalat" w:eastAsia="GHEA Grapalat" w:hAnsi="GHEA Grapalat" w:cs="GHEA Grapalat"/>
              </w:rPr>
            </w:pPr>
          </w:p>
        </w:tc>
      </w:tr>
    </w:tbl>
    <w:p w14:paraId="1AD717AC" w14:textId="77777777" w:rsidR="00AC34B0" w:rsidRDefault="00AC34B0" w:rsidP="007C7541">
      <w:pPr>
        <w:numPr>
          <w:ilvl w:val="1"/>
          <w:numId w:val="25"/>
        </w:numPr>
        <w:pBdr>
          <w:top w:val="nil"/>
          <w:left w:val="nil"/>
          <w:bottom w:val="nil"/>
          <w:right w:val="nil"/>
          <w:between w:val="nil"/>
        </w:pBdr>
        <w:spacing w:before="240" w:line="0" w:lineRule="atLeast"/>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C34B0" w:rsidRPr="00FD1EE4" w14:paraId="7C63C1C5" w14:textId="77777777" w:rsidTr="002800EC">
        <w:tc>
          <w:tcPr>
            <w:tcW w:w="4644" w:type="dxa"/>
            <w:shd w:val="clear" w:color="auto" w:fill="D9E2F3"/>
            <w:vAlign w:val="center"/>
          </w:tcPr>
          <w:p w14:paraId="48B3D3C3"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4371" w:type="dxa"/>
            <w:vAlign w:val="center"/>
          </w:tcPr>
          <w:p w14:paraId="35CFB51C" w14:textId="77777777" w:rsidR="00AC34B0" w:rsidRPr="00FD1EE4" w:rsidRDefault="00AC34B0" w:rsidP="007C7541">
            <w:pPr>
              <w:spacing w:before="240" w:line="0" w:lineRule="atLeast"/>
              <w:rPr>
                <w:rFonts w:ascii="GHEA Grapalat" w:eastAsia="GHEA Grapalat" w:hAnsi="GHEA Grapalat" w:cs="GHEA Grapalat"/>
              </w:rPr>
            </w:pPr>
          </w:p>
        </w:tc>
      </w:tr>
      <w:tr w:rsidR="00AC34B0" w:rsidRPr="00FD1EE4" w14:paraId="6B0C963E" w14:textId="77777777" w:rsidTr="002800EC">
        <w:tc>
          <w:tcPr>
            <w:tcW w:w="4644" w:type="dxa"/>
            <w:shd w:val="clear" w:color="auto" w:fill="D9E2F3"/>
            <w:vAlign w:val="center"/>
          </w:tcPr>
          <w:p w14:paraId="1A0D912A" w14:textId="77777777" w:rsidR="00AC34B0" w:rsidRPr="00FD1EE4"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4371" w:type="dxa"/>
            <w:vAlign w:val="center"/>
          </w:tcPr>
          <w:p w14:paraId="1586AFA2" w14:textId="77777777" w:rsidR="00AC34B0" w:rsidRPr="00FD1EE4" w:rsidRDefault="00AC34B0" w:rsidP="007C7541">
            <w:pPr>
              <w:spacing w:before="240" w:line="0" w:lineRule="atLeast"/>
              <w:rPr>
                <w:rFonts w:ascii="GHEA Grapalat" w:eastAsia="GHEA Grapalat" w:hAnsi="GHEA Grapalat" w:cs="GHEA Grapalat"/>
              </w:rPr>
            </w:pPr>
          </w:p>
        </w:tc>
      </w:tr>
    </w:tbl>
    <w:p w14:paraId="7F6DC0E3" w14:textId="32A2E558" w:rsidR="00AC34B0" w:rsidRPr="00E86814" w:rsidRDefault="00AC34B0" w:rsidP="007C7541">
      <w:pPr>
        <w:pBdr>
          <w:top w:val="nil"/>
          <w:left w:val="nil"/>
          <w:bottom w:val="nil"/>
          <w:right w:val="nil"/>
          <w:between w:val="nil"/>
        </w:pBdr>
        <w:spacing w:before="240" w:line="0" w:lineRule="atLeast"/>
        <w:rPr>
          <w:rFonts w:ascii="GHEA Grapalat" w:eastAsia="GHEA Grapalat" w:hAnsi="GHEA Grapalat" w:cs="GHEA Grapalat"/>
          <w:b/>
          <w:color w:val="000000"/>
        </w:rPr>
      </w:pPr>
      <w:r w:rsidRPr="00FD1EE4">
        <w:rPr>
          <w:rFonts w:ascii="GHEA Grapalat" w:eastAsia="GHEA Grapalat" w:hAnsi="GHEA Grapalat" w:cs="GHEA Grapalat"/>
          <w:i/>
        </w:rPr>
        <w:br w:type="page"/>
      </w: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49FB0314" w14:textId="77777777" w:rsidTr="0049093A">
        <w:trPr>
          <w:trHeight w:val="558"/>
        </w:trPr>
        <w:tc>
          <w:tcPr>
            <w:tcW w:w="9016" w:type="dxa"/>
            <w:shd w:val="clear" w:color="auto" w:fill="DBE5F1" w:themeFill="accent1" w:themeFillTint="33"/>
          </w:tcPr>
          <w:p w14:paraId="308DC63E" w14:textId="77777777" w:rsidR="00AC34B0" w:rsidRPr="00FD1EE4" w:rsidRDefault="00AC34B0" w:rsidP="007C7541">
            <w:pPr>
              <w:spacing w:line="0" w:lineRule="atLeast"/>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CCB3F32" w14:textId="77777777" w:rsidTr="00DF1F49">
        <w:trPr>
          <w:trHeight w:val="10187"/>
        </w:trPr>
        <w:tc>
          <w:tcPr>
            <w:tcW w:w="9016" w:type="dxa"/>
          </w:tcPr>
          <w:p w14:paraId="3DB1E5D7" w14:textId="77777777" w:rsidR="00AC34B0" w:rsidRPr="00FD1EE4" w:rsidRDefault="00AC34B0" w:rsidP="007C7541">
            <w:pPr>
              <w:spacing w:line="0" w:lineRule="atLeast"/>
              <w:rPr>
                <w:rFonts w:ascii="GHEA Grapalat" w:eastAsia="GHEA Grapalat" w:hAnsi="GHEA Grapalat" w:cs="GHEA Grapalat"/>
                <w:b/>
                <w:color w:val="000000"/>
              </w:rPr>
            </w:pPr>
          </w:p>
        </w:tc>
      </w:tr>
    </w:tbl>
    <w:p w14:paraId="4C44560D" w14:textId="77777777" w:rsidR="00AC34B0" w:rsidRPr="00FD1EE4" w:rsidRDefault="00AC34B0" w:rsidP="007C7541">
      <w:pPr>
        <w:pBdr>
          <w:top w:val="nil"/>
          <w:left w:val="nil"/>
          <w:bottom w:val="nil"/>
          <w:right w:val="nil"/>
          <w:between w:val="nil"/>
        </w:pBdr>
        <w:spacing w:line="0" w:lineRule="atLeast"/>
        <w:rPr>
          <w:rFonts w:ascii="GHEA Grapalat" w:eastAsia="GHEA Grapalat" w:hAnsi="GHEA Grapalat" w:cs="GHEA Grapalat"/>
          <w:b/>
          <w:color w:val="000000"/>
        </w:rPr>
      </w:pPr>
    </w:p>
    <w:p w14:paraId="74A61858" w14:textId="77777777" w:rsidR="00AC34B0" w:rsidRDefault="00AC34B0" w:rsidP="007C7541">
      <w:pPr>
        <w:spacing w:line="0" w:lineRule="atLeast"/>
        <w:rPr>
          <w:rFonts w:ascii="GHEA Grapalat" w:hAnsi="GHEA Grapalat"/>
          <w:b/>
        </w:rPr>
      </w:pPr>
    </w:p>
    <w:p w14:paraId="2300F031" w14:textId="77777777" w:rsidR="00AC34B0" w:rsidRDefault="00AC34B0" w:rsidP="007C7541">
      <w:pPr>
        <w:spacing w:line="0" w:lineRule="atLeast"/>
        <w:rPr>
          <w:ins w:id="17" w:author="Inesa Kocharyan" w:date="2021-09-01T11:45:00Z"/>
          <w:rFonts w:ascii="GHEA Grapalat" w:hAnsi="GHEA Grapalat"/>
          <w:b/>
        </w:rPr>
      </w:pPr>
    </w:p>
    <w:p w14:paraId="760B43F7" w14:textId="77777777" w:rsidR="00AC34B0" w:rsidRDefault="00AC34B0" w:rsidP="007C7541">
      <w:pPr>
        <w:spacing w:line="0" w:lineRule="atLeast"/>
        <w:rPr>
          <w:rFonts w:ascii="GHEA Grapalat" w:hAnsi="GHEA Grapalat"/>
          <w:b/>
        </w:rPr>
      </w:pPr>
      <w:r>
        <w:rPr>
          <w:rFonts w:ascii="GHEA Grapalat" w:hAnsi="GHEA Grapalat"/>
          <w:b/>
        </w:rPr>
        <w:br w:type="page"/>
      </w:r>
    </w:p>
    <w:p w14:paraId="293B5577" w14:textId="77777777" w:rsidR="00AC34B0" w:rsidRDefault="00AC34B0" w:rsidP="007C7541">
      <w:pPr>
        <w:spacing w:line="0" w:lineRule="atLeast"/>
        <w:contextualSpacing/>
        <w:jc w:val="center"/>
        <w:rPr>
          <w:rFonts w:ascii="GHEA Grapalat" w:hAnsi="GHEA Grapalat"/>
          <w:b/>
        </w:rPr>
      </w:pPr>
    </w:p>
    <w:p w14:paraId="644A7E16" w14:textId="77777777" w:rsidR="00AC34B0" w:rsidRPr="000306ED" w:rsidRDefault="00AC34B0" w:rsidP="007C7541">
      <w:pPr>
        <w:spacing w:line="0" w:lineRule="atLeast"/>
        <w:contextualSpacing/>
        <w:jc w:val="center"/>
        <w:rPr>
          <w:rFonts w:ascii="GHEA Grapalat" w:hAnsi="GHEA Grapalat"/>
          <w:b/>
          <w:lang w:val="hy-AM"/>
        </w:rPr>
      </w:pPr>
      <w:r w:rsidRPr="000306ED">
        <w:rPr>
          <w:rFonts w:ascii="GHEA Grapalat" w:hAnsi="GHEA Grapalat"/>
          <w:b/>
        </w:rPr>
        <w:t>Порядок заполнения декларации</w:t>
      </w:r>
    </w:p>
    <w:p w14:paraId="18D3F340" w14:textId="77777777" w:rsidR="00AC34B0" w:rsidRPr="000306ED" w:rsidRDefault="00AC34B0" w:rsidP="007C7541">
      <w:pPr>
        <w:pStyle w:val="aff"/>
        <w:numPr>
          <w:ilvl w:val="0"/>
          <w:numId w:val="26"/>
        </w:numPr>
        <w:spacing w:line="0" w:lineRule="atLeast"/>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627AF40" w14:textId="77777777" w:rsidR="00AC34B0" w:rsidRPr="000306ED" w:rsidRDefault="00AC34B0" w:rsidP="007C7541">
      <w:pPr>
        <w:pStyle w:val="aff"/>
        <w:numPr>
          <w:ilvl w:val="0"/>
          <w:numId w:val="27"/>
        </w:numPr>
        <w:spacing w:line="0" w:lineRule="atLeast"/>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B7AEB4B" w14:textId="77777777" w:rsidR="00AC34B0" w:rsidRPr="000306ED" w:rsidRDefault="00AC34B0" w:rsidP="007C7541">
      <w:pPr>
        <w:pStyle w:val="aff"/>
        <w:numPr>
          <w:ilvl w:val="0"/>
          <w:numId w:val="27"/>
        </w:numPr>
        <w:spacing w:line="0" w:lineRule="atLeast"/>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05A142D7" w14:textId="77777777" w:rsidR="00AC34B0" w:rsidRPr="000306ED" w:rsidRDefault="00AC34B0" w:rsidP="007C7541">
      <w:pPr>
        <w:pStyle w:val="aff"/>
        <w:numPr>
          <w:ilvl w:val="0"/>
          <w:numId w:val="27"/>
        </w:numPr>
        <w:spacing w:line="0" w:lineRule="atLeast"/>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8DD420" w14:textId="77777777" w:rsidR="00AC34B0" w:rsidRPr="000306ED" w:rsidRDefault="00AC34B0" w:rsidP="007C7541">
      <w:pPr>
        <w:pStyle w:val="aff"/>
        <w:numPr>
          <w:ilvl w:val="0"/>
          <w:numId w:val="26"/>
        </w:numPr>
        <w:spacing w:line="0" w:lineRule="atLeast"/>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0F94EF" w14:textId="77777777" w:rsidR="00AC34B0" w:rsidRPr="000306ED" w:rsidRDefault="00AC34B0" w:rsidP="007C7541">
      <w:pPr>
        <w:pStyle w:val="aff"/>
        <w:numPr>
          <w:ilvl w:val="0"/>
          <w:numId w:val="28"/>
        </w:numPr>
        <w:spacing w:line="0" w:lineRule="atLeast"/>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2D16F57" w14:textId="77777777" w:rsidR="00AC34B0" w:rsidRPr="000306ED" w:rsidRDefault="00AC34B0" w:rsidP="007C7541">
      <w:pPr>
        <w:pStyle w:val="aff"/>
        <w:numPr>
          <w:ilvl w:val="0"/>
          <w:numId w:val="28"/>
        </w:numPr>
        <w:spacing w:line="0" w:lineRule="atLeast"/>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7A92044" w14:textId="77777777" w:rsidR="00AC34B0" w:rsidRPr="000306ED" w:rsidRDefault="00AC34B0" w:rsidP="007C7541">
      <w:pPr>
        <w:pStyle w:val="aff"/>
        <w:numPr>
          <w:ilvl w:val="0"/>
          <w:numId w:val="28"/>
        </w:numPr>
        <w:spacing w:line="0" w:lineRule="atLeast"/>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47AB5F" w14:textId="77777777" w:rsidR="00AC34B0" w:rsidRPr="000306ED" w:rsidRDefault="00AC34B0" w:rsidP="007C7541">
      <w:pPr>
        <w:pStyle w:val="aff"/>
        <w:numPr>
          <w:ilvl w:val="0"/>
          <w:numId w:val="26"/>
        </w:numPr>
        <w:spacing w:line="0" w:lineRule="atLeast"/>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w:t>
      </w:r>
      <w:r w:rsidRPr="000306ED">
        <w:rPr>
          <w:rFonts w:ascii="GHEA Grapalat" w:hAnsi="GHEA Grapalat"/>
        </w:rPr>
        <w:lastRenderedPageBreak/>
        <w:t>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E8606BE" w14:textId="77777777" w:rsidR="00AC34B0" w:rsidRPr="000306ED" w:rsidRDefault="00AC34B0" w:rsidP="007C7541">
      <w:pPr>
        <w:pStyle w:val="aff"/>
        <w:numPr>
          <w:ilvl w:val="0"/>
          <w:numId w:val="29"/>
        </w:numPr>
        <w:spacing w:line="0" w:lineRule="atLeast"/>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BD9FCF" w14:textId="77777777" w:rsidR="00AC34B0" w:rsidRPr="000306ED" w:rsidRDefault="00AC34B0" w:rsidP="007C7541">
      <w:pPr>
        <w:spacing w:line="0" w:lineRule="atLeast"/>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3A89A8B" w14:textId="77777777" w:rsidR="00AC34B0" w:rsidRPr="000306ED" w:rsidRDefault="00AC34B0" w:rsidP="007C7541">
      <w:pPr>
        <w:pStyle w:val="aff"/>
        <w:numPr>
          <w:ilvl w:val="0"/>
          <w:numId w:val="26"/>
        </w:numPr>
        <w:spacing w:line="0" w:lineRule="atLeast"/>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63DB83E" w14:textId="77777777" w:rsidR="00AC34B0" w:rsidRPr="000306ED" w:rsidRDefault="00AC34B0" w:rsidP="007C7541">
      <w:pPr>
        <w:pStyle w:val="aff"/>
        <w:numPr>
          <w:ilvl w:val="0"/>
          <w:numId w:val="30"/>
        </w:numPr>
        <w:spacing w:line="0" w:lineRule="atLeast"/>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8D1CBAA" w14:textId="77777777" w:rsidR="00AC34B0" w:rsidRPr="000306ED" w:rsidRDefault="00AC34B0" w:rsidP="007C7541">
      <w:pPr>
        <w:spacing w:line="0" w:lineRule="atLeast"/>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37EE184" w14:textId="77777777" w:rsidR="00AC34B0" w:rsidRPr="000306ED" w:rsidRDefault="00AC34B0" w:rsidP="007C7541">
      <w:pPr>
        <w:spacing w:line="0" w:lineRule="atLeast"/>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59E7DF6" w14:textId="77777777" w:rsidR="00AC34B0" w:rsidRPr="000306ED" w:rsidRDefault="00AC34B0" w:rsidP="007C7541">
      <w:pPr>
        <w:spacing w:line="0" w:lineRule="atLeast"/>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C532DB2" w14:textId="77777777" w:rsidR="00AC34B0" w:rsidRPr="000306ED" w:rsidRDefault="00AC34B0" w:rsidP="007C7541">
      <w:pPr>
        <w:spacing w:line="0" w:lineRule="atLeast"/>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E0CCBA5" w14:textId="77777777" w:rsidR="00AC34B0" w:rsidRPr="000306ED" w:rsidRDefault="00AC34B0" w:rsidP="007C7541">
      <w:pPr>
        <w:spacing w:line="0" w:lineRule="atLeast"/>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w:t>
      </w:r>
      <w:r w:rsidRPr="000306ED">
        <w:rPr>
          <w:rFonts w:ascii="GHEA Grapalat" w:hAnsi="GHEA Grapalat"/>
        </w:rPr>
        <w:lastRenderedPageBreak/>
        <w:t xml:space="preserve">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ED6BCE" w14:textId="77777777" w:rsidR="00AC34B0" w:rsidRPr="000306ED" w:rsidRDefault="00AC34B0" w:rsidP="007C7541">
      <w:pPr>
        <w:spacing w:line="0" w:lineRule="atLeast"/>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E4DA935"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4613B55" w14:textId="77777777" w:rsidR="00AC34B0" w:rsidRPr="000306ED" w:rsidRDefault="00AC34B0" w:rsidP="007C7541">
      <w:pPr>
        <w:spacing w:line="0" w:lineRule="atLeast"/>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12E06FF"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DCF1351" w14:textId="77777777" w:rsidR="00AC34B0" w:rsidRPr="000306ED" w:rsidRDefault="00AC34B0" w:rsidP="007C7541">
      <w:pPr>
        <w:spacing w:line="0" w:lineRule="atLeast"/>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C24EA7C"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F44771A"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09A1B8D"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31FDAC6"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8189CA5" w14:textId="77777777" w:rsidR="00AC34B0" w:rsidRPr="000306ED" w:rsidRDefault="00AC34B0" w:rsidP="007C7541">
      <w:pPr>
        <w:spacing w:line="0" w:lineRule="atLeast"/>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33E410D"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6528B21"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7B05120"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224EDD3"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DC49025"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8DAA2C6"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6A35CC6" w14:textId="77777777" w:rsidR="00AC34B0" w:rsidRPr="000306ED" w:rsidRDefault="00AC34B0" w:rsidP="007C7541">
      <w:pPr>
        <w:spacing w:line="0" w:lineRule="atLeast"/>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2ADF6A" w14:textId="77777777" w:rsidR="00AC34B0" w:rsidRPr="000306ED" w:rsidRDefault="00AC34B0" w:rsidP="007C7541">
      <w:pPr>
        <w:spacing w:line="0" w:lineRule="atLeast"/>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BC9A3EC" w14:textId="77777777" w:rsidR="00AC34B0" w:rsidRPr="000306ED" w:rsidRDefault="00AC34B0" w:rsidP="007C7541">
      <w:pPr>
        <w:spacing w:line="0" w:lineRule="atLeast"/>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1A27A57" w14:textId="77777777" w:rsidR="00DB6B33" w:rsidRDefault="00DB6B33" w:rsidP="007C7541">
      <w:pPr>
        <w:pStyle w:val="31"/>
        <w:widowControl w:val="0"/>
        <w:spacing w:line="0" w:lineRule="atLeast"/>
        <w:ind w:firstLine="0"/>
        <w:rPr>
          <w:rFonts w:ascii="GHEA Grapalat" w:hAnsi="GHEA Grapalat"/>
          <w:b/>
          <w:sz w:val="24"/>
          <w:szCs w:val="24"/>
        </w:rPr>
      </w:pPr>
    </w:p>
    <w:p w14:paraId="413C1AC5" w14:textId="77777777" w:rsidR="00DB6B33" w:rsidRDefault="00DB6B33" w:rsidP="007C7541">
      <w:pPr>
        <w:pStyle w:val="31"/>
        <w:widowControl w:val="0"/>
        <w:spacing w:line="0" w:lineRule="atLeast"/>
        <w:ind w:firstLine="0"/>
        <w:jc w:val="right"/>
        <w:rPr>
          <w:rFonts w:ascii="GHEA Grapalat" w:hAnsi="GHEA Grapalat"/>
          <w:b/>
          <w:sz w:val="24"/>
          <w:szCs w:val="24"/>
        </w:rPr>
      </w:pPr>
    </w:p>
    <w:p w14:paraId="39DBD620" w14:textId="77777777" w:rsidR="00DB6B33" w:rsidRDefault="00DB6B33" w:rsidP="007C7541">
      <w:pPr>
        <w:pStyle w:val="31"/>
        <w:widowControl w:val="0"/>
        <w:spacing w:line="0" w:lineRule="atLeast"/>
        <w:ind w:firstLine="0"/>
        <w:jc w:val="right"/>
        <w:rPr>
          <w:rFonts w:ascii="GHEA Grapalat" w:hAnsi="GHEA Grapalat"/>
          <w:b/>
          <w:sz w:val="24"/>
          <w:szCs w:val="24"/>
        </w:rPr>
      </w:pPr>
    </w:p>
    <w:p w14:paraId="74F1CEA4" w14:textId="77777777" w:rsidR="00B2572B" w:rsidRPr="00DC619D" w:rsidRDefault="00B2572B" w:rsidP="007C7541">
      <w:pPr>
        <w:pStyle w:val="31"/>
        <w:widowControl w:val="0"/>
        <w:spacing w:line="0" w:lineRule="atLeast"/>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7B914F67" w14:textId="345E068D" w:rsidR="00C56D3E" w:rsidRPr="00B81562" w:rsidRDefault="00C56D3E" w:rsidP="007C7541">
      <w:pPr>
        <w:pStyle w:val="31"/>
        <w:widowControl w:val="0"/>
        <w:spacing w:line="0" w:lineRule="atLeast"/>
        <w:jc w:val="right"/>
        <w:rPr>
          <w:rFonts w:ascii="GHEA Grapalat" w:hAnsi="GHEA Grapalat" w:cs="Arial"/>
          <w:b/>
          <w:sz w:val="24"/>
          <w:szCs w:val="24"/>
        </w:rPr>
      </w:pPr>
      <w:r w:rsidRPr="00EF2740">
        <w:rPr>
          <w:rFonts w:ascii="GHEA Grapalat" w:hAnsi="GHEA Grapalat"/>
          <w:b/>
          <w:sz w:val="24"/>
          <w:szCs w:val="24"/>
        </w:rPr>
        <w:t>к Приглашению на запрос котировок</w:t>
      </w:r>
      <w:r w:rsidRPr="00EF2740">
        <w:rPr>
          <w:rFonts w:ascii="GHEA Grapalat" w:hAnsi="GHEA Grapalat" w:cs="Arial"/>
          <w:b/>
          <w:sz w:val="24"/>
          <w:szCs w:val="24"/>
        </w:rPr>
        <w:br/>
      </w:r>
      <w:r w:rsidR="005F2D9D">
        <w:rPr>
          <w:rFonts w:ascii="GHEA Grapalat" w:hAnsi="GHEA Grapalat"/>
          <w:b/>
          <w:sz w:val="24"/>
          <w:szCs w:val="24"/>
        </w:rPr>
        <w:t xml:space="preserve">под кодом </w:t>
      </w:r>
      <w:r w:rsidR="00CB1152">
        <w:rPr>
          <w:rFonts w:ascii="GHEA Grapalat" w:hAnsi="GHEA Grapalat"/>
          <w:b/>
          <w:color w:val="FF0000"/>
          <w:lang w:val="hy-AM"/>
        </w:rPr>
        <w:t>ԿՄԱՀ-ԳՀԾ</w:t>
      </w:r>
      <w:r w:rsidR="00CB1152" w:rsidRPr="00AE0F04">
        <w:rPr>
          <w:rFonts w:ascii="GHEA Grapalat" w:hAnsi="GHEA Grapalat"/>
          <w:b/>
          <w:color w:val="FF0000"/>
          <w:lang w:val="af-ZA"/>
        </w:rPr>
        <w:t>ՁԲ</w:t>
      </w:r>
      <w:r w:rsidR="00CB1152">
        <w:rPr>
          <w:rFonts w:ascii="GHEA Grapalat" w:hAnsi="GHEA Grapalat"/>
          <w:b/>
          <w:color w:val="FF0000"/>
          <w:lang w:val="hy-AM"/>
        </w:rPr>
        <w:t>-26/0</w:t>
      </w:r>
      <w:r w:rsidR="006F64AB">
        <w:rPr>
          <w:rFonts w:ascii="GHEA Grapalat" w:hAnsi="GHEA Grapalat"/>
          <w:b/>
          <w:color w:val="FF0000"/>
          <w:lang w:val="hy-AM"/>
        </w:rPr>
        <w:t>3</w:t>
      </w:r>
    </w:p>
    <w:p w14:paraId="10A01CEE" w14:textId="77777777" w:rsidR="00B2572B" w:rsidRPr="009044F1" w:rsidRDefault="00B2572B" w:rsidP="007C7541">
      <w:pPr>
        <w:widowControl w:val="0"/>
        <w:spacing w:line="0" w:lineRule="atLeast"/>
        <w:ind w:firstLine="567"/>
        <w:jc w:val="center"/>
        <w:rPr>
          <w:rFonts w:ascii="GHEA Grapalat" w:hAnsi="GHEA Grapalat"/>
        </w:rPr>
      </w:pPr>
    </w:p>
    <w:p w14:paraId="69828956" w14:textId="77777777" w:rsidR="00B2572B" w:rsidRPr="009044F1" w:rsidRDefault="00B2572B" w:rsidP="007C7541">
      <w:pPr>
        <w:widowControl w:val="0"/>
        <w:spacing w:line="0" w:lineRule="atLeast"/>
        <w:ind w:left="-66"/>
        <w:jc w:val="center"/>
        <w:rPr>
          <w:rFonts w:ascii="GHEA Grapalat" w:hAnsi="GHEA Grapalat"/>
          <w:b/>
        </w:rPr>
      </w:pPr>
      <w:r w:rsidRPr="009044F1">
        <w:rPr>
          <w:rFonts w:ascii="GHEA Grapalat" w:hAnsi="GHEA Grapalat"/>
          <w:b/>
        </w:rPr>
        <w:t>ЦЕНОВОЕ ПРЕДЛОЖЕНИЕ</w:t>
      </w:r>
    </w:p>
    <w:p w14:paraId="4FDB8EE5" w14:textId="77777777" w:rsidR="00B2572B" w:rsidRPr="009044F1" w:rsidRDefault="00B2572B" w:rsidP="007C7541">
      <w:pPr>
        <w:widowControl w:val="0"/>
        <w:spacing w:line="0" w:lineRule="atLeast"/>
        <w:ind w:firstLine="567"/>
        <w:jc w:val="center"/>
        <w:rPr>
          <w:rFonts w:ascii="GHEA Grapalat" w:hAnsi="GHEA Grapalat"/>
        </w:rPr>
      </w:pPr>
    </w:p>
    <w:p w14:paraId="3505BB30" w14:textId="0205E128" w:rsidR="005744FC" w:rsidRPr="007668AB" w:rsidRDefault="00B2572B" w:rsidP="007C7541">
      <w:pPr>
        <w:widowControl w:val="0"/>
        <w:spacing w:line="0" w:lineRule="atLeast"/>
        <w:ind w:firstLine="567"/>
        <w:jc w:val="both"/>
        <w:rPr>
          <w:rFonts w:ascii="GHEA Grapalat" w:hAnsi="GHEA Grapalat"/>
        </w:rPr>
      </w:pPr>
      <w:r w:rsidRPr="005744FC">
        <w:rPr>
          <w:rFonts w:ascii="GHEA Grapalat" w:hAnsi="GHEA Grapalat"/>
          <w:spacing w:val="-6"/>
        </w:rPr>
        <w:t xml:space="preserve">Рассмотрев приглашение на </w:t>
      </w:r>
      <w:r w:rsidR="00C56D3E" w:rsidRPr="00C56D3E">
        <w:rPr>
          <w:rFonts w:ascii="GHEA Grapalat" w:hAnsi="GHEA Grapalat"/>
        </w:rPr>
        <w:t>запрос котировок</w:t>
      </w:r>
      <w:r w:rsidR="00C56D3E" w:rsidRPr="005744FC">
        <w:rPr>
          <w:rFonts w:ascii="GHEA Grapalat" w:hAnsi="GHEA Grapalat"/>
          <w:spacing w:val="-6"/>
        </w:rPr>
        <w:t xml:space="preserve"> </w:t>
      </w:r>
      <w:r w:rsidRPr="005744FC">
        <w:rPr>
          <w:rFonts w:ascii="GHEA Grapalat" w:hAnsi="GHEA Grapalat"/>
          <w:spacing w:val="-6"/>
        </w:rPr>
        <w:t xml:space="preserve">под кодом </w:t>
      </w:r>
      <w:r w:rsidR="00CB1152">
        <w:rPr>
          <w:rFonts w:ascii="GHEA Grapalat" w:hAnsi="GHEA Grapalat"/>
          <w:b/>
          <w:color w:val="FF0000"/>
          <w:lang w:val="hy-AM"/>
        </w:rPr>
        <w:t>ԿՄԱՀ-ԳՀԾ</w:t>
      </w:r>
      <w:r w:rsidR="00CB1152" w:rsidRPr="00AE0F04">
        <w:rPr>
          <w:rFonts w:ascii="GHEA Grapalat" w:hAnsi="GHEA Grapalat"/>
          <w:b/>
          <w:color w:val="FF0000"/>
          <w:lang w:val="af-ZA"/>
        </w:rPr>
        <w:t>ՁԲ</w:t>
      </w:r>
      <w:r w:rsidR="00CB1152">
        <w:rPr>
          <w:rFonts w:ascii="GHEA Grapalat" w:hAnsi="GHEA Grapalat"/>
          <w:b/>
          <w:color w:val="FF0000"/>
          <w:lang w:val="hy-AM"/>
        </w:rPr>
        <w:t>-26/0</w:t>
      </w:r>
      <w:r w:rsidR="006F64AB">
        <w:rPr>
          <w:rFonts w:ascii="GHEA Grapalat" w:hAnsi="GHEA Grapalat"/>
          <w:b/>
          <w:color w:val="FF0000"/>
          <w:lang w:val="hy-AM"/>
        </w:rPr>
        <w:t>3</w:t>
      </w:r>
    </w:p>
    <w:p w14:paraId="37EAEBAB" w14:textId="77777777" w:rsidR="005646FC" w:rsidRPr="008842CE" w:rsidRDefault="005744FC" w:rsidP="007C7541">
      <w:pPr>
        <w:widowControl w:val="0"/>
        <w:spacing w:line="0" w:lineRule="atLeast"/>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A5FC0AF" w14:textId="77777777" w:rsidR="005646FC" w:rsidRPr="009044F1" w:rsidRDefault="005646FC" w:rsidP="007C7541">
      <w:pPr>
        <w:widowControl w:val="0"/>
        <w:spacing w:line="0" w:lineRule="atLeast"/>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66FD0F1" w14:textId="77777777" w:rsidR="00B2572B" w:rsidRPr="009044F1" w:rsidRDefault="00B2572B" w:rsidP="007C7541">
      <w:pPr>
        <w:widowControl w:val="0"/>
        <w:spacing w:line="0" w:lineRule="atLeast"/>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AAF7F73" w14:textId="091364B6" w:rsidR="00B2572B" w:rsidRDefault="002319C8" w:rsidP="007C7541">
      <w:pPr>
        <w:widowControl w:val="0"/>
        <w:spacing w:line="0" w:lineRule="atLeast"/>
        <w:jc w:val="center"/>
        <w:rPr>
          <w:rFonts w:ascii="GHEA Grapalat" w:hAnsi="GHEA Grapalat"/>
        </w:rPr>
      </w:pPr>
      <w:r w:rsidRPr="00D76082">
        <w:rPr>
          <w:rFonts w:ascii="GHEA Grapalat" w:hAnsi="GHEA Grapalat"/>
        </w:rPr>
        <w:t xml:space="preserve">                                                                     </w:t>
      </w:r>
      <w:r w:rsidR="005646FC" w:rsidRPr="009044F1">
        <w:rPr>
          <w:rFonts w:ascii="GHEA Grapalat" w:hAnsi="GHEA Grapalat"/>
        </w:rPr>
        <w:t>д</w:t>
      </w:r>
      <w:r w:rsidR="00B2572B" w:rsidRPr="009044F1">
        <w:rPr>
          <w:rFonts w:ascii="GHEA Grapalat" w:hAnsi="GHEA Grapalat"/>
        </w:rPr>
        <w:t>рамов РА</w:t>
      </w:r>
    </w:p>
    <w:p w14:paraId="480B6246" w14:textId="77C5EE32" w:rsidR="007D5B55" w:rsidRDefault="007D5B55" w:rsidP="007C7541">
      <w:pPr>
        <w:widowControl w:val="0"/>
        <w:spacing w:line="0" w:lineRule="atLeast"/>
        <w:jc w:val="center"/>
        <w:rPr>
          <w:rFonts w:ascii="GHEA Grapalat" w:hAnsi="GHEA Grapalat"/>
        </w:rPr>
      </w:pPr>
    </w:p>
    <w:p w14:paraId="7F4FDB09" w14:textId="77777777" w:rsidR="007D5B55" w:rsidRPr="009044F1" w:rsidRDefault="007D5B55" w:rsidP="007C7541">
      <w:pPr>
        <w:widowControl w:val="0"/>
        <w:spacing w:line="0" w:lineRule="atLeast"/>
        <w:jc w:val="center"/>
        <w:rPr>
          <w:rFonts w:ascii="GHEA Grapalat" w:hAnsi="GHEA Grapalat"/>
        </w:rPr>
      </w:pPr>
    </w:p>
    <w:tbl>
      <w:tblPr>
        <w:tblW w:w="925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7"/>
        <w:gridCol w:w="2835"/>
        <w:gridCol w:w="2409"/>
        <w:gridCol w:w="1418"/>
        <w:gridCol w:w="1440"/>
      </w:tblGrid>
      <w:tr w:rsidR="003D2166" w:rsidRPr="005744FC" w14:paraId="3585E5DA" w14:textId="77777777" w:rsidTr="00426907">
        <w:trPr>
          <w:trHeight w:val="916"/>
          <w:jc w:val="center"/>
        </w:trPr>
        <w:tc>
          <w:tcPr>
            <w:tcW w:w="1157" w:type="dxa"/>
            <w:tcBorders>
              <w:top w:val="single" w:sz="4" w:space="0" w:color="auto"/>
              <w:left w:val="single" w:sz="4" w:space="0" w:color="auto"/>
              <w:right w:val="single" w:sz="4" w:space="0" w:color="auto"/>
            </w:tcBorders>
            <w:vAlign w:val="center"/>
          </w:tcPr>
          <w:p w14:paraId="59B926B5" w14:textId="77777777" w:rsidR="003D2166" w:rsidRPr="005744FC" w:rsidRDefault="003D2166" w:rsidP="007C7541">
            <w:pPr>
              <w:widowControl w:val="0"/>
              <w:spacing w:line="0" w:lineRule="atLeast"/>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835" w:type="dxa"/>
            <w:tcBorders>
              <w:top w:val="single" w:sz="4" w:space="0" w:color="auto"/>
              <w:left w:val="single" w:sz="4" w:space="0" w:color="auto"/>
              <w:right w:val="single" w:sz="4" w:space="0" w:color="auto"/>
            </w:tcBorders>
            <w:vAlign w:val="center"/>
          </w:tcPr>
          <w:p w14:paraId="2F0ED5FB" w14:textId="77777777" w:rsidR="003D2166" w:rsidRPr="00423B3F" w:rsidRDefault="003D2166" w:rsidP="007C7541">
            <w:pPr>
              <w:widowControl w:val="0"/>
              <w:spacing w:line="0" w:lineRule="atLeast"/>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409" w:type="dxa"/>
            <w:tcBorders>
              <w:top w:val="single" w:sz="4" w:space="0" w:color="auto"/>
              <w:left w:val="single" w:sz="4" w:space="0" w:color="auto"/>
              <w:right w:val="single" w:sz="4" w:space="0" w:color="auto"/>
            </w:tcBorders>
            <w:vAlign w:val="center"/>
          </w:tcPr>
          <w:p w14:paraId="6733CB0F" w14:textId="77777777" w:rsidR="003D2166" w:rsidRPr="00503411" w:rsidRDefault="003D2166" w:rsidP="007C7541">
            <w:pPr>
              <w:widowControl w:val="0"/>
              <w:spacing w:line="0" w:lineRule="atLeast"/>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901E63A" w14:textId="77777777" w:rsidR="003D2166" w:rsidRPr="005744FC" w:rsidRDefault="003D2166" w:rsidP="007C7541">
            <w:pPr>
              <w:widowControl w:val="0"/>
              <w:spacing w:line="0" w:lineRule="atLeast"/>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18" w:type="dxa"/>
            <w:tcBorders>
              <w:top w:val="single" w:sz="4" w:space="0" w:color="auto"/>
              <w:left w:val="single" w:sz="4" w:space="0" w:color="auto"/>
              <w:right w:val="single" w:sz="4" w:space="0" w:color="auto"/>
            </w:tcBorders>
            <w:vAlign w:val="center"/>
          </w:tcPr>
          <w:p w14:paraId="68EA087F" w14:textId="77777777" w:rsidR="00FD08EB" w:rsidRDefault="003D2166" w:rsidP="007C7541">
            <w:pPr>
              <w:widowControl w:val="0"/>
              <w:spacing w:line="0" w:lineRule="atLeast"/>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14:paraId="7554F0A3" w14:textId="77777777" w:rsidR="003D2166" w:rsidRPr="005744FC" w:rsidRDefault="003D2166" w:rsidP="007C7541">
            <w:pPr>
              <w:widowControl w:val="0"/>
              <w:spacing w:line="0" w:lineRule="atLeast"/>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0" w:type="dxa"/>
            <w:tcBorders>
              <w:top w:val="single" w:sz="4" w:space="0" w:color="auto"/>
              <w:left w:val="single" w:sz="4" w:space="0" w:color="auto"/>
              <w:right w:val="single" w:sz="4" w:space="0" w:color="auto"/>
            </w:tcBorders>
            <w:vAlign w:val="center"/>
          </w:tcPr>
          <w:p w14:paraId="56A08AC2" w14:textId="77777777" w:rsidR="003D2166" w:rsidRPr="005744FC" w:rsidRDefault="003D2166" w:rsidP="007C7541">
            <w:pPr>
              <w:widowControl w:val="0"/>
              <w:spacing w:line="0" w:lineRule="atLeast"/>
              <w:jc w:val="center"/>
              <w:rPr>
                <w:rFonts w:ascii="GHEA Grapalat" w:hAnsi="GHEA Grapalat"/>
                <w:b/>
                <w:bCs/>
                <w:sz w:val="20"/>
                <w:szCs w:val="20"/>
              </w:rPr>
            </w:pPr>
            <w:r w:rsidRPr="005744FC">
              <w:rPr>
                <w:rFonts w:ascii="GHEA Grapalat" w:hAnsi="GHEA Grapalat"/>
                <w:b/>
                <w:sz w:val="20"/>
                <w:szCs w:val="20"/>
              </w:rPr>
              <w:t>Общая цена</w:t>
            </w:r>
          </w:p>
          <w:p w14:paraId="67F823E5" w14:textId="77777777" w:rsidR="003D2166" w:rsidRPr="005744FC" w:rsidRDefault="003D2166" w:rsidP="007C7541">
            <w:pPr>
              <w:widowControl w:val="0"/>
              <w:spacing w:line="0" w:lineRule="atLeast"/>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F1D4CCB" w14:textId="77777777" w:rsidTr="00426907">
        <w:trPr>
          <w:jc w:val="center"/>
        </w:trPr>
        <w:tc>
          <w:tcPr>
            <w:tcW w:w="1157" w:type="dxa"/>
            <w:tcBorders>
              <w:top w:val="single" w:sz="4" w:space="0" w:color="auto"/>
              <w:left w:val="single" w:sz="4" w:space="0" w:color="auto"/>
              <w:bottom w:val="single" w:sz="4" w:space="0" w:color="auto"/>
              <w:right w:val="single" w:sz="4" w:space="0" w:color="auto"/>
            </w:tcBorders>
            <w:shd w:val="clear" w:color="auto" w:fill="99CCFF"/>
            <w:vAlign w:val="center"/>
          </w:tcPr>
          <w:p w14:paraId="6CCFB7FB" w14:textId="77777777" w:rsidR="003D2166" w:rsidRPr="005744FC" w:rsidRDefault="003D2166" w:rsidP="007C7541">
            <w:pPr>
              <w:widowControl w:val="0"/>
              <w:spacing w:line="0" w:lineRule="atLeast"/>
              <w:jc w:val="center"/>
              <w:rPr>
                <w:rFonts w:ascii="GHEA Grapalat" w:hAnsi="GHEA Grapalat"/>
                <w:b/>
                <w:i/>
                <w:sz w:val="20"/>
                <w:szCs w:val="20"/>
              </w:rPr>
            </w:pPr>
            <w:r w:rsidRPr="005744FC">
              <w:rPr>
                <w:rFonts w:ascii="GHEA Grapalat" w:hAnsi="GHEA Grapalat"/>
                <w:b/>
                <w:i/>
                <w:sz w:val="20"/>
                <w:szCs w:val="20"/>
              </w:rPr>
              <w:t>1</w:t>
            </w:r>
          </w:p>
        </w:tc>
        <w:tc>
          <w:tcPr>
            <w:tcW w:w="2835" w:type="dxa"/>
            <w:tcBorders>
              <w:top w:val="single" w:sz="4" w:space="0" w:color="auto"/>
              <w:left w:val="single" w:sz="4" w:space="0" w:color="auto"/>
              <w:bottom w:val="single" w:sz="4" w:space="0" w:color="auto"/>
              <w:right w:val="single" w:sz="4" w:space="0" w:color="auto"/>
            </w:tcBorders>
            <w:shd w:val="clear" w:color="auto" w:fill="99CCFF"/>
          </w:tcPr>
          <w:p w14:paraId="77D20593" w14:textId="77777777" w:rsidR="003D2166" w:rsidRPr="005744FC" w:rsidRDefault="003D2166" w:rsidP="007C7541">
            <w:pPr>
              <w:widowControl w:val="0"/>
              <w:spacing w:line="0" w:lineRule="atLeast"/>
              <w:jc w:val="center"/>
              <w:rPr>
                <w:rFonts w:ascii="GHEA Grapalat" w:hAnsi="GHEA Grapalat"/>
                <w:b/>
                <w:i/>
                <w:sz w:val="20"/>
                <w:szCs w:val="20"/>
              </w:rPr>
            </w:pPr>
            <w:r w:rsidRPr="005744FC">
              <w:rPr>
                <w:rFonts w:ascii="GHEA Grapalat" w:hAnsi="GHEA Grapalat"/>
                <w:b/>
                <w:i/>
                <w:sz w:val="20"/>
                <w:szCs w:val="20"/>
              </w:rPr>
              <w:t>2</w:t>
            </w:r>
          </w:p>
        </w:tc>
        <w:tc>
          <w:tcPr>
            <w:tcW w:w="2409" w:type="dxa"/>
            <w:tcBorders>
              <w:top w:val="single" w:sz="4" w:space="0" w:color="auto"/>
              <w:left w:val="single" w:sz="4" w:space="0" w:color="auto"/>
              <w:bottom w:val="single" w:sz="4" w:space="0" w:color="auto"/>
              <w:right w:val="single" w:sz="4" w:space="0" w:color="auto"/>
            </w:tcBorders>
            <w:shd w:val="clear" w:color="auto" w:fill="99CCFF"/>
          </w:tcPr>
          <w:p w14:paraId="4F2CE019" w14:textId="77777777" w:rsidR="003D2166" w:rsidRPr="005744FC" w:rsidRDefault="003D2166" w:rsidP="007C7541">
            <w:pPr>
              <w:widowControl w:val="0"/>
              <w:spacing w:line="0" w:lineRule="atLeast"/>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79DF720" w14:textId="77777777" w:rsidR="003D2166" w:rsidRPr="009754BB" w:rsidRDefault="009754BB" w:rsidP="007C7541">
            <w:pPr>
              <w:widowControl w:val="0"/>
              <w:spacing w:line="0" w:lineRule="atLeast"/>
              <w:jc w:val="center"/>
              <w:rPr>
                <w:rFonts w:ascii="GHEA Grapalat" w:hAnsi="GHEA Grapalat"/>
                <w:i/>
                <w:sz w:val="20"/>
                <w:szCs w:val="20"/>
                <w:lang w:val="en-US"/>
              </w:rPr>
            </w:pPr>
            <w:r>
              <w:rPr>
                <w:rFonts w:ascii="GHEA Grapalat" w:hAnsi="GHEA Grapalat"/>
                <w:b/>
                <w:i/>
                <w:sz w:val="20"/>
                <w:szCs w:val="20"/>
                <w:lang w:val="en-US"/>
              </w:rPr>
              <w:t>4</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521E4A82" w14:textId="77777777" w:rsidR="003D2166" w:rsidRPr="005744FC" w:rsidRDefault="009754BB" w:rsidP="007C7541">
            <w:pPr>
              <w:widowControl w:val="0"/>
              <w:spacing w:line="0" w:lineRule="atLeast"/>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191F66" w:rsidRPr="005744FC" w14:paraId="344EB97B" w14:textId="77777777" w:rsidTr="00655041">
        <w:trPr>
          <w:trHeight w:val="20"/>
          <w:jc w:val="center"/>
        </w:trPr>
        <w:tc>
          <w:tcPr>
            <w:tcW w:w="1157" w:type="dxa"/>
            <w:tcBorders>
              <w:top w:val="single" w:sz="4" w:space="0" w:color="auto"/>
              <w:left w:val="single" w:sz="4" w:space="0" w:color="auto"/>
              <w:bottom w:val="single" w:sz="4" w:space="0" w:color="auto"/>
              <w:right w:val="single" w:sz="4" w:space="0" w:color="auto"/>
            </w:tcBorders>
            <w:vAlign w:val="center"/>
          </w:tcPr>
          <w:p w14:paraId="5217F358" w14:textId="77777777" w:rsidR="00191F66" w:rsidRPr="005744FC" w:rsidRDefault="00191F66" w:rsidP="00191F66">
            <w:pPr>
              <w:widowControl w:val="0"/>
              <w:spacing w:line="0" w:lineRule="atLeast"/>
              <w:jc w:val="center"/>
              <w:rPr>
                <w:rFonts w:ascii="GHEA Grapalat" w:hAnsi="GHEA Grapalat"/>
                <w:b/>
                <w:bCs/>
                <w:sz w:val="20"/>
                <w:szCs w:val="20"/>
              </w:rPr>
            </w:pPr>
            <w:r w:rsidRPr="005744FC">
              <w:rPr>
                <w:rFonts w:ascii="GHEA Grapalat" w:hAnsi="GHEA Grapalat"/>
                <w:b/>
                <w:sz w:val="20"/>
                <w:szCs w:val="20"/>
              </w:rPr>
              <w:t>1</w:t>
            </w:r>
          </w:p>
        </w:tc>
        <w:tc>
          <w:tcPr>
            <w:tcW w:w="2835" w:type="dxa"/>
            <w:tcBorders>
              <w:top w:val="single" w:sz="4" w:space="0" w:color="auto"/>
              <w:left w:val="single" w:sz="4" w:space="0" w:color="auto"/>
              <w:bottom w:val="single" w:sz="4" w:space="0" w:color="auto"/>
              <w:right w:val="single" w:sz="4" w:space="0" w:color="auto"/>
            </w:tcBorders>
          </w:tcPr>
          <w:p w14:paraId="7BDF4A83" w14:textId="1F4DF465" w:rsidR="00191F66" w:rsidRPr="005744FC" w:rsidRDefault="00191F66" w:rsidP="00191F66">
            <w:pPr>
              <w:widowControl w:val="0"/>
              <w:spacing w:line="0" w:lineRule="atLeast"/>
              <w:rPr>
                <w:rFonts w:ascii="GHEA Grapalat" w:hAnsi="GHEA Grapalat"/>
                <w:sz w:val="20"/>
                <w:szCs w:val="20"/>
              </w:rPr>
            </w:pPr>
            <w:r w:rsidRPr="0049159D">
              <w:t>Технический надзор за работами по строительству автобусной остановки</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03A71BC" w14:textId="77777777" w:rsidR="00191F66" w:rsidRPr="005744FC" w:rsidRDefault="00191F66" w:rsidP="00191F66">
            <w:pPr>
              <w:widowControl w:val="0"/>
              <w:spacing w:line="0" w:lineRule="atLeast"/>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2A13BD" w14:textId="77777777" w:rsidR="00191F66" w:rsidRPr="005744FC" w:rsidRDefault="00191F66" w:rsidP="00191F66">
            <w:pPr>
              <w:widowControl w:val="0"/>
              <w:spacing w:line="0" w:lineRule="atLeast"/>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243F659" w14:textId="77777777" w:rsidR="00191F66" w:rsidRPr="005744FC" w:rsidRDefault="00191F66" w:rsidP="00191F66">
            <w:pPr>
              <w:widowControl w:val="0"/>
              <w:spacing w:line="0" w:lineRule="atLeast"/>
              <w:jc w:val="center"/>
              <w:rPr>
                <w:rFonts w:ascii="GHEA Grapalat" w:hAnsi="GHEA Grapalat"/>
                <w:sz w:val="20"/>
                <w:szCs w:val="20"/>
              </w:rPr>
            </w:pPr>
          </w:p>
        </w:tc>
      </w:tr>
      <w:tr w:rsidR="00191F66" w:rsidRPr="005744FC" w14:paraId="0C5C729B" w14:textId="77777777" w:rsidTr="00655041">
        <w:trPr>
          <w:trHeight w:val="20"/>
          <w:jc w:val="center"/>
        </w:trPr>
        <w:tc>
          <w:tcPr>
            <w:tcW w:w="1157" w:type="dxa"/>
            <w:tcBorders>
              <w:top w:val="single" w:sz="4" w:space="0" w:color="auto"/>
              <w:left w:val="single" w:sz="4" w:space="0" w:color="auto"/>
              <w:bottom w:val="single" w:sz="4" w:space="0" w:color="auto"/>
              <w:right w:val="single" w:sz="4" w:space="0" w:color="auto"/>
            </w:tcBorders>
            <w:vAlign w:val="center"/>
          </w:tcPr>
          <w:p w14:paraId="61263D2A" w14:textId="73C46021" w:rsidR="00191F66" w:rsidRPr="00191F66" w:rsidRDefault="00191F66" w:rsidP="00191F66">
            <w:pPr>
              <w:widowControl w:val="0"/>
              <w:spacing w:line="0" w:lineRule="atLeast"/>
              <w:jc w:val="center"/>
              <w:rPr>
                <w:rFonts w:ascii="GHEA Grapalat" w:hAnsi="GHEA Grapalat"/>
                <w:b/>
                <w:sz w:val="20"/>
                <w:szCs w:val="20"/>
                <w:lang w:val="hy-AM"/>
              </w:rPr>
            </w:pPr>
            <w:r>
              <w:rPr>
                <w:rFonts w:ascii="GHEA Grapalat" w:hAnsi="GHEA Grapalat"/>
                <w:b/>
                <w:sz w:val="20"/>
                <w:szCs w:val="20"/>
                <w:lang w:val="hy-AM"/>
              </w:rPr>
              <w:t>2</w:t>
            </w:r>
          </w:p>
        </w:tc>
        <w:tc>
          <w:tcPr>
            <w:tcW w:w="2835" w:type="dxa"/>
            <w:tcBorders>
              <w:top w:val="single" w:sz="4" w:space="0" w:color="auto"/>
              <w:left w:val="single" w:sz="4" w:space="0" w:color="auto"/>
              <w:bottom w:val="single" w:sz="4" w:space="0" w:color="auto"/>
              <w:right w:val="single" w:sz="4" w:space="0" w:color="auto"/>
            </w:tcBorders>
          </w:tcPr>
          <w:p w14:paraId="1305658D" w14:textId="0CA577FF" w:rsidR="00191F66" w:rsidRPr="006F64AB" w:rsidRDefault="00191F66" w:rsidP="00191F66">
            <w:pPr>
              <w:widowControl w:val="0"/>
              <w:spacing w:line="0" w:lineRule="atLeast"/>
              <w:rPr>
                <w:rFonts w:ascii="GHEA Grapalat" w:hAnsi="GHEA Grapalat"/>
                <w:b/>
              </w:rPr>
            </w:pPr>
            <w:r w:rsidRPr="0049159D">
              <w:t xml:space="preserve">Технический надзор за </w:t>
            </w:r>
            <w:r w:rsidRPr="0049159D">
              <w:lastRenderedPageBreak/>
              <w:t xml:space="preserve">работами по ремонту дорожных выбоин в поселке </w:t>
            </w:r>
            <w:proofErr w:type="spellStart"/>
            <w:r w:rsidRPr="0049159D">
              <w:t>Акунк</w:t>
            </w:r>
            <w:proofErr w:type="spellEnd"/>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1159E46" w14:textId="77777777" w:rsidR="00191F66" w:rsidRPr="005744FC" w:rsidRDefault="00191F66" w:rsidP="00191F66">
            <w:pPr>
              <w:widowControl w:val="0"/>
              <w:spacing w:line="0" w:lineRule="atLeast"/>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65CB48" w14:textId="77777777" w:rsidR="00191F66" w:rsidRPr="005744FC" w:rsidRDefault="00191F66" w:rsidP="00191F66">
            <w:pPr>
              <w:widowControl w:val="0"/>
              <w:spacing w:line="0" w:lineRule="atLeast"/>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D34598D" w14:textId="77777777" w:rsidR="00191F66" w:rsidRPr="005744FC" w:rsidRDefault="00191F66" w:rsidP="00191F66">
            <w:pPr>
              <w:widowControl w:val="0"/>
              <w:spacing w:line="0" w:lineRule="atLeast"/>
              <w:jc w:val="center"/>
              <w:rPr>
                <w:rFonts w:ascii="GHEA Grapalat" w:hAnsi="GHEA Grapalat"/>
                <w:sz w:val="20"/>
                <w:szCs w:val="20"/>
              </w:rPr>
            </w:pPr>
          </w:p>
        </w:tc>
      </w:tr>
      <w:tr w:rsidR="00191F66" w:rsidRPr="005744FC" w14:paraId="7AC52603" w14:textId="77777777" w:rsidTr="00655041">
        <w:trPr>
          <w:trHeight w:val="20"/>
          <w:jc w:val="center"/>
        </w:trPr>
        <w:tc>
          <w:tcPr>
            <w:tcW w:w="1157" w:type="dxa"/>
            <w:tcBorders>
              <w:top w:val="single" w:sz="4" w:space="0" w:color="auto"/>
              <w:left w:val="single" w:sz="4" w:space="0" w:color="auto"/>
              <w:bottom w:val="single" w:sz="4" w:space="0" w:color="auto"/>
              <w:right w:val="single" w:sz="4" w:space="0" w:color="auto"/>
            </w:tcBorders>
            <w:vAlign w:val="center"/>
          </w:tcPr>
          <w:p w14:paraId="1DDE5B18" w14:textId="72EE37C9" w:rsidR="00191F66" w:rsidRPr="00191F66" w:rsidRDefault="00191F66" w:rsidP="00191F66">
            <w:pPr>
              <w:widowControl w:val="0"/>
              <w:spacing w:line="0" w:lineRule="atLeast"/>
              <w:jc w:val="center"/>
              <w:rPr>
                <w:rFonts w:ascii="GHEA Grapalat" w:hAnsi="GHEA Grapalat"/>
                <w:b/>
                <w:sz w:val="20"/>
                <w:szCs w:val="20"/>
                <w:lang w:val="hy-AM"/>
              </w:rPr>
            </w:pPr>
            <w:r>
              <w:rPr>
                <w:rFonts w:ascii="GHEA Grapalat" w:hAnsi="GHEA Grapalat"/>
                <w:b/>
                <w:sz w:val="20"/>
                <w:szCs w:val="20"/>
                <w:lang w:val="hy-AM"/>
              </w:rPr>
              <w:t>3</w:t>
            </w:r>
          </w:p>
        </w:tc>
        <w:tc>
          <w:tcPr>
            <w:tcW w:w="2835" w:type="dxa"/>
            <w:tcBorders>
              <w:top w:val="single" w:sz="4" w:space="0" w:color="auto"/>
              <w:left w:val="single" w:sz="4" w:space="0" w:color="auto"/>
              <w:bottom w:val="single" w:sz="4" w:space="0" w:color="auto"/>
              <w:right w:val="single" w:sz="4" w:space="0" w:color="auto"/>
            </w:tcBorders>
          </w:tcPr>
          <w:p w14:paraId="76595E90" w14:textId="42F9390B" w:rsidR="00191F66" w:rsidRPr="006F64AB" w:rsidRDefault="00191F66" w:rsidP="00191F66">
            <w:pPr>
              <w:widowControl w:val="0"/>
              <w:spacing w:line="0" w:lineRule="atLeast"/>
              <w:rPr>
                <w:rFonts w:ascii="GHEA Grapalat" w:hAnsi="GHEA Grapalat"/>
                <w:b/>
              </w:rPr>
            </w:pPr>
            <w:r w:rsidRPr="0049159D">
              <w:t xml:space="preserve">Технический надзор за работами по капитальному ремонту большого зала Дома культуры в поселке </w:t>
            </w:r>
            <w:proofErr w:type="spellStart"/>
            <w:r w:rsidRPr="0049159D">
              <w:t>Акунк</w:t>
            </w:r>
            <w:proofErr w:type="spellEnd"/>
            <w:r w:rsidRPr="0049159D">
              <w:t>, провинция РА</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D8DB904" w14:textId="77777777" w:rsidR="00191F66" w:rsidRPr="005744FC" w:rsidRDefault="00191F66" w:rsidP="00191F66">
            <w:pPr>
              <w:widowControl w:val="0"/>
              <w:spacing w:line="0" w:lineRule="atLeast"/>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FFAE4A" w14:textId="77777777" w:rsidR="00191F66" w:rsidRPr="005744FC" w:rsidRDefault="00191F66" w:rsidP="00191F66">
            <w:pPr>
              <w:widowControl w:val="0"/>
              <w:spacing w:line="0" w:lineRule="atLeast"/>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BCE0C93" w14:textId="77777777" w:rsidR="00191F66" w:rsidRPr="005744FC" w:rsidRDefault="00191F66" w:rsidP="00191F66">
            <w:pPr>
              <w:widowControl w:val="0"/>
              <w:spacing w:line="0" w:lineRule="atLeast"/>
              <w:jc w:val="center"/>
              <w:rPr>
                <w:rFonts w:ascii="GHEA Grapalat" w:hAnsi="GHEA Grapalat"/>
                <w:sz w:val="20"/>
                <w:szCs w:val="20"/>
              </w:rPr>
            </w:pPr>
          </w:p>
        </w:tc>
      </w:tr>
    </w:tbl>
    <w:p w14:paraId="3A656E4A" w14:textId="77777777" w:rsidR="00374F4A" w:rsidRPr="00DD2B43" w:rsidRDefault="00374F4A" w:rsidP="007C7541">
      <w:pPr>
        <w:widowControl w:val="0"/>
        <w:tabs>
          <w:tab w:val="left" w:pos="6804"/>
        </w:tabs>
        <w:spacing w:line="0" w:lineRule="atLeast"/>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044D257" w14:textId="77777777" w:rsidR="00374F4A" w:rsidRPr="00567D3B" w:rsidRDefault="00374F4A" w:rsidP="007C7541">
      <w:pPr>
        <w:widowControl w:val="0"/>
        <w:tabs>
          <w:tab w:val="left" w:pos="7513"/>
        </w:tabs>
        <w:spacing w:line="0" w:lineRule="atLeast"/>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B463C0E" w14:textId="77777777" w:rsidR="00DC619D" w:rsidRPr="00D3436F" w:rsidRDefault="00DC619D" w:rsidP="007C7541">
      <w:pPr>
        <w:widowControl w:val="0"/>
        <w:spacing w:line="0" w:lineRule="atLeast"/>
        <w:jc w:val="both"/>
        <w:rPr>
          <w:rFonts w:ascii="GHEA Grapalat" w:hAnsi="GHEA Grapalat"/>
          <w:lang w:val="es-ES"/>
        </w:rPr>
      </w:pPr>
    </w:p>
    <w:p w14:paraId="607AC6DE" w14:textId="77777777" w:rsidR="00B2572B" w:rsidRPr="000F6C24" w:rsidRDefault="00B2572B" w:rsidP="007C7541">
      <w:pPr>
        <w:widowControl w:val="0"/>
        <w:spacing w:line="0" w:lineRule="atLeast"/>
        <w:jc w:val="right"/>
        <w:rPr>
          <w:rFonts w:ascii="GHEA Grapalat" w:hAnsi="GHEA Grapalat"/>
        </w:rPr>
      </w:pPr>
      <w:r w:rsidRPr="009044F1">
        <w:rPr>
          <w:rFonts w:ascii="GHEA Grapalat" w:hAnsi="GHEA Grapalat"/>
        </w:rPr>
        <w:t>М. П.</w:t>
      </w:r>
    </w:p>
    <w:p w14:paraId="612C0E0F" w14:textId="77777777" w:rsidR="00B217BB" w:rsidRDefault="00B217BB" w:rsidP="007C7541">
      <w:pPr>
        <w:spacing w:line="0" w:lineRule="atLeast"/>
        <w:rPr>
          <w:rFonts w:ascii="GHEA Grapalat" w:hAnsi="GHEA Grapalat"/>
          <w:b/>
        </w:rPr>
      </w:pPr>
      <w:r>
        <w:rPr>
          <w:rFonts w:ascii="GHEA Grapalat" w:hAnsi="GHEA Grapalat"/>
          <w:b/>
        </w:rPr>
        <w:br w:type="page"/>
      </w:r>
    </w:p>
    <w:p w14:paraId="42F57199" w14:textId="5D13E068" w:rsidR="007D5B55" w:rsidRDefault="007D5B55" w:rsidP="007C7541">
      <w:pPr>
        <w:widowControl w:val="0"/>
        <w:spacing w:line="0" w:lineRule="atLeast"/>
        <w:ind w:firstLine="567"/>
        <w:jc w:val="right"/>
        <w:rPr>
          <w:rFonts w:ascii="GHEA Grapalat" w:hAnsi="GHEA Grapalat"/>
          <w:b/>
        </w:rPr>
      </w:pPr>
    </w:p>
    <w:p w14:paraId="5E94F036" w14:textId="12D0402E" w:rsidR="007D5B55" w:rsidRDefault="007D5B55" w:rsidP="007C7541">
      <w:pPr>
        <w:widowControl w:val="0"/>
        <w:spacing w:line="0" w:lineRule="atLeast"/>
        <w:ind w:firstLine="567"/>
        <w:jc w:val="right"/>
        <w:rPr>
          <w:rFonts w:ascii="GHEA Grapalat" w:hAnsi="GHEA Grapalat"/>
          <w:b/>
        </w:rPr>
      </w:pPr>
    </w:p>
    <w:p w14:paraId="5A3AE227" w14:textId="77777777" w:rsidR="007D5B55" w:rsidRDefault="007D5B55" w:rsidP="007C7541">
      <w:pPr>
        <w:widowControl w:val="0"/>
        <w:spacing w:line="0" w:lineRule="atLeast"/>
        <w:ind w:firstLine="567"/>
        <w:jc w:val="right"/>
        <w:rPr>
          <w:rFonts w:ascii="GHEA Grapalat" w:hAnsi="GHEA Grapalat"/>
          <w:b/>
        </w:rPr>
      </w:pPr>
    </w:p>
    <w:p w14:paraId="562ADCA6" w14:textId="04D82375" w:rsidR="00551887" w:rsidRPr="00426907" w:rsidRDefault="00551887" w:rsidP="007C7541">
      <w:pPr>
        <w:widowControl w:val="0"/>
        <w:spacing w:line="0" w:lineRule="atLeast"/>
        <w:ind w:firstLine="567"/>
        <w:jc w:val="right"/>
        <w:rPr>
          <w:rFonts w:ascii="GHEA Grapalat" w:hAnsi="GHEA Grapalat"/>
          <w:b/>
        </w:rPr>
      </w:pPr>
      <w:r w:rsidRPr="00426907">
        <w:rPr>
          <w:rFonts w:ascii="GHEA Grapalat" w:hAnsi="GHEA Grapalat"/>
          <w:b/>
        </w:rPr>
        <w:t>Приложение № 4.1</w:t>
      </w:r>
    </w:p>
    <w:p w14:paraId="455FA6BE" w14:textId="63BDBF74" w:rsidR="00C56D3E" w:rsidRPr="007668AB" w:rsidRDefault="00C56D3E" w:rsidP="007C7541">
      <w:pPr>
        <w:pStyle w:val="31"/>
        <w:widowControl w:val="0"/>
        <w:spacing w:line="0" w:lineRule="atLeast"/>
        <w:jc w:val="right"/>
        <w:rPr>
          <w:rFonts w:ascii="GHEA Grapalat" w:hAnsi="GHEA Grapalat" w:cs="Arial"/>
          <w:b/>
          <w:sz w:val="24"/>
          <w:szCs w:val="24"/>
        </w:rPr>
      </w:pPr>
      <w:r w:rsidRPr="00426907">
        <w:rPr>
          <w:rFonts w:ascii="GHEA Grapalat" w:hAnsi="GHEA Grapalat"/>
          <w:b/>
          <w:sz w:val="24"/>
          <w:szCs w:val="24"/>
        </w:rPr>
        <w:t>к Приглашению на запрос котировок</w:t>
      </w:r>
      <w:r w:rsidRPr="00426907">
        <w:rPr>
          <w:rFonts w:ascii="GHEA Grapalat" w:hAnsi="GHEA Grapalat" w:cs="Arial"/>
          <w:b/>
          <w:sz w:val="24"/>
          <w:szCs w:val="24"/>
        </w:rPr>
        <w:br/>
      </w:r>
      <w:r w:rsidRPr="00426907">
        <w:rPr>
          <w:rFonts w:ascii="GHEA Grapalat" w:hAnsi="GHEA Grapalat"/>
          <w:b/>
          <w:sz w:val="24"/>
          <w:szCs w:val="24"/>
        </w:rPr>
        <w:t xml:space="preserve">под кодом </w:t>
      </w:r>
      <w:r w:rsidR="00CB1152">
        <w:rPr>
          <w:rFonts w:ascii="GHEA Grapalat" w:hAnsi="GHEA Grapalat"/>
          <w:b/>
          <w:color w:val="FF0000"/>
          <w:lang w:val="hy-AM"/>
        </w:rPr>
        <w:t>ԿՄԱՀ-ԳՀԾ</w:t>
      </w:r>
      <w:r w:rsidR="00CB1152" w:rsidRPr="00AE0F04">
        <w:rPr>
          <w:rFonts w:ascii="GHEA Grapalat" w:hAnsi="GHEA Grapalat"/>
          <w:b/>
          <w:color w:val="FF0000"/>
          <w:lang w:val="af-ZA"/>
        </w:rPr>
        <w:t>ՁԲ</w:t>
      </w:r>
      <w:r w:rsidR="00CB1152">
        <w:rPr>
          <w:rFonts w:ascii="GHEA Grapalat" w:hAnsi="GHEA Grapalat"/>
          <w:b/>
          <w:color w:val="FF0000"/>
          <w:lang w:val="hy-AM"/>
        </w:rPr>
        <w:t>-26/0</w:t>
      </w:r>
      <w:r w:rsidR="006F64AB">
        <w:rPr>
          <w:rFonts w:ascii="GHEA Grapalat" w:hAnsi="GHEA Grapalat"/>
          <w:b/>
          <w:color w:val="FF0000"/>
          <w:lang w:val="hy-AM"/>
        </w:rPr>
        <w:t>3</w:t>
      </w:r>
    </w:p>
    <w:p w14:paraId="018CAA15" w14:textId="77777777" w:rsidR="00551887" w:rsidRPr="00426907" w:rsidRDefault="00551887" w:rsidP="007C7541">
      <w:pPr>
        <w:spacing w:line="0" w:lineRule="atLeast"/>
        <w:rPr>
          <w:rFonts w:ascii="GHEA Grapalat" w:hAnsi="GHEA Grapalat"/>
          <w:i/>
          <w:sz w:val="22"/>
          <w:szCs w:val="22"/>
        </w:rPr>
      </w:pPr>
    </w:p>
    <w:p w14:paraId="0C65A00E" w14:textId="77777777" w:rsidR="00A77CB2" w:rsidRPr="00426907" w:rsidRDefault="00A77CB2" w:rsidP="007C7541">
      <w:pPr>
        <w:pStyle w:val="31"/>
        <w:widowControl w:val="0"/>
        <w:spacing w:line="0" w:lineRule="atLeast"/>
        <w:jc w:val="center"/>
        <w:rPr>
          <w:rFonts w:ascii="GHEA Grapalat" w:hAnsi="GHEA Grapalat"/>
          <w:sz w:val="24"/>
          <w:szCs w:val="24"/>
          <w:lang w:val="hy-AM"/>
        </w:rPr>
      </w:pPr>
      <w:r w:rsidRPr="00426907">
        <w:rPr>
          <w:rFonts w:ascii="GHEA Grapalat" w:hAnsi="GHEA Grapalat"/>
          <w:sz w:val="24"/>
          <w:szCs w:val="24"/>
        </w:rPr>
        <w:t xml:space="preserve">ГАРАНТИЯ </w:t>
      </w:r>
      <w:r w:rsidRPr="00426907">
        <w:rPr>
          <w:rFonts w:ascii="GHEA Grapalat" w:hAnsi="GHEA Grapalat"/>
          <w:sz w:val="24"/>
          <w:szCs w:val="24"/>
          <w:lang w:val="en-US"/>
        </w:rPr>
        <w:t>N</w:t>
      </w:r>
      <w:r w:rsidRPr="00426907">
        <w:rPr>
          <w:rFonts w:ascii="GHEA Grapalat" w:hAnsi="GHEA Grapalat"/>
          <w:sz w:val="24"/>
          <w:szCs w:val="24"/>
          <w:lang w:val="hy-AM"/>
        </w:rPr>
        <w:t>________</w:t>
      </w:r>
    </w:p>
    <w:p w14:paraId="31B9E3F3" w14:textId="77777777" w:rsidR="00A77CB2" w:rsidRPr="00426907" w:rsidRDefault="00A77CB2" w:rsidP="007C7541">
      <w:pPr>
        <w:widowControl w:val="0"/>
        <w:spacing w:line="0" w:lineRule="atLeast"/>
        <w:ind w:left="567" w:right="565"/>
        <w:jc w:val="center"/>
        <w:rPr>
          <w:rFonts w:ascii="GHEA Grapalat" w:hAnsi="GHEA Grapalat"/>
          <w:b/>
        </w:rPr>
      </w:pPr>
      <w:r w:rsidRPr="00426907">
        <w:rPr>
          <w:rFonts w:ascii="GHEA Grapalat" w:hAnsi="GHEA Grapalat"/>
          <w:b/>
        </w:rPr>
        <w:t>(обеспечение квалификации)</w:t>
      </w:r>
    </w:p>
    <w:p w14:paraId="436A9C5C" w14:textId="77777777" w:rsidR="00A77CB2" w:rsidRPr="00426907" w:rsidRDefault="00A77CB2" w:rsidP="007C7541">
      <w:pPr>
        <w:pStyle w:val="af4"/>
        <w:shd w:val="clear" w:color="auto" w:fill="FFFFFF"/>
        <w:spacing w:before="0" w:beforeAutospacing="0" w:after="0" w:afterAutospacing="0" w:line="0" w:lineRule="atLeast"/>
        <w:jc w:val="both"/>
        <w:rPr>
          <w:rStyle w:val="af5"/>
          <w:rFonts w:ascii="GHEA Grapalat" w:hAnsi="GHEA Grapalat"/>
          <w:b w:val="0"/>
          <w:bCs w:val="0"/>
          <w:sz w:val="20"/>
          <w:szCs w:val="20"/>
          <w:lang w:val="hy-AM"/>
        </w:rPr>
      </w:pPr>
      <w:r w:rsidRPr="00426907">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426907">
        <w:rPr>
          <w:rFonts w:ascii="GHEA Grapalat" w:eastAsiaTheme="minorHAnsi" w:hAnsi="GHEA Grapalat" w:cstheme="minorBidi"/>
        </w:rPr>
        <w:t xml:space="preserve">договор)   </w:t>
      </w:r>
      <w:proofErr w:type="gramEnd"/>
      <w:r w:rsidRPr="00426907">
        <w:rPr>
          <w:rFonts w:ascii="GHEA Grapalat" w:eastAsiaTheme="minorHAnsi" w:hAnsi="GHEA Grapalat" w:cstheme="minorBidi"/>
        </w:rPr>
        <w:t xml:space="preserve"> </w:t>
      </w:r>
      <w:r w:rsidRPr="00426907">
        <w:rPr>
          <w:rFonts w:eastAsiaTheme="minorHAnsi" w:cstheme="minorBidi"/>
        </w:rPr>
        <w:t xml:space="preserve"> N</w:t>
      </w:r>
      <w:r w:rsidRPr="00426907">
        <w:rPr>
          <w:rFonts w:eastAsiaTheme="minorHAnsi" w:cstheme="minorBidi"/>
          <w:lang w:val="hy-AM"/>
        </w:rPr>
        <w:t xml:space="preserve">  </w:t>
      </w:r>
      <w:r w:rsidRPr="00426907">
        <w:rPr>
          <w:rStyle w:val="af5"/>
          <w:rFonts w:ascii="GHEA Grapalat" w:hAnsi="GHEA Grapalat"/>
          <w:sz w:val="20"/>
          <w:szCs w:val="20"/>
          <w:u w:val="single"/>
          <w:lang w:val="hy-AM"/>
        </w:rPr>
        <w:tab/>
      </w:r>
      <w:r w:rsidRPr="00426907">
        <w:rPr>
          <w:rStyle w:val="af5"/>
          <w:rFonts w:ascii="GHEA Grapalat" w:hAnsi="GHEA Grapalat"/>
          <w:sz w:val="20"/>
          <w:szCs w:val="20"/>
          <w:u w:val="single"/>
          <w:lang w:val="hy-AM"/>
        </w:rPr>
        <w:tab/>
      </w:r>
      <w:r w:rsidRPr="00426907">
        <w:rPr>
          <w:rStyle w:val="af5"/>
          <w:rFonts w:ascii="GHEA Grapalat" w:hAnsi="GHEA Grapalat"/>
          <w:sz w:val="20"/>
          <w:szCs w:val="20"/>
          <w:u w:val="single"/>
          <w:lang w:val="hy-AM"/>
        </w:rPr>
        <w:tab/>
      </w:r>
      <w:r w:rsidRPr="00426907">
        <w:rPr>
          <w:rStyle w:val="af5"/>
          <w:rFonts w:ascii="GHEA Grapalat" w:hAnsi="GHEA Grapalat"/>
          <w:sz w:val="20"/>
          <w:szCs w:val="20"/>
          <w:u w:val="single"/>
          <w:lang w:val="hy-AM"/>
        </w:rPr>
        <w:tab/>
      </w:r>
      <w:r w:rsidRPr="00426907">
        <w:rPr>
          <w:rStyle w:val="af5"/>
          <w:rFonts w:ascii="GHEA Grapalat" w:hAnsi="GHEA Grapalat"/>
          <w:sz w:val="20"/>
          <w:szCs w:val="20"/>
          <w:u w:val="single"/>
          <w:lang w:val="hy-AM"/>
        </w:rPr>
        <w:tab/>
      </w:r>
      <w:r w:rsidRPr="00426907">
        <w:rPr>
          <w:rStyle w:val="af5"/>
          <w:rFonts w:ascii="GHEA Grapalat" w:hAnsi="GHEA Grapalat"/>
          <w:sz w:val="20"/>
          <w:szCs w:val="20"/>
        </w:rPr>
        <w:t xml:space="preserve">                                                                    </w:t>
      </w:r>
    </w:p>
    <w:p w14:paraId="6BFD44A8" w14:textId="77777777" w:rsidR="00A77CB2" w:rsidRPr="00426907" w:rsidRDefault="00A77CB2" w:rsidP="007C7541">
      <w:pPr>
        <w:pStyle w:val="af4"/>
        <w:shd w:val="clear" w:color="auto" w:fill="FFFFFF"/>
        <w:spacing w:before="0" w:beforeAutospacing="0" w:after="0" w:afterAutospacing="0" w:line="0" w:lineRule="atLeast"/>
        <w:ind w:left="-142"/>
        <w:rPr>
          <w:rStyle w:val="af5"/>
          <w:rFonts w:ascii="GHEA Grapalat" w:hAnsi="GHEA Grapalat"/>
          <w:b w:val="0"/>
          <w:sz w:val="18"/>
          <w:szCs w:val="18"/>
        </w:rPr>
      </w:pPr>
      <w:r w:rsidRPr="00426907">
        <w:rPr>
          <w:rStyle w:val="af5"/>
          <w:rFonts w:ascii="GHEA Grapalat" w:hAnsi="GHEA Grapalat"/>
          <w:b w:val="0"/>
          <w:sz w:val="18"/>
          <w:szCs w:val="18"/>
          <w:lang w:val="hy-AM"/>
        </w:rPr>
        <w:tab/>
      </w:r>
      <w:r w:rsidRPr="00426907">
        <w:rPr>
          <w:rStyle w:val="af5"/>
          <w:rFonts w:ascii="GHEA Grapalat" w:hAnsi="GHEA Grapalat"/>
          <w:b w:val="0"/>
          <w:sz w:val="18"/>
          <w:szCs w:val="18"/>
        </w:rPr>
        <w:t xml:space="preserve">                                                                            </w:t>
      </w:r>
      <w:r w:rsidR="006C2680" w:rsidRPr="00426907">
        <w:rPr>
          <w:rStyle w:val="af5"/>
          <w:rFonts w:ascii="GHEA Grapalat" w:hAnsi="GHEA Grapalat"/>
          <w:b w:val="0"/>
          <w:sz w:val="18"/>
          <w:szCs w:val="18"/>
          <w:lang w:val="hy-AM"/>
        </w:rPr>
        <w:t xml:space="preserve">                             </w:t>
      </w:r>
      <w:r w:rsidRPr="00426907">
        <w:rPr>
          <w:rStyle w:val="af5"/>
          <w:rFonts w:ascii="GHEA Grapalat" w:hAnsi="GHEA Grapalat"/>
          <w:b w:val="0"/>
          <w:sz w:val="18"/>
          <w:szCs w:val="18"/>
        </w:rPr>
        <w:t>номер заключаемого договора</w:t>
      </w:r>
    </w:p>
    <w:p w14:paraId="6E3FD145" w14:textId="77777777" w:rsidR="00A77CB2" w:rsidRPr="00426907" w:rsidRDefault="00A77CB2" w:rsidP="007C7541">
      <w:pPr>
        <w:pStyle w:val="af4"/>
        <w:shd w:val="clear" w:color="auto" w:fill="FFFFFF"/>
        <w:spacing w:before="0" w:beforeAutospacing="0" w:after="0" w:afterAutospacing="0" w:line="0" w:lineRule="atLeast"/>
        <w:ind w:left="-142"/>
        <w:rPr>
          <w:rStyle w:val="af5"/>
          <w:rFonts w:ascii="GHEA Grapalat" w:hAnsi="GHEA Grapalat"/>
          <w:b w:val="0"/>
          <w:bCs w:val="0"/>
          <w:sz w:val="20"/>
          <w:szCs w:val="20"/>
          <w:lang w:val="hy-AM"/>
        </w:rPr>
      </w:pPr>
      <w:r w:rsidRPr="00426907">
        <w:rPr>
          <w:rFonts w:ascii="GHEA Grapalat" w:eastAsiaTheme="minorHAnsi" w:hAnsi="GHEA Grapalat" w:cstheme="minorBidi"/>
        </w:rPr>
        <w:t xml:space="preserve">  заключаемым</w:t>
      </w:r>
      <w:r w:rsidRPr="00426907">
        <w:rPr>
          <w:rStyle w:val="af5"/>
          <w:rFonts w:ascii="GHEA Grapalat" w:hAnsi="GHEA Grapalat"/>
          <w:sz w:val="20"/>
          <w:szCs w:val="20"/>
          <w:u w:val="single"/>
          <w:lang w:val="hy-AM"/>
        </w:rPr>
        <w:tab/>
      </w:r>
      <w:r w:rsidRPr="00426907">
        <w:rPr>
          <w:rStyle w:val="af5"/>
          <w:rFonts w:ascii="GHEA Grapalat" w:hAnsi="GHEA Grapalat"/>
          <w:sz w:val="20"/>
          <w:szCs w:val="20"/>
          <w:u w:val="single"/>
          <w:lang w:val="hy-AM"/>
        </w:rPr>
        <w:tab/>
      </w:r>
      <w:r w:rsidRPr="00426907">
        <w:rPr>
          <w:rStyle w:val="af5"/>
          <w:rFonts w:ascii="GHEA Grapalat" w:hAnsi="GHEA Grapalat"/>
          <w:sz w:val="20"/>
          <w:szCs w:val="20"/>
          <w:u w:val="single"/>
          <w:lang w:val="hy-AM"/>
        </w:rPr>
        <w:tab/>
      </w:r>
      <w:r w:rsidRPr="00426907">
        <w:rPr>
          <w:rStyle w:val="af5"/>
          <w:rFonts w:ascii="GHEA Grapalat" w:hAnsi="GHEA Grapalat"/>
          <w:sz w:val="20"/>
          <w:szCs w:val="20"/>
          <w:u w:val="single"/>
          <w:lang w:val="hy-AM"/>
        </w:rPr>
        <w:tab/>
      </w:r>
      <w:r w:rsidRPr="00426907">
        <w:rPr>
          <w:rStyle w:val="af5"/>
          <w:rFonts w:ascii="GHEA Grapalat" w:hAnsi="GHEA Grapalat"/>
          <w:sz w:val="20"/>
          <w:szCs w:val="20"/>
          <w:u w:val="single"/>
          <w:lang w:val="hy-AM"/>
        </w:rPr>
        <w:tab/>
      </w:r>
      <w:r w:rsidRPr="00426907">
        <w:rPr>
          <w:rFonts w:eastAsiaTheme="minorHAnsi" w:cstheme="minorBidi"/>
        </w:rPr>
        <w:t xml:space="preserve"> (</w:t>
      </w:r>
      <w:r w:rsidRPr="00426907">
        <w:rPr>
          <w:rFonts w:ascii="GHEA Grapalat" w:eastAsiaTheme="minorHAnsi" w:hAnsi="GHEA Grapalat" w:cstheme="minorBidi"/>
        </w:rPr>
        <w:t>далее-</w:t>
      </w:r>
      <w:proofErr w:type="gramStart"/>
      <w:r w:rsidRPr="00426907">
        <w:rPr>
          <w:rFonts w:ascii="GHEA Grapalat" w:eastAsiaTheme="minorHAnsi" w:hAnsi="GHEA Grapalat" w:cstheme="minorBidi"/>
        </w:rPr>
        <w:t>принципал )</w:t>
      </w:r>
      <w:proofErr w:type="gramEnd"/>
      <w:r w:rsidRPr="00426907">
        <w:rPr>
          <w:rFonts w:ascii="GHEA Grapalat" w:eastAsiaTheme="minorHAnsi" w:hAnsi="GHEA Grapalat" w:cstheme="minorBidi"/>
        </w:rPr>
        <w:t xml:space="preserve"> в результате  </w:t>
      </w:r>
    </w:p>
    <w:p w14:paraId="214C482B" w14:textId="77777777" w:rsidR="00A77CB2" w:rsidRPr="00426907" w:rsidRDefault="00A77CB2" w:rsidP="007C7541">
      <w:pPr>
        <w:pStyle w:val="af4"/>
        <w:shd w:val="clear" w:color="auto" w:fill="FFFFFF"/>
        <w:spacing w:before="0" w:beforeAutospacing="0" w:after="0" w:afterAutospacing="0" w:line="0" w:lineRule="atLeast"/>
        <w:ind w:left="-142"/>
        <w:rPr>
          <w:rFonts w:cs="Sylfaen"/>
          <w:b/>
          <w:sz w:val="18"/>
          <w:szCs w:val="18"/>
          <w:vertAlign w:val="superscript"/>
          <w:lang w:val="hy-AM"/>
        </w:rPr>
      </w:pPr>
      <w:r w:rsidRPr="00426907">
        <w:rPr>
          <w:rStyle w:val="af5"/>
          <w:rFonts w:ascii="GHEA Grapalat" w:hAnsi="GHEA Grapalat"/>
          <w:b w:val="0"/>
          <w:sz w:val="18"/>
          <w:szCs w:val="18"/>
        </w:rPr>
        <w:t xml:space="preserve">                                  наименование отобранного участника</w:t>
      </w:r>
      <w:r w:rsidRPr="00426907">
        <w:rPr>
          <w:rStyle w:val="af5"/>
          <w:rFonts w:ascii="GHEA Grapalat" w:hAnsi="GHEA Grapalat"/>
          <w:b w:val="0"/>
          <w:sz w:val="18"/>
          <w:szCs w:val="18"/>
          <w:lang w:val="hy-AM"/>
        </w:rPr>
        <w:tab/>
      </w:r>
    </w:p>
    <w:p w14:paraId="06795618"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Style w:val="af5"/>
          <w:rFonts w:ascii="GHEA Grapalat" w:hAnsi="GHEA Grapalat"/>
          <w:sz w:val="20"/>
          <w:szCs w:val="20"/>
          <w:lang w:val="hy-AM"/>
        </w:rPr>
        <w:tab/>
      </w:r>
      <w:r w:rsidRPr="00426907">
        <w:rPr>
          <w:rFonts w:eastAsiaTheme="minorHAnsi" w:cstheme="minorBidi"/>
        </w:rPr>
        <w:t xml:space="preserve"> </w:t>
      </w:r>
    </w:p>
    <w:p w14:paraId="4EDE372D" w14:textId="4D056FBF" w:rsidR="00121BF1" w:rsidRPr="00CC1918" w:rsidRDefault="00A77CB2" w:rsidP="007C7541">
      <w:pPr>
        <w:pStyle w:val="af4"/>
        <w:shd w:val="clear" w:color="auto" w:fill="FFFFFF"/>
        <w:spacing w:before="0" w:beforeAutospacing="0" w:after="0" w:afterAutospacing="0"/>
        <w:jc w:val="both"/>
        <w:rPr>
          <w:rFonts w:ascii="GHEA Grapalat" w:hAnsi="GHEA Grapalat"/>
          <w:sz w:val="20"/>
          <w:szCs w:val="20"/>
          <w:lang w:val="hy-AM"/>
        </w:rPr>
      </w:pPr>
      <w:r w:rsidRPr="00426907">
        <w:rPr>
          <w:rFonts w:ascii="GHEA Grapalat" w:eastAsiaTheme="minorHAnsi" w:hAnsi="GHEA Grapalat" w:cstheme="minorBidi"/>
        </w:rPr>
        <w:t xml:space="preserve">организованной </w:t>
      </w:r>
      <w:r w:rsidR="007D5B55" w:rsidRPr="00CB1152">
        <w:rPr>
          <w:rFonts w:ascii="inherit" w:hAnsi="inherit" w:cs="Courier New"/>
          <w:b/>
          <w:bCs/>
          <w:color w:val="1F1F1F"/>
          <w:lang w:eastAsia="en-US" w:bidi="ar-SA"/>
        </w:rPr>
        <w:t xml:space="preserve">Муниципалитет </w:t>
      </w:r>
      <w:proofErr w:type="spellStart"/>
      <w:r w:rsidR="007D5B55" w:rsidRPr="00CB1152">
        <w:rPr>
          <w:rFonts w:ascii="inherit" w:hAnsi="inherit" w:cs="Courier New"/>
          <w:b/>
          <w:bCs/>
          <w:color w:val="1F1F1F"/>
          <w:lang w:eastAsia="en-US" w:bidi="ar-SA"/>
        </w:rPr>
        <w:t>Акунк</w:t>
      </w:r>
      <w:proofErr w:type="spellEnd"/>
      <w:r w:rsidR="007D5B55" w:rsidRPr="006F64AB">
        <w:rPr>
          <w:rFonts w:ascii="inherit" w:hAnsi="inherit" w:cs="Courier New"/>
          <w:b/>
          <w:bCs/>
          <w:color w:val="1F1F1F"/>
          <w:lang w:eastAsia="en-US"/>
        </w:rPr>
        <w:t xml:space="preserve"> </w:t>
      </w:r>
      <w:proofErr w:type="spellStart"/>
      <w:r w:rsidR="007D5B55" w:rsidRPr="00CB1152">
        <w:rPr>
          <w:rFonts w:ascii="inherit" w:hAnsi="inherit" w:cs="Courier New"/>
          <w:b/>
          <w:bCs/>
          <w:color w:val="1F1F1F"/>
          <w:lang w:eastAsia="en-US" w:bidi="ar-SA"/>
        </w:rPr>
        <w:t>Котайкский</w:t>
      </w:r>
      <w:proofErr w:type="spellEnd"/>
      <w:r w:rsidR="007D5B55" w:rsidRPr="00CB1152">
        <w:rPr>
          <w:rStyle w:val="y2iqfc"/>
          <w:rFonts w:ascii="GHEA Grapalat" w:hAnsi="GHEA Grapalat"/>
          <w:b/>
          <w:color w:val="202124"/>
        </w:rPr>
        <w:t xml:space="preserve"> области РА</w:t>
      </w:r>
      <w:r w:rsidR="007D5B55" w:rsidRPr="009044F1">
        <w:rPr>
          <w:rFonts w:ascii="GHEA Grapalat" w:hAnsi="GHEA Grapalat"/>
          <w:i/>
        </w:rPr>
        <w:t xml:space="preserve"> </w:t>
      </w:r>
      <w:r w:rsidR="007D5B55" w:rsidRPr="009044F1">
        <w:rPr>
          <w:rFonts w:ascii="GHEA Grapalat" w:hAnsi="GHEA Grapalat"/>
        </w:rPr>
        <w:t xml:space="preserve">Согласно </w:t>
      </w:r>
      <w:r w:rsidR="00121BF1" w:rsidRPr="00CC1918">
        <w:rPr>
          <w:rFonts w:ascii="GHEA Grapalat" w:eastAsiaTheme="minorHAnsi" w:hAnsi="GHEA Grapalat" w:cstheme="minorBidi"/>
        </w:rPr>
        <w:t>(далее-</w:t>
      </w:r>
      <w:proofErr w:type="gramStart"/>
      <w:r w:rsidR="00121BF1" w:rsidRPr="00CC1918">
        <w:rPr>
          <w:rFonts w:ascii="GHEA Grapalat" w:eastAsiaTheme="minorHAnsi" w:hAnsi="GHEA Grapalat" w:cstheme="minorBidi"/>
        </w:rPr>
        <w:t xml:space="preserve">бенефициар) </w:t>
      </w:r>
      <w:r w:rsidR="00121BF1" w:rsidRPr="00CC1918">
        <w:rPr>
          <w:rFonts w:ascii="GHEA Grapalat" w:hAnsi="GHEA Grapalat"/>
          <w:sz w:val="20"/>
          <w:szCs w:val="20"/>
        </w:rPr>
        <w:t xml:space="preserve"> </w:t>
      </w:r>
      <w:r w:rsidR="00121BF1" w:rsidRPr="00CC1918">
        <w:rPr>
          <w:rFonts w:ascii="GHEA Grapalat" w:eastAsiaTheme="minorHAnsi" w:hAnsi="GHEA Grapalat" w:cstheme="minorBidi"/>
        </w:rPr>
        <w:t>процедуры</w:t>
      </w:r>
      <w:proofErr w:type="gramEnd"/>
      <w:r w:rsidR="00121BF1" w:rsidRPr="00CC1918">
        <w:rPr>
          <w:rFonts w:ascii="GHEA Grapalat" w:eastAsiaTheme="minorHAnsi" w:hAnsi="GHEA Grapalat" w:cstheme="minorBidi"/>
        </w:rPr>
        <w:t xml:space="preserve">  закупок под кодом</w:t>
      </w:r>
      <w:r w:rsidR="00CD5F3C" w:rsidRPr="00CD5F3C">
        <w:rPr>
          <w:rFonts w:ascii="GHEA Grapalat" w:hAnsi="GHEA Grapalat"/>
          <w:b/>
          <w:lang w:val="hy-AM"/>
        </w:rPr>
        <w:t xml:space="preserve"> </w:t>
      </w:r>
      <w:r w:rsidR="00CB1152">
        <w:rPr>
          <w:rFonts w:ascii="GHEA Grapalat" w:hAnsi="GHEA Grapalat"/>
          <w:b/>
          <w:color w:val="FF0000"/>
          <w:lang w:val="hy-AM"/>
        </w:rPr>
        <w:t>ԿՄԱՀ-ԳՀԾ</w:t>
      </w:r>
      <w:r w:rsidR="00CB1152" w:rsidRPr="00AE0F04">
        <w:rPr>
          <w:rFonts w:ascii="GHEA Grapalat" w:hAnsi="GHEA Grapalat"/>
          <w:b/>
          <w:color w:val="FF0000"/>
          <w:lang w:val="af-ZA"/>
        </w:rPr>
        <w:t>ՁԲ</w:t>
      </w:r>
      <w:r w:rsidR="00CB1152">
        <w:rPr>
          <w:rFonts w:ascii="GHEA Grapalat" w:hAnsi="GHEA Grapalat"/>
          <w:b/>
          <w:color w:val="FF0000"/>
          <w:lang w:val="hy-AM"/>
        </w:rPr>
        <w:t>-26/0</w:t>
      </w:r>
      <w:r w:rsidR="006F64AB">
        <w:rPr>
          <w:rFonts w:ascii="GHEA Grapalat" w:hAnsi="GHEA Grapalat"/>
          <w:b/>
          <w:color w:val="FF0000"/>
          <w:lang w:val="hy-AM"/>
        </w:rPr>
        <w:t>3</w:t>
      </w:r>
      <w:r w:rsidR="00121BF1" w:rsidRPr="00CC1918">
        <w:rPr>
          <w:rFonts w:ascii="GHEA Grapalat" w:hAnsi="GHEA Grapalat"/>
          <w:b/>
        </w:rPr>
        <w:t>.</w:t>
      </w:r>
      <w:r w:rsidR="00121BF1" w:rsidRPr="00CC1918">
        <w:rPr>
          <w:rFonts w:ascii="GHEA Grapalat" w:eastAsiaTheme="minorHAnsi" w:hAnsi="GHEA Grapalat" w:cstheme="minorBidi"/>
        </w:rPr>
        <w:t xml:space="preserve">   </w:t>
      </w:r>
    </w:p>
    <w:p w14:paraId="3DF78AA5" w14:textId="77777777" w:rsidR="00121BF1" w:rsidRPr="00CC1918" w:rsidRDefault="00121BF1" w:rsidP="007C7541">
      <w:pPr>
        <w:pStyle w:val="af4"/>
        <w:shd w:val="clear" w:color="auto" w:fill="FFFFFF"/>
        <w:spacing w:before="0" w:beforeAutospacing="0" w:after="0" w:afterAutospacing="0"/>
        <w:jc w:val="both"/>
        <w:rPr>
          <w:rFonts w:ascii="GHEA Grapalat" w:eastAsiaTheme="minorHAnsi" w:hAnsi="GHEA Grapalat" w:cstheme="minorBidi"/>
          <w:lang w:val="hy-AM"/>
        </w:rPr>
      </w:pPr>
      <w:r w:rsidRPr="00CC1918">
        <w:rPr>
          <w:rFonts w:ascii="GHEA Grapalat" w:eastAsiaTheme="minorHAnsi" w:hAnsi="GHEA Grapalat" w:cstheme="minorBidi"/>
        </w:rPr>
        <w:t xml:space="preserve">  2.  По гарантии </w:t>
      </w:r>
      <w:r w:rsidRPr="00CC1918">
        <w:rPr>
          <w:rFonts w:ascii="GHEA Grapalat" w:eastAsiaTheme="minorHAnsi" w:hAnsi="GHEA Grapalat" w:cstheme="minorBidi"/>
          <w:lang w:val="hy-AM"/>
        </w:rPr>
        <w:t xml:space="preserve">---------------------------------------------------------------------------- </w:t>
      </w:r>
    </w:p>
    <w:p w14:paraId="5C8EB8DA" w14:textId="77777777" w:rsidR="00121BF1" w:rsidRPr="00CC1918" w:rsidRDefault="00121BF1" w:rsidP="007C754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C1918">
        <w:rPr>
          <w:rFonts w:ascii="GHEA Grapalat" w:eastAsiaTheme="minorHAnsi" w:hAnsi="GHEA Grapalat" w:cstheme="minorBidi"/>
          <w:sz w:val="18"/>
          <w:szCs w:val="18"/>
        </w:rPr>
        <w:t xml:space="preserve">                                       наименование выдающего гарантию банка </w:t>
      </w:r>
    </w:p>
    <w:p w14:paraId="6A566606" w14:textId="77777777" w:rsidR="00121BF1" w:rsidRPr="00CC1918" w:rsidRDefault="00121BF1" w:rsidP="007C7541">
      <w:pPr>
        <w:pStyle w:val="af4"/>
        <w:shd w:val="clear" w:color="auto" w:fill="FFFFFF"/>
        <w:spacing w:before="0" w:beforeAutospacing="0" w:after="0" w:afterAutospacing="0"/>
        <w:jc w:val="both"/>
        <w:rPr>
          <w:rFonts w:ascii="GHEA Grapalat" w:eastAsiaTheme="minorHAnsi" w:hAnsi="GHEA Grapalat" w:cstheme="minorBidi"/>
        </w:rPr>
      </w:pPr>
      <w:r w:rsidRPr="00CC1918">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CC1918">
        <w:rPr>
          <w:rFonts w:ascii="GHEA Grapalat" w:eastAsiaTheme="minorHAnsi" w:hAnsi="GHEA Grapalat" w:cstheme="minorBidi"/>
        </w:rPr>
        <w:t xml:space="preserve">   (</w:t>
      </w:r>
      <w:proofErr w:type="gramEnd"/>
      <w:r w:rsidRPr="00CC1918">
        <w:rPr>
          <w:rFonts w:ascii="GHEA Grapalat" w:eastAsiaTheme="minorHAnsi" w:hAnsi="GHEA Grapalat" w:cstheme="minorBidi"/>
        </w:rPr>
        <w:t xml:space="preserve">далее-сумма             </w:t>
      </w:r>
    </w:p>
    <w:p w14:paraId="0F94E46D" w14:textId="77777777" w:rsidR="00121BF1" w:rsidRPr="00CC1918" w:rsidRDefault="00121BF1" w:rsidP="007C754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C1918">
        <w:rPr>
          <w:rFonts w:ascii="GHEA Grapalat" w:eastAsiaTheme="minorHAnsi" w:hAnsi="GHEA Grapalat" w:cstheme="minorBidi"/>
        </w:rPr>
        <w:t xml:space="preserve">                                                              </w:t>
      </w:r>
      <w:r w:rsidRPr="00CC1918">
        <w:rPr>
          <w:rFonts w:ascii="GHEA Grapalat" w:eastAsiaTheme="minorHAnsi" w:hAnsi="GHEA Grapalat" w:cstheme="minorBidi"/>
          <w:sz w:val="18"/>
          <w:szCs w:val="18"/>
        </w:rPr>
        <w:t xml:space="preserve">сумма в цифрах и прописью         </w:t>
      </w:r>
    </w:p>
    <w:p w14:paraId="5E0BE0D1" w14:textId="77777777" w:rsidR="00121BF1" w:rsidRPr="00CC1918" w:rsidRDefault="00121BF1" w:rsidP="007C7541">
      <w:pPr>
        <w:pStyle w:val="af4"/>
        <w:shd w:val="clear" w:color="auto" w:fill="FFFFFF"/>
        <w:spacing w:before="0" w:beforeAutospacing="0" w:after="0" w:afterAutospacing="0"/>
        <w:jc w:val="both"/>
        <w:rPr>
          <w:rFonts w:ascii="GHEA Grapalat" w:eastAsiaTheme="minorHAnsi" w:hAnsi="GHEA Grapalat" w:cstheme="minorBidi"/>
        </w:rPr>
      </w:pPr>
      <w:r w:rsidRPr="00CC1918">
        <w:rPr>
          <w:rFonts w:ascii="GHEA Grapalat" w:eastAsiaTheme="minorHAnsi" w:hAnsi="GHEA Grapalat" w:cstheme="minorBidi"/>
        </w:rPr>
        <w:t xml:space="preserve">гарантии) в течение пяти </w:t>
      </w:r>
      <w:proofErr w:type="gramStart"/>
      <w:r w:rsidRPr="00CC1918">
        <w:rPr>
          <w:rFonts w:ascii="GHEA Grapalat" w:eastAsiaTheme="minorHAnsi" w:hAnsi="GHEA Grapalat" w:cstheme="minorBidi"/>
        </w:rPr>
        <w:t>рабочих  дней</w:t>
      </w:r>
      <w:proofErr w:type="gramEnd"/>
      <w:r w:rsidRPr="00CC1918">
        <w:rPr>
          <w:rFonts w:ascii="GHEA Grapalat" w:eastAsiaTheme="minorHAnsi" w:hAnsi="GHEA Grapalat" w:cstheme="minorBidi"/>
        </w:rPr>
        <w:t xml:space="preserve"> после получения требования. При выплате суммы гарантии учитываются вычеты из суммы гарантии на основании </w:t>
      </w:r>
      <w:r w:rsidRPr="00CC1918">
        <w:rPr>
          <w:rFonts w:ascii="GHEA Grapalat" w:eastAsiaTheme="minorHAnsi" w:hAnsi="GHEA Grapalat" w:cstheme="minorBidi"/>
          <w:lang w:val="hy-AM"/>
        </w:rPr>
        <w:t xml:space="preserve">двухсторонне утвержденного </w:t>
      </w:r>
      <w:r w:rsidRPr="00CC1918">
        <w:rPr>
          <w:rFonts w:ascii="GHEA Grapalat" w:eastAsiaTheme="minorHAnsi" w:hAnsi="GHEA Grapalat" w:cstheme="minorBidi"/>
        </w:rPr>
        <w:t>акта (</w:t>
      </w:r>
      <w:r w:rsidRPr="00CC1918">
        <w:rPr>
          <w:rFonts w:ascii="GHEA Grapalat" w:eastAsiaTheme="minorHAnsi" w:hAnsi="GHEA Grapalat" w:cstheme="minorBidi"/>
          <w:lang w:val="hy-AM"/>
        </w:rPr>
        <w:t>актов</w:t>
      </w:r>
      <w:r w:rsidRPr="00CC1918">
        <w:rPr>
          <w:rFonts w:ascii="GHEA Grapalat" w:eastAsiaTheme="minorHAnsi" w:hAnsi="GHEA Grapalat" w:cstheme="minorBidi"/>
        </w:rPr>
        <w:t>) сдачи-прием</w:t>
      </w:r>
      <w:r w:rsidRPr="00CC1918">
        <w:rPr>
          <w:rFonts w:ascii="GHEA Grapalat" w:eastAsiaTheme="minorHAnsi" w:hAnsi="GHEA Grapalat" w:cstheme="minorBidi"/>
          <w:lang w:val="hy-AM"/>
        </w:rPr>
        <w:t>ки</w:t>
      </w:r>
      <w:r w:rsidRPr="00CC1918">
        <w:rPr>
          <w:rFonts w:ascii="GHEA Grapalat" w:eastAsiaTheme="minorHAnsi" w:hAnsi="GHEA Grapalat" w:cstheme="minorBidi"/>
        </w:rPr>
        <w:t xml:space="preserve"> между бенефициаром и принципалом в рамках исполнения договора</w:t>
      </w:r>
      <w:r w:rsidRPr="00CC1918">
        <w:rPr>
          <w:rFonts w:ascii="GHEA Grapalat" w:eastAsiaTheme="minorHAnsi" w:hAnsi="GHEA Grapalat" w:cstheme="minorBidi"/>
          <w:lang w:val="hy-AM"/>
        </w:rPr>
        <w:t xml:space="preserve"> и</w:t>
      </w:r>
      <w:r w:rsidRPr="00CC1918">
        <w:rPr>
          <w:rFonts w:ascii="GHEA Grapalat" w:eastAsiaTheme="minorHAnsi" w:hAnsi="GHEA Grapalat" w:cstheme="minorBidi"/>
        </w:rPr>
        <w:t xml:space="preserve"> представленн</w:t>
      </w:r>
      <w:r w:rsidRPr="00CC1918">
        <w:rPr>
          <w:rFonts w:ascii="GHEA Grapalat" w:eastAsiaTheme="minorHAnsi" w:hAnsi="GHEA Grapalat" w:cstheme="minorBidi"/>
          <w:lang w:val="hy-AM"/>
        </w:rPr>
        <w:t>ого принципалом</w:t>
      </w:r>
      <w:r w:rsidRPr="00CC1918">
        <w:rPr>
          <w:rFonts w:ascii="GHEA Grapalat" w:eastAsiaTheme="minorHAnsi" w:hAnsi="GHEA Grapalat" w:cstheme="minorBidi"/>
        </w:rPr>
        <w:t xml:space="preserve"> </w:t>
      </w:r>
      <w:proofErr w:type="gramStart"/>
      <w:r w:rsidRPr="00CC1918">
        <w:rPr>
          <w:rFonts w:ascii="GHEA Grapalat" w:eastAsiaTheme="minorHAnsi" w:hAnsi="GHEA Grapalat" w:cstheme="minorBidi"/>
        </w:rPr>
        <w:t>лицу</w:t>
      </w:r>
      <w:proofErr w:type="gramEnd"/>
      <w:r w:rsidRPr="00CC1918">
        <w:rPr>
          <w:rFonts w:ascii="GHEA Grapalat" w:eastAsiaTheme="minorHAnsi" w:hAnsi="GHEA Grapalat" w:cstheme="minorBidi"/>
        </w:rPr>
        <w:t xml:space="preserve"> давшему гарантию</w:t>
      </w:r>
      <w:r w:rsidRPr="00CC1918">
        <w:rPr>
          <w:rFonts w:ascii="GHEA Grapalat" w:eastAsiaTheme="minorHAnsi" w:hAnsi="GHEA Grapalat" w:cstheme="minorBidi"/>
          <w:lang w:val="hy-AM"/>
        </w:rPr>
        <w:t>.</w:t>
      </w:r>
      <w:r w:rsidRPr="00CC1918">
        <w:rPr>
          <w:rFonts w:ascii="GHEA Grapalat" w:eastAsiaTheme="minorHAnsi" w:hAnsi="GHEA Grapalat" w:cstheme="minorBidi"/>
        </w:rPr>
        <w:t xml:space="preserve"> </w:t>
      </w:r>
    </w:p>
    <w:p w14:paraId="4DF0F97A" w14:textId="77777777" w:rsidR="007D5B55" w:rsidRDefault="00121BF1" w:rsidP="007C7541">
      <w:pPr>
        <w:pStyle w:val="af4"/>
        <w:shd w:val="clear" w:color="auto" w:fill="FFFFFF"/>
        <w:spacing w:before="0" w:beforeAutospacing="0" w:after="0" w:afterAutospacing="0"/>
        <w:ind w:firstLine="708"/>
        <w:jc w:val="both"/>
        <w:rPr>
          <w:rFonts w:ascii="GHEA Grapalat" w:hAnsi="GHEA Grapalat"/>
          <w:b/>
          <w:szCs w:val="20"/>
          <w:lang w:val="af-ZA"/>
        </w:rPr>
      </w:pPr>
      <w:r w:rsidRPr="00CC1918">
        <w:rPr>
          <w:rFonts w:ascii="GHEA Grapalat" w:eastAsiaTheme="minorHAnsi" w:hAnsi="GHEA Grapalat" w:cstheme="minorBidi"/>
        </w:rPr>
        <w:t xml:space="preserve">Выплата производится посредством перечисления на расчетный счет </w:t>
      </w:r>
    </w:p>
    <w:p w14:paraId="08BCAD1D" w14:textId="5A5A1BFF" w:rsidR="00121BF1" w:rsidRPr="00CC1918" w:rsidRDefault="00121BF1" w:rsidP="007C7541">
      <w:pPr>
        <w:pStyle w:val="af4"/>
        <w:shd w:val="clear" w:color="auto" w:fill="FFFFFF"/>
        <w:spacing w:before="0" w:beforeAutospacing="0" w:after="0" w:afterAutospacing="0"/>
        <w:ind w:firstLine="708"/>
        <w:jc w:val="both"/>
        <w:rPr>
          <w:rFonts w:ascii="GHEA Grapalat" w:eastAsiaTheme="minorHAnsi" w:hAnsi="GHEA Grapalat" w:cstheme="minorBidi"/>
        </w:rPr>
      </w:pPr>
      <w:r w:rsidRPr="00CC1918">
        <w:rPr>
          <w:rFonts w:ascii="GHEA Grapalat" w:eastAsiaTheme="minorHAnsi" w:hAnsi="GHEA Grapalat" w:cstheme="minorBidi"/>
        </w:rPr>
        <w:t>бенефициара.</w:t>
      </w:r>
    </w:p>
    <w:p w14:paraId="4949D653" w14:textId="77777777" w:rsidR="00121BF1" w:rsidRPr="00CC1918" w:rsidRDefault="00121BF1" w:rsidP="007C754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CC1918">
        <w:rPr>
          <w:rStyle w:val="af5"/>
          <w:rFonts w:ascii="GHEA Grapalat" w:hAnsi="GHEA Grapalat"/>
          <w:sz w:val="20"/>
          <w:szCs w:val="20"/>
        </w:rPr>
        <w:t xml:space="preserve">3. </w:t>
      </w:r>
      <w:r w:rsidRPr="00CC1918">
        <w:rPr>
          <w:rFonts w:ascii="GHEA Grapalat" w:eastAsiaTheme="minorHAnsi" w:hAnsi="GHEA Grapalat" w:cstheme="minorBidi"/>
        </w:rPr>
        <w:t>Настоящая гарантия является безотзывной.</w:t>
      </w:r>
    </w:p>
    <w:p w14:paraId="30B00F1C" w14:textId="77777777" w:rsidR="00121BF1" w:rsidRPr="00CC1918" w:rsidRDefault="00121BF1" w:rsidP="007C7541">
      <w:pPr>
        <w:pStyle w:val="af4"/>
        <w:shd w:val="clear" w:color="auto" w:fill="FFFFFF"/>
        <w:spacing w:before="0" w:beforeAutospacing="0" w:after="0" w:afterAutospacing="0"/>
        <w:ind w:firstLine="375"/>
        <w:jc w:val="both"/>
        <w:rPr>
          <w:rFonts w:ascii="GHEA Grapalat" w:eastAsiaTheme="minorHAnsi" w:hAnsi="GHEA Grapalat" w:cstheme="minorBidi"/>
        </w:rPr>
      </w:pPr>
      <w:r w:rsidRPr="00CC191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F1DB49F" w14:textId="42BD3B8F" w:rsidR="009B3563" w:rsidRPr="00426907" w:rsidRDefault="00121BF1" w:rsidP="007C7541">
      <w:pPr>
        <w:pStyle w:val="af4"/>
        <w:shd w:val="clear" w:color="auto" w:fill="FFFFFF"/>
        <w:spacing w:before="0" w:beforeAutospacing="0" w:after="0" w:afterAutospacing="0" w:line="0" w:lineRule="atLeast"/>
        <w:jc w:val="both"/>
        <w:rPr>
          <w:ins w:id="18" w:author="Inesa Kocharyan" w:date="2023-07-07T09:57:00Z"/>
          <w:rFonts w:ascii="GHEA Grapalat" w:eastAsiaTheme="minorHAnsi" w:hAnsi="GHEA Grapalat" w:cstheme="minorBidi"/>
        </w:rPr>
      </w:pPr>
      <w:r w:rsidRPr="00CC1918">
        <w:rPr>
          <w:rFonts w:ascii="GHEA Grapalat" w:eastAsiaTheme="minorHAnsi" w:hAnsi="GHEA Grapalat" w:cstheme="minorBidi"/>
        </w:rPr>
        <w:t>5. Гарантия действует со дня вступления в силу договора под кодом N</w:t>
      </w:r>
      <w:r w:rsidR="00CD5F3C" w:rsidRPr="00CD5F3C">
        <w:rPr>
          <w:rFonts w:ascii="GHEA Grapalat" w:hAnsi="GHEA Grapalat"/>
          <w:b/>
          <w:lang w:val="hy-AM"/>
        </w:rPr>
        <w:t xml:space="preserve"> </w:t>
      </w:r>
      <w:r w:rsidR="007D5B55">
        <w:rPr>
          <w:rFonts w:ascii="GHEA Grapalat" w:hAnsi="GHEA Grapalat"/>
          <w:b/>
          <w:color w:val="FF0000"/>
          <w:lang w:val="hy-AM"/>
        </w:rPr>
        <w:t>ԿՄԱՀ-ԳՀԾ</w:t>
      </w:r>
      <w:r w:rsidR="007D5B55" w:rsidRPr="00AE0F04">
        <w:rPr>
          <w:rFonts w:ascii="GHEA Grapalat" w:hAnsi="GHEA Grapalat"/>
          <w:b/>
          <w:color w:val="FF0000"/>
          <w:lang w:val="af-ZA"/>
        </w:rPr>
        <w:t>ՁԲ</w:t>
      </w:r>
      <w:r w:rsidR="007D5B55">
        <w:rPr>
          <w:rFonts w:ascii="GHEA Grapalat" w:hAnsi="GHEA Grapalat"/>
          <w:b/>
          <w:color w:val="FF0000"/>
          <w:lang w:val="hy-AM"/>
        </w:rPr>
        <w:t>-26/0</w:t>
      </w:r>
      <w:r w:rsidR="006F64AB">
        <w:rPr>
          <w:rFonts w:ascii="GHEA Grapalat" w:hAnsi="GHEA Grapalat"/>
          <w:b/>
          <w:color w:val="FF0000"/>
          <w:lang w:val="hy-AM"/>
        </w:rPr>
        <w:t>3</w:t>
      </w:r>
      <w:proofErr w:type="gramStart"/>
      <w:r w:rsidR="006E6694" w:rsidRPr="00426907">
        <w:rPr>
          <w:rFonts w:ascii="GHEA Grapalat" w:eastAsiaTheme="minorHAnsi" w:hAnsi="GHEA Grapalat" w:cstheme="minorBidi"/>
        </w:rPr>
        <w:t>заключаемого  между</w:t>
      </w:r>
      <w:proofErr w:type="gramEnd"/>
      <w:r w:rsidR="006E6694" w:rsidRPr="00426907">
        <w:rPr>
          <w:rFonts w:ascii="GHEA Grapalat" w:eastAsiaTheme="minorHAnsi" w:hAnsi="GHEA Grapalat" w:cstheme="minorBidi"/>
        </w:rPr>
        <w:t xml:space="preserve">  </w:t>
      </w:r>
    </w:p>
    <w:p w14:paraId="366C590E" w14:textId="77777777" w:rsidR="006E6694" w:rsidRPr="00426907" w:rsidRDefault="009B3563" w:rsidP="007C7541">
      <w:pPr>
        <w:pStyle w:val="af4"/>
        <w:shd w:val="clear" w:color="auto" w:fill="FFFFFF"/>
        <w:spacing w:after="0" w:afterAutospacing="0" w:line="0" w:lineRule="atLeast"/>
        <w:contextualSpacing/>
        <w:jc w:val="both"/>
        <w:rPr>
          <w:rFonts w:ascii="GHEA Grapalat" w:eastAsiaTheme="minorHAnsi" w:hAnsi="GHEA Grapalat" w:cstheme="minorBidi"/>
          <w:lang w:val="hy-AM"/>
        </w:rPr>
      </w:pPr>
      <w:r w:rsidRPr="00426907">
        <w:rPr>
          <w:rFonts w:ascii="GHEA Grapalat" w:eastAsiaTheme="minorHAnsi" w:hAnsi="GHEA Grapalat" w:cstheme="minorBidi"/>
        </w:rPr>
        <w:t xml:space="preserve">бенефициаром и принципалом    </w:t>
      </w:r>
      <w:proofErr w:type="gramStart"/>
      <w:r w:rsidR="006E6694" w:rsidRPr="00426907">
        <w:rPr>
          <w:rFonts w:ascii="GHEA Grapalat" w:eastAsiaTheme="minorHAnsi" w:hAnsi="GHEA Grapalat" w:cstheme="minorBidi"/>
        </w:rPr>
        <w:t>и  действует</w:t>
      </w:r>
      <w:proofErr w:type="gramEnd"/>
      <w:r w:rsidR="006E6694" w:rsidRPr="00426907">
        <w:rPr>
          <w:rFonts w:ascii="GHEA Grapalat" w:eastAsiaTheme="minorHAnsi" w:hAnsi="GHEA Grapalat" w:cstheme="minorBidi"/>
        </w:rPr>
        <w:t xml:space="preserve"> </w:t>
      </w:r>
      <w:r w:rsidR="006E6694" w:rsidRPr="00426907">
        <w:rPr>
          <w:rFonts w:ascii="GHEA Grapalat" w:eastAsiaTheme="minorHAnsi" w:hAnsi="GHEA Grapalat" w:cstheme="minorBidi"/>
          <w:lang w:val="hy-AM"/>
        </w:rPr>
        <w:t xml:space="preserve"> </w:t>
      </w:r>
      <w:r w:rsidR="006E6694" w:rsidRPr="00426907">
        <w:rPr>
          <w:rFonts w:ascii="GHEA Grapalat" w:eastAsiaTheme="minorHAnsi" w:hAnsi="GHEA Grapalat" w:cstheme="minorBidi"/>
        </w:rPr>
        <w:t>в</w:t>
      </w:r>
      <w:r w:rsidR="006E6694" w:rsidRPr="00426907">
        <w:rPr>
          <w:rFonts w:ascii="GHEA Grapalat" w:hAnsi="GHEA Grapalat"/>
        </w:rPr>
        <w:t>ключительно</w:t>
      </w:r>
      <w:r w:rsidR="006E6694" w:rsidRPr="00426907">
        <w:rPr>
          <w:rFonts w:ascii="GHEA Grapalat" w:eastAsiaTheme="minorHAnsi" w:hAnsi="GHEA Grapalat" w:cstheme="minorBidi"/>
        </w:rPr>
        <w:t xml:space="preserve"> </w:t>
      </w:r>
      <w:r w:rsidR="006E6694" w:rsidRPr="00426907">
        <w:rPr>
          <w:rFonts w:ascii="GHEA Grapalat" w:eastAsiaTheme="minorHAnsi" w:hAnsi="GHEA Grapalat" w:cstheme="minorBidi"/>
          <w:lang w:val="hy-AM"/>
        </w:rPr>
        <w:t xml:space="preserve"> </w:t>
      </w:r>
      <w:r w:rsidR="006E6694" w:rsidRPr="00426907">
        <w:rPr>
          <w:rFonts w:ascii="GHEA Grapalat" w:eastAsiaTheme="minorHAnsi" w:hAnsi="GHEA Grapalat" w:cstheme="minorBidi"/>
        </w:rPr>
        <w:t xml:space="preserve">до </w:t>
      </w:r>
      <w:r w:rsidR="006E6694" w:rsidRPr="00426907">
        <w:rPr>
          <w:rFonts w:ascii="GHEA Grapalat" w:eastAsiaTheme="minorHAnsi" w:hAnsi="GHEA Grapalat" w:cstheme="minorBidi"/>
          <w:lang w:val="hy-AM"/>
        </w:rPr>
        <w:t xml:space="preserve"> </w:t>
      </w:r>
      <w:r w:rsidR="006E6694" w:rsidRPr="00426907">
        <w:rPr>
          <w:rFonts w:ascii="GHEA Grapalat" w:eastAsiaTheme="minorHAnsi" w:hAnsi="GHEA Grapalat" w:cstheme="minorBidi"/>
        </w:rPr>
        <w:t xml:space="preserve">девяностого </w:t>
      </w:r>
      <w:r w:rsidR="006E6694" w:rsidRPr="00426907">
        <w:rPr>
          <w:rFonts w:ascii="GHEA Grapalat" w:eastAsiaTheme="minorHAnsi" w:hAnsi="GHEA Grapalat" w:cstheme="minorBidi"/>
          <w:lang w:val="hy-AM"/>
        </w:rPr>
        <w:t xml:space="preserve"> </w:t>
      </w:r>
      <w:r w:rsidR="006E6694" w:rsidRPr="00426907">
        <w:rPr>
          <w:rFonts w:ascii="GHEA Grapalat" w:eastAsiaTheme="minorHAnsi" w:hAnsi="GHEA Grapalat" w:cstheme="minorBidi"/>
        </w:rPr>
        <w:t xml:space="preserve">рабочего </w:t>
      </w:r>
      <w:r w:rsidR="006E6694" w:rsidRPr="00426907">
        <w:rPr>
          <w:rFonts w:ascii="GHEA Grapalat" w:eastAsiaTheme="minorHAnsi" w:hAnsi="GHEA Grapalat" w:cstheme="minorBidi"/>
          <w:lang w:val="hy-AM"/>
        </w:rPr>
        <w:t xml:space="preserve"> </w:t>
      </w:r>
      <w:r w:rsidR="006E6694" w:rsidRPr="00426907">
        <w:rPr>
          <w:rFonts w:ascii="GHEA Grapalat" w:eastAsiaTheme="minorHAnsi" w:hAnsi="GHEA Grapalat" w:cstheme="minorBidi"/>
        </w:rPr>
        <w:t>дня</w:t>
      </w:r>
      <w:r w:rsidR="006E6694" w:rsidRPr="00426907">
        <w:rPr>
          <w:rFonts w:ascii="GHEA Grapalat" w:eastAsiaTheme="minorHAnsi" w:hAnsi="GHEA Grapalat" w:cstheme="minorBidi"/>
          <w:lang w:val="hy-AM"/>
        </w:rPr>
        <w:t xml:space="preserve">  </w:t>
      </w:r>
      <w:r w:rsidR="006E6694" w:rsidRPr="00426907">
        <w:rPr>
          <w:rFonts w:ascii="GHEA Grapalat" w:eastAsiaTheme="minorHAnsi" w:hAnsi="GHEA Grapalat" w:cstheme="minorBidi"/>
        </w:rPr>
        <w:t xml:space="preserve">следующего за днем </w:t>
      </w:r>
    </w:p>
    <w:p w14:paraId="437A0D00" w14:textId="77777777" w:rsidR="006E6694" w:rsidRPr="00426907" w:rsidRDefault="006E6694" w:rsidP="007C7541">
      <w:pPr>
        <w:pStyle w:val="af4"/>
        <w:shd w:val="clear" w:color="auto" w:fill="FFFFFF"/>
        <w:spacing w:after="0" w:afterAutospacing="0" w:line="0" w:lineRule="atLeast"/>
        <w:contextualSpacing/>
        <w:jc w:val="center"/>
        <w:rPr>
          <w:rFonts w:eastAsiaTheme="minorHAnsi" w:cstheme="minorBidi"/>
        </w:rPr>
      </w:pPr>
      <w:r w:rsidRPr="00426907">
        <w:rPr>
          <w:rFonts w:ascii="GHEA Grapalat" w:eastAsiaTheme="minorHAnsi" w:hAnsi="GHEA Grapalat" w:cstheme="minorBidi"/>
          <w:lang w:val="hy-AM"/>
        </w:rPr>
        <w:t>--------------------------------------------------------</w:t>
      </w:r>
      <w:r w:rsidRPr="00426907">
        <w:rPr>
          <w:rFonts w:ascii="GHEA Grapalat" w:eastAsiaTheme="minorHAnsi" w:hAnsi="GHEA Grapalat" w:cstheme="minorBidi"/>
        </w:rPr>
        <w:t>------------------</w:t>
      </w:r>
      <w:r w:rsidRPr="00426907">
        <w:rPr>
          <w:rFonts w:ascii="GHEA Grapalat" w:eastAsiaTheme="minorHAnsi" w:hAnsi="GHEA Grapalat" w:cstheme="minorBidi"/>
          <w:lang w:val="hy-AM"/>
        </w:rPr>
        <w:t>----------------------</w:t>
      </w:r>
      <w:r w:rsidRPr="00426907">
        <w:rPr>
          <w:rFonts w:eastAsiaTheme="minorHAnsi" w:cstheme="minorBidi"/>
        </w:rPr>
        <w:t xml:space="preserve"> </w:t>
      </w:r>
      <w:r w:rsidRPr="00426907">
        <w:rPr>
          <w:rFonts w:eastAsiaTheme="minorHAnsi" w:cstheme="minorBidi"/>
          <w:lang w:val="hy-AM"/>
        </w:rPr>
        <w:t>.</w:t>
      </w:r>
      <w:r w:rsidRPr="00426907">
        <w:rPr>
          <w:rFonts w:eastAsiaTheme="minorHAnsi" w:cstheme="minorBidi"/>
        </w:rPr>
        <w:t xml:space="preserve">           </w:t>
      </w:r>
      <w:r w:rsidRPr="00426907">
        <w:rPr>
          <w:rFonts w:ascii="GHEA Grapalat" w:eastAsiaTheme="minorHAnsi" w:hAnsi="GHEA Grapalat" w:cstheme="minorBidi"/>
          <w:sz w:val="16"/>
          <w:szCs w:val="16"/>
        </w:rPr>
        <w:t xml:space="preserve"> крайн</w:t>
      </w:r>
      <w:r w:rsidR="001B37FE" w:rsidRPr="00426907">
        <w:rPr>
          <w:rFonts w:ascii="GHEA Grapalat" w:eastAsiaTheme="minorHAnsi" w:hAnsi="GHEA Grapalat" w:cstheme="minorBidi"/>
          <w:sz w:val="16"/>
          <w:szCs w:val="16"/>
        </w:rPr>
        <w:t>и</w:t>
      </w:r>
      <w:r w:rsidRPr="00426907">
        <w:rPr>
          <w:rFonts w:ascii="GHEA Grapalat" w:eastAsiaTheme="minorHAnsi" w:hAnsi="GHEA Grapalat" w:cstheme="minorBidi"/>
          <w:sz w:val="16"/>
          <w:szCs w:val="16"/>
        </w:rPr>
        <w:t>й срок оказния услуг</w:t>
      </w:r>
      <w:r w:rsidRPr="00426907">
        <w:rPr>
          <w:rFonts w:ascii="GHEA Grapalat" w:eastAsiaTheme="minorHAnsi" w:hAnsi="GHEA Grapalat" w:cstheme="minorBidi"/>
          <w:sz w:val="16"/>
          <w:szCs w:val="16"/>
          <w:lang w:val="hy-AM"/>
        </w:rPr>
        <w:t>, предусмотренн</w:t>
      </w:r>
      <w:r w:rsidRPr="00426907">
        <w:rPr>
          <w:rFonts w:ascii="GHEA Grapalat" w:eastAsiaTheme="minorHAnsi" w:hAnsi="GHEA Grapalat" w:cstheme="minorBidi"/>
          <w:sz w:val="16"/>
          <w:szCs w:val="16"/>
        </w:rPr>
        <w:t xml:space="preserve">ый </w:t>
      </w:r>
      <w:r w:rsidRPr="00426907">
        <w:rPr>
          <w:rFonts w:ascii="GHEA Grapalat" w:eastAsiaTheme="minorHAnsi" w:hAnsi="GHEA Grapalat" w:cstheme="minorBidi"/>
          <w:sz w:val="16"/>
          <w:szCs w:val="16"/>
          <w:lang w:val="hy-AM"/>
        </w:rPr>
        <w:t>заключаемым договором</w:t>
      </w:r>
    </w:p>
    <w:p w14:paraId="5E30A9FD" w14:textId="766E4E47" w:rsidR="006E6694" w:rsidRPr="00426907" w:rsidRDefault="006E6694" w:rsidP="007C7541">
      <w:pPr>
        <w:pStyle w:val="af4"/>
        <w:shd w:val="clear" w:color="auto" w:fill="FFFFFF"/>
        <w:spacing w:after="0" w:afterAutospacing="0" w:line="0" w:lineRule="atLeast"/>
        <w:contextualSpacing/>
        <w:jc w:val="both"/>
        <w:rPr>
          <w:rFonts w:ascii="GHEA Grapalat" w:eastAsiaTheme="minorHAnsi" w:hAnsi="GHEA Grapalat" w:cstheme="minorBidi"/>
        </w:rPr>
      </w:pPr>
      <w:r w:rsidRPr="00426907">
        <w:rPr>
          <w:rFonts w:ascii="GHEA Grapalat" w:eastAsiaTheme="minorHAnsi" w:hAnsi="GHEA Grapalat" w:cstheme="minorBidi"/>
        </w:rPr>
        <w:t>В день предоставления гарантии лицо</w:t>
      </w:r>
      <w:r w:rsidR="00E72207" w:rsidRPr="00426907">
        <w:rPr>
          <w:rFonts w:ascii="GHEA Grapalat" w:eastAsiaTheme="minorHAnsi" w:hAnsi="GHEA Grapalat" w:cstheme="minorBidi"/>
        </w:rPr>
        <w:t>,</w:t>
      </w:r>
      <w:r w:rsidRPr="00426907">
        <w:rPr>
          <w:rFonts w:ascii="GHEA Grapalat" w:eastAsiaTheme="minorHAnsi" w:hAnsi="GHEA Grapalat" w:cstheme="minorBidi"/>
        </w:rPr>
        <w:t xml:space="preserve"> выдающее гарантию</w:t>
      </w:r>
      <w:r w:rsidR="00E72207" w:rsidRPr="00426907">
        <w:rPr>
          <w:rFonts w:ascii="GHEA Grapalat" w:eastAsiaTheme="minorHAnsi" w:hAnsi="GHEA Grapalat" w:cstheme="minorBidi"/>
        </w:rPr>
        <w:t>,</w:t>
      </w:r>
      <w:r w:rsidRPr="00426907">
        <w:rPr>
          <w:rFonts w:ascii="GHEA Grapalat" w:eastAsiaTheme="minorHAnsi" w:hAnsi="GHEA Grapalat" w:cstheme="minorBidi"/>
        </w:rPr>
        <w:t xml:space="preserve"> с официального адреса</w:t>
      </w:r>
      <w:r w:rsidRPr="00426907">
        <w:rPr>
          <w:rFonts w:ascii="GHEA Grapalat" w:eastAsiaTheme="minorHAnsi" w:hAnsi="GHEA Grapalat" w:cstheme="minorBidi"/>
          <w:lang w:val="hy-AM"/>
        </w:rPr>
        <w:t xml:space="preserve"> </w:t>
      </w:r>
      <w:r w:rsidRPr="00426907">
        <w:rPr>
          <w:rFonts w:ascii="GHEA Grapalat" w:eastAsiaTheme="minorHAnsi" w:hAnsi="GHEA Grapalat" w:cstheme="minorBidi"/>
        </w:rPr>
        <w:t>электронной почты высылает воспроизведенный (отсканированный) с оригинала</w:t>
      </w:r>
      <w:r w:rsidR="00E72207" w:rsidRPr="00426907">
        <w:rPr>
          <w:rFonts w:ascii="GHEA Grapalat" w:eastAsiaTheme="minorHAnsi" w:hAnsi="GHEA Grapalat" w:cstheme="minorBidi"/>
        </w:rPr>
        <w:t xml:space="preserve"> настоящей гарантии</w:t>
      </w:r>
      <w:r w:rsidRPr="00426907">
        <w:rPr>
          <w:rFonts w:ascii="GHEA Grapalat" w:eastAsiaTheme="minorHAnsi" w:hAnsi="GHEA Grapalat" w:cstheme="minorBidi"/>
        </w:rPr>
        <w:t xml:space="preserve"> вариант также на адрес электронной почты секретаря оценочной комиссии </w:t>
      </w:r>
      <w:r w:rsidR="00CD04C4" w:rsidRPr="00426907">
        <w:rPr>
          <w:rFonts w:ascii="GHEA Grapalat" w:eastAsiaTheme="minorHAnsi" w:hAnsi="GHEA Grapalat" w:cstheme="minorBidi"/>
        </w:rPr>
        <w:t xml:space="preserve">указанный в приглашении </w:t>
      </w:r>
      <w:r w:rsidRPr="00426907">
        <w:rPr>
          <w:rFonts w:ascii="GHEA Grapalat" w:eastAsiaTheme="minorHAnsi" w:hAnsi="GHEA Grapalat" w:cstheme="minorBidi"/>
        </w:rPr>
        <w:t>к процедуре закупок, организованной под кодом упомянутым в пункте 1 настоящей гарантии</w:t>
      </w:r>
      <w:r w:rsidRPr="00426907">
        <w:rPr>
          <w:rFonts w:ascii="GHEA Grapalat" w:eastAsiaTheme="minorHAnsi" w:hAnsi="GHEA Grapalat" w:cstheme="minorBidi"/>
          <w:lang w:val="hy-AM"/>
        </w:rPr>
        <w:t>.</w:t>
      </w:r>
      <w:r w:rsidRPr="00426907">
        <w:rPr>
          <w:rFonts w:ascii="GHEA Grapalat" w:eastAsiaTheme="minorHAnsi" w:hAnsi="GHEA Grapalat" w:cstheme="minorBidi"/>
        </w:rPr>
        <w:t xml:space="preserve"> </w:t>
      </w:r>
    </w:p>
    <w:p w14:paraId="0BF6356A" w14:textId="77777777" w:rsidR="00F42158" w:rsidRPr="00426907" w:rsidRDefault="00F42158" w:rsidP="007C7541">
      <w:pPr>
        <w:pStyle w:val="af4"/>
        <w:shd w:val="clear" w:color="auto" w:fill="FFFFFF"/>
        <w:spacing w:after="0" w:afterAutospacing="0" w:line="0" w:lineRule="atLeast"/>
        <w:contextualSpacing/>
        <w:jc w:val="both"/>
        <w:rPr>
          <w:rFonts w:ascii="GHEA Grapalat" w:eastAsiaTheme="minorHAnsi" w:hAnsi="GHEA Grapalat" w:cstheme="minorBidi"/>
        </w:rPr>
      </w:pPr>
    </w:p>
    <w:p w14:paraId="7F6BE990"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572F9C5" w14:textId="2C5FA5A6" w:rsidR="00A77CB2" w:rsidRPr="00121BF1" w:rsidRDefault="00A77CB2" w:rsidP="007C7541">
      <w:pPr>
        <w:pStyle w:val="af4"/>
        <w:shd w:val="clear" w:color="auto" w:fill="FFFFFF"/>
        <w:spacing w:after="0" w:afterAutospacing="0" w:line="0" w:lineRule="atLeast"/>
        <w:ind w:firstLine="374"/>
        <w:contextualSpacing/>
        <w:jc w:val="both"/>
        <w:rPr>
          <w:rFonts w:ascii="GHEA Grapalat" w:eastAsiaTheme="minorHAnsi" w:hAnsi="GHEA Grapalat" w:cstheme="minorBidi"/>
        </w:rPr>
      </w:pPr>
      <w:r w:rsidRPr="00426907">
        <w:rPr>
          <w:rFonts w:ascii="GHEA Grapalat" w:eastAsiaTheme="minorHAnsi" w:hAnsi="GHEA Grapalat" w:cstheme="minorBidi"/>
        </w:rPr>
        <w:t>1) копии заключенного договора N</w:t>
      </w:r>
      <w:r w:rsidR="00CD5F3C" w:rsidRPr="00CD5F3C">
        <w:rPr>
          <w:rFonts w:ascii="GHEA Grapalat" w:hAnsi="GHEA Grapalat"/>
          <w:b/>
          <w:lang w:val="hy-AM"/>
        </w:rPr>
        <w:t xml:space="preserve"> </w:t>
      </w:r>
      <w:r w:rsidR="00CB1152">
        <w:rPr>
          <w:rFonts w:ascii="GHEA Grapalat" w:hAnsi="GHEA Grapalat"/>
          <w:b/>
          <w:color w:val="FF0000"/>
          <w:lang w:val="hy-AM"/>
        </w:rPr>
        <w:t>ԿՄԱՀ-ԳՀԾ</w:t>
      </w:r>
      <w:r w:rsidR="00CB1152" w:rsidRPr="00AE0F04">
        <w:rPr>
          <w:rFonts w:ascii="GHEA Grapalat" w:hAnsi="GHEA Grapalat"/>
          <w:b/>
          <w:color w:val="FF0000"/>
          <w:lang w:val="af-ZA"/>
        </w:rPr>
        <w:t>ՁԲ</w:t>
      </w:r>
      <w:r w:rsidR="00CB1152">
        <w:rPr>
          <w:rFonts w:ascii="GHEA Grapalat" w:hAnsi="GHEA Grapalat"/>
          <w:b/>
          <w:color w:val="FF0000"/>
          <w:lang w:val="hy-AM"/>
        </w:rPr>
        <w:t>-26/0</w:t>
      </w:r>
      <w:r w:rsidR="006F64AB">
        <w:rPr>
          <w:rFonts w:ascii="GHEA Grapalat" w:hAnsi="GHEA Grapalat"/>
          <w:b/>
          <w:color w:val="FF0000"/>
          <w:lang w:val="hy-AM"/>
        </w:rPr>
        <w:t>3</w:t>
      </w:r>
      <w:r w:rsidRPr="00426907">
        <w:rPr>
          <w:rFonts w:ascii="GHEA Grapalat" w:eastAsiaTheme="minorHAnsi" w:hAnsi="GHEA Grapalat" w:cstheme="minorBidi"/>
        </w:rPr>
        <w:t xml:space="preserve">, включая </w:t>
      </w:r>
      <w:r w:rsidRPr="00426907">
        <w:rPr>
          <w:rFonts w:eastAsiaTheme="minorHAnsi" w:cstheme="minorBidi"/>
        </w:rPr>
        <w:t xml:space="preserve">                                              </w:t>
      </w:r>
    </w:p>
    <w:p w14:paraId="46E4C08D"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Fonts w:ascii="GHEA Grapalat" w:eastAsiaTheme="minorHAnsi" w:hAnsi="GHEA Grapalat" w:cstheme="minorBidi"/>
        </w:rPr>
        <w:lastRenderedPageBreak/>
        <w:t xml:space="preserve">копии </w:t>
      </w:r>
      <w:proofErr w:type="gramStart"/>
      <w:r w:rsidRPr="00426907">
        <w:rPr>
          <w:rFonts w:ascii="GHEA Grapalat" w:eastAsiaTheme="minorHAnsi" w:hAnsi="GHEA Grapalat" w:cstheme="minorBidi"/>
        </w:rPr>
        <w:t>внесенных  в</w:t>
      </w:r>
      <w:proofErr w:type="gramEnd"/>
      <w:r w:rsidRPr="00426907">
        <w:rPr>
          <w:rFonts w:ascii="GHEA Grapalat" w:eastAsiaTheme="minorHAnsi" w:hAnsi="GHEA Grapalat" w:cstheme="minorBidi"/>
        </w:rPr>
        <w:t xml:space="preserve"> него изменений, дополнительных соглашений,</w:t>
      </w:r>
    </w:p>
    <w:p w14:paraId="50BBADB9"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4B047D81"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426907">
          <w:rPr>
            <w:rStyle w:val="a9"/>
            <w:rFonts w:ascii="GHEA Grapalat" w:hAnsi="GHEA Grapalat"/>
            <w:color w:val="auto"/>
            <w:sz w:val="20"/>
            <w:szCs w:val="20"/>
            <w:lang w:val="hy-AM"/>
          </w:rPr>
          <w:t>www.procurement.am</w:t>
        </w:r>
      </w:hyperlink>
      <w:r w:rsidRPr="00426907">
        <w:rPr>
          <w:rFonts w:ascii="GHEA Grapalat" w:eastAsiaTheme="minorHAnsi" w:hAnsi="GHEA Grapalat" w:cstheme="minorBidi"/>
        </w:rPr>
        <w:t xml:space="preserve"> .</w:t>
      </w:r>
    </w:p>
    <w:p w14:paraId="064F9BE7"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371C9ED2" w14:textId="77777777" w:rsidR="004F2BE7"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Fonts w:ascii="GHEA Grapalat" w:eastAsiaTheme="minorHAnsi" w:hAnsi="GHEA Grapalat" w:cstheme="minorBidi"/>
        </w:rPr>
        <w:t xml:space="preserve">3) </w:t>
      </w:r>
      <w:r w:rsidR="004F2BE7" w:rsidRPr="00426907">
        <w:rPr>
          <w:rFonts w:ascii="GHEA Grapalat" w:eastAsiaTheme="minorHAnsi" w:hAnsi="GHEA Grapalat" w:cstheme="minorBidi"/>
          <w:lang w:val="hy-AM"/>
        </w:rPr>
        <w:t xml:space="preserve">двухсторонне </w:t>
      </w:r>
      <w:r w:rsidR="004F2BE7" w:rsidRPr="00426907">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sidRPr="00426907">
        <w:rPr>
          <w:rFonts w:ascii="GHEA Grapalat" w:eastAsiaTheme="minorHAnsi" w:hAnsi="GHEA Grapalat" w:cstheme="minorBidi"/>
          <w:lang w:val="hy-AM"/>
        </w:rPr>
        <w:t>сдачи-приемки</w:t>
      </w:r>
      <w:r w:rsidR="004F2BE7" w:rsidRPr="00426907">
        <w:rPr>
          <w:rFonts w:ascii="GHEA Grapalat" w:eastAsiaTheme="minorHAnsi" w:hAnsi="GHEA Grapalat" w:cstheme="minorBidi"/>
        </w:rPr>
        <w:t xml:space="preserve"> или его</w:t>
      </w:r>
      <w:r w:rsidR="004F2BE7" w:rsidRPr="00426907">
        <w:rPr>
          <w:rFonts w:ascii="GHEA Grapalat" w:eastAsiaTheme="minorHAnsi" w:hAnsi="GHEA Grapalat" w:cstheme="minorBidi"/>
          <w:lang w:val="hy-AM"/>
        </w:rPr>
        <w:t xml:space="preserve"> </w:t>
      </w:r>
      <w:r w:rsidR="004F2BE7" w:rsidRPr="00426907">
        <w:rPr>
          <w:rFonts w:ascii="GHEA Grapalat" w:eastAsiaTheme="minorHAnsi" w:hAnsi="GHEA Grapalat" w:cstheme="minorBidi"/>
        </w:rPr>
        <w:t>(</w:t>
      </w:r>
      <w:r w:rsidR="004F2BE7" w:rsidRPr="00426907">
        <w:rPr>
          <w:rFonts w:ascii="GHEA Grapalat" w:eastAsiaTheme="minorHAnsi" w:hAnsi="GHEA Grapalat" w:cstheme="minorBidi"/>
          <w:lang w:val="hy-AM"/>
        </w:rPr>
        <w:t>их</w:t>
      </w:r>
      <w:r w:rsidR="004F2BE7" w:rsidRPr="00426907">
        <w:rPr>
          <w:rFonts w:ascii="GHEA Grapalat" w:eastAsiaTheme="minorHAnsi" w:hAnsi="GHEA Grapalat" w:cstheme="minorBidi"/>
        </w:rPr>
        <w:t>) копии.</w:t>
      </w:r>
    </w:p>
    <w:p w14:paraId="6005B714"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564D5D78"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Fonts w:ascii="GHEA Grapalat" w:eastAsiaTheme="minorHAnsi" w:hAnsi="GHEA Grapalat" w:cstheme="minorBidi"/>
        </w:rPr>
        <w:t>7.</w:t>
      </w:r>
      <w:r w:rsidRPr="00426907">
        <w:t xml:space="preserve"> </w:t>
      </w:r>
      <w:r w:rsidRPr="0042690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107B150"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4F2A3968"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Fonts w:ascii="GHEA Grapalat" w:eastAsiaTheme="minorHAnsi" w:hAnsi="GHEA Grapalat" w:cstheme="minorBidi"/>
        </w:rPr>
        <w:t>8.</w:t>
      </w:r>
      <w:r w:rsidRPr="00426907">
        <w:t xml:space="preserve"> </w:t>
      </w:r>
      <w:r w:rsidRPr="00426907">
        <w:rPr>
          <w:rFonts w:ascii="GHEA Grapalat" w:eastAsiaTheme="minorHAnsi" w:hAnsi="GHEA Grapalat" w:cstheme="minorBidi"/>
        </w:rPr>
        <w:t>Лицо, выдающее гарантию, отклоняет требование бенефициара, если:</w:t>
      </w:r>
    </w:p>
    <w:p w14:paraId="21E921A0"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7BBBE9C" w14:textId="77777777" w:rsidR="00A77CB2" w:rsidRPr="00426907" w:rsidRDefault="00A77CB2" w:rsidP="007C7541">
      <w:pPr>
        <w:pStyle w:val="af4"/>
        <w:shd w:val="clear" w:color="auto" w:fill="FFFFFF"/>
        <w:spacing w:before="0" w:beforeAutospacing="0" w:after="0" w:afterAutospacing="0" w:line="0" w:lineRule="atLeast"/>
        <w:ind w:firstLine="375"/>
        <w:rPr>
          <w:rFonts w:ascii="GHEA Grapalat" w:eastAsiaTheme="minorHAnsi" w:hAnsi="GHEA Grapalat" w:cstheme="minorBidi"/>
        </w:rPr>
      </w:pPr>
      <w:r w:rsidRPr="00426907">
        <w:rPr>
          <w:rFonts w:ascii="GHEA Grapalat" w:eastAsiaTheme="minorHAnsi" w:hAnsi="GHEA Grapalat" w:cstheme="minorBidi"/>
        </w:rPr>
        <w:t>2) требование представлено по истечении срока, установленного гарантией.</w:t>
      </w:r>
    </w:p>
    <w:p w14:paraId="488C2516" w14:textId="77777777" w:rsidR="00A77CB2" w:rsidRPr="00426907" w:rsidRDefault="00A77CB2" w:rsidP="007C7541">
      <w:pPr>
        <w:pStyle w:val="af4"/>
        <w:shd w:val="clear" w:color="auto" w:fill="FFFFFF"/>
        <w:spacing w:before="0" w:beforeAutospacing="0" w:after="0" w:afterAutospacing="0" w:line="0" w:lineRule="atLeast"/>
        <w:ind w:firstLine="375"/>
        <w:rPr>
          <w:rFonts w:ascii="GHEA Grapalat" w:eastAsiaTheme="minorHAnsi" w:hAnsi="GHEA Grapalat" w:cstheme="minorBidi"/>
        </w:rPr>
      </w:pPr>
    </w:p>
    <w:p w14:paraId="4377A298" w14:textId="77777777" w:rsidR="00A77CB2" w:rsidRPr="00426907" w:rsidRDefault="00A77CB2" w:rsidP="007C7541">
      <w:pPr>
        <w:pStyle w:val="af4"/>
        <w:shd w:val="clear" w:color="auto" w:fill="FFFFFF"/>
        <w:spacing w:before="0" w:beforeAutospacing="0" w:after="0" w:afterAutospacing="0" w:line="0" w:lineRule="atLeast"/>
        <w:ind w:firstLine="375"/>
        <w:rPr>
          <w:rFonts w:ascii="GHEA Grapalat" w:eastAsiaTheme="minorHAnsi" w:hAnsi="GHEA Grapalat" w:cstheme="minorBidi"/>
        </w:rPr>
      </w:pPr>
      <w:r w:rsidRPr="0042690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FA586BF" w14:textId="77777777" w:rsidR="00A77CB2" w:rsidRPr="00426907" w:rsidRDefault="00A77CB2" w:rsidP="007C7541">
      <w:pPr>
        <w:pStyle w:val="af4"/>
        <w:shd w:val="clear" w:color="auto" w:fill="FFFFFF"/>
        <w:spacing w:before="0" w:beforeAutospacing="0" w:after="0" w:afterAutospacing="0" w:line="0" w:lineRule="atLeast"/>
        <w:ind w:firstLine="375"/>
        <w:rPr>
          <w:rFonts w:ascii="GHEA Grapalat" w:eastAsiaTheme="minorHAnsi" w:hAnsi="GHEA Grapalat" w:cstheme="minorBidi"/>
        </w:rPr>
      </w:pPr>
      <w:r w:rsidRPr="0042690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2F2BF2"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42690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8B5C598"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206A3A9A"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hAnsi="GHEA Grapalat"/>
          <w:sz w:val="20"/>
          <w:szCs w:val="20"/>
        </w:rPr>
      </w:pPr>
    </w:p>
    <w:p w14:paraId="2656EC61"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hAnsi="GHEA Grapalat"/>
          <w:sz w:val="20"/>
          <w:szCs w:val="20"/>
          <w:u w:val="single"/>
          <w:lang w:val="hy-AM"/>
        </w:rPr>
      </w:pPr>
      <w:r w:rsidRPr="00426907">
        <w:rPr>
          <w:rFonts w:ascii="GHEA Grapalat" w:hAnsi="GHEA Grapalat"/>
          <w:sz w:val="20"/>
          <w:szCs w:val="20"/>
          <w:lang w:val="hy-AM"/>
        </w:rPr>
        <w:t>Руководитель исполнительного органа</w:t>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p>
    <w:p w14:paraId="6FB7152F"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hAnsi="GHEA Grapalat"/>
          <w:sz w:val="20"/>
          <w:szCs w:val="20"/>
          <w:lang w:val="hy-AM"/>
        </w:rPr>
      </w:pPr>
    </w:p>
    <w:p w14:paraId="5DB4A502"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hAnsi="GHEA Grapalat"/>
          <w:sz w:val="20"/>
          <w:szCs w:val="20"/>
          <w:lang w:val="hy-AM"/>
        </w:rPr>
      </w:pPr>
    </w:p>
    <w:p w14:paraId="762B1E28"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hAnsi="GHEA Grapalat"/>
          <w:sz w:val="20"/>
          <w:szCs w:val="20"/>
          <w:lang w:val="hy-AM"/>
        </w:rPr>
      </w:pP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r w:rsidRPr="00426907">
        <w:rPr>
          <w:rFonts w:ascii="GHEA Grapalat" w:hAnsi="GHEA Grapalat"/>
          <w:sz w:val="20"/>
          <w:szCs w:val="20"/>
          <w:u w:val="single"/>
          <w:lang w:val="hy-AM"/>
        </w:rPr>
        <w:tab/>
      </w:r>
    </w:p>
    <w:p w14:paraId="6F30DBF7" w14:textId="77777777" w:rsidR="00A77CB2" w:rsidRPr="00426907" w:rsidRDefault="00A77CB2" w:rsidP="007C7541">
      <w:pPr>
        <w:pStyle w:val="af4"/>
        <w:shd w:val="clear" w:color="auto" w:fill="FFFFFF"/>
        <w:spacing w:before="0" w:beforeAutospacing="0" w:after="0" w:afterAutospacing="0" w:line="0" w:lineRule="atLeast"/>
        <w:rPr>
          <w:rFonts w:ascii="GHEA Grapalat" w:hAnsi="GHEA Grapalat" w:cs="Sylfaen"/>
          <w:vertAlign w:val="superscript"/>
        </w:rPr>
      </w:pPr>
      <w:r w:rsidRPr="00426907">
        <w:rPr>
          <w:rFonts w:ascii="GHEA Grapalat" w:hAnsi="GHEA Grapalat" w:cs="Sylfaen"/>
          <w:vertAlign w:val="superscript"/>
          <w:lang w:val="hy-AM"/>
        </w:rPr>
        <w:t xml:space="preserve">                                                        </w:t>
      </w:r>
      <w:r w:rsidRPr="00426907">
        <w:rPr>
          <w:rFonts w:ascii="GHEA Grapalat" w:hAnsi="GHEA Grapalat" w:cs="Sylfaen"/>
          <w:vertAlign w:val="superscript"/>
        </w:rPr>
        <w:t>число, месяц, год</w:t>
      </w:r>
    </w:p>
    <w:p w14:paraId="40738140"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lang w:val="hy-AM"/>
        </w:rPr>
      </w:pPr>
    </w:p>
    <w:p w14:paraId="2A324B18"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66779F33" w14:textId="77777777" w:rsidR="00A77CB2" w:rsidRPr="00426907" w:rsidRDefault="00A77CB2" w:rsidP="007C7541">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16234C4F" w14:textId="77777777" w:rsidR="00A77CB2" w:rsidRPr="00426907" w:rsidRDefault="00A77CB2" w:rsidP="007C7541">
      <w:pPr>
        <w:widowControl w:val="0"/>
        <w:spacing w:line="0" w:lineRule="atLeast"/>
        <w:ind w:left="567" w:right="565"/>
        <w:jc w:val="center"/>
        <w:rPr>
          <w:rFonts w:ascii="GHEA Grapalat" w:hAnsi="GHEA Grapalat"/>
          <w:b/>
        </w:rPr>
      </w:pPr>
    </w:p>
    <w:p w14:paraId="633331F0" w14:textId="77777777" w:rsidR="00A77CB2" w:rsidRPr="00426907" w:rsidRDefault="00A77CB2" w:rsidP="007C7541">
      <w:pPr>
        <w:spacing w:line="0" w:lineRule="atLeast"/>
        <w:rPr>
          <w:rFonts w:ascii="GHEA Grapalat" w:hAnsi="GHEA Grapalat"/>
          <w:i/>
          <w:sz w:val="22"/>
          <w:szCs w:val="22"/>
        </w:rPr>
      </w:pPr>
    </w:p>
    <w:p w14:paraId="3E0FA9B7" w14:textId="77777777" w:rsidR="00A77CB2" w:rsidRPr="00426907" w:rsidRDefault="00A77CB2" w:rsidP="007C7541">
      <w:pPr>
        <w:spacing w:line="0" w:lineRule="atLeast"/>
        <w:rPr>
          <w:rFonts w:ascii="GHEA Grapalat" w:hAnsi="GHEA Grapalat"/>
          <w:i/>
          <w:sz w:val="22"/>
          <w:szCs w:val="22"/>
        </w:rPr>
      </w:pPr>
      <w:r w:rsidRPr="00426907">
        <w:rPr>
          <w:rFonts w:ascii="GHEA Grapalat" w:hAnsi="GHEA Grapalat"/>
          <w:i/>
          <w:sz w:val="22"/>
          <w:szCs w:val="22"/>
        </w:rPr>
        <w:br w:type="page"/>
      </w:r>
    </w:p>
    <w:p w14:paraId="79EEB009" w14:textId="77777777" w:rsidR="00A77CB2" w:rsidRDefault="00A77CB2" w:rsidP="007C7541">
      <w:pPr>
        <w:spacing w:line="0" w:lineRule="atLeast"/>
        <w:jc w:val="both"/>
        <w:rPr>
          <w:rFonts w:ascii="GHEA Grapalat" w:hAnsi="GHEA Grapalat"/>
          <w:i/>
          <w:sz w:val="22"/>
          <w:szCs w:val="22"/>
        </w:rPr>
      </w:pPr>
    </w:p>
    <w:p w14:paraId="54E45250" w14:textId="77777777" w:rsidR="003D2FE2" w:rsidRPr="00121BF1" w:rsidRDefault="003D2FE2" w:rsidP="007C7541">
      <w:pPr>
        <w:widowControl w:val="0"/>
        <w:spacing w:line="0" w:lineRule="atLeast"/>
        <w:contextualSpacing/>
        <w:jc w:val="right"/>
        <w:rPr>
          <w:rFonts w:ascii="GHEA Grapalat" w:hAnsi="GHEA Grapalat" w:cs="GHEA Grapalat"/>
          <w:b/>
        </w:rPr>
      </w:pPr>
      <w:r w:rsidRPr="00121BF1">
        <w:rPr>
          <w:rFonts w:ascii="GHEA Grapalat" w:hAnsi="GHEA Grapalat"/>
          <w:b/>
        </w:rPr>
        <w:t>Приложение № 4.</w:t>
      </w:r>
      <w:r w:rsidR="00551887" w:rsidRPr="00121BF1">
        <w:rPr>
          <w:rFonts w:ascii="GHEA Grapalat" w:hAnsi="GHEA Grapalat"/>
          <w:b/>
        </w:rPr>
        <w:t>2</w:t>
      </w:r>
    </w:p>
    <w:p w14:paraId="5636A971" w14:textId="4F030BD8" w:rsidR="00C56D3E" w:rsidRPr="007668AB" w:rsidRDefault="00C56D3E" w:rsidP="007C7541">
      <w:pPr>
        <w:pStyle w:val="31"/>
        <w:widowControl w:val="0"/>
        <w:spacing w:line="0" w:lineRule="atLeast"/>
        <w:jc w:val="right"/>
        <w:rPr>
          <w:rFonts w:ascii="GHEA Grapalat" w:hAnsi="GHEA Grapalat" w:cs="Arial"/>
          <w:b/>
          <w:sz w:val="24"/>
          <w:szCs w:val="24"/>
        </w:rPr>
      </w:pPr>
      <w:r w:rsidRPr="00121BF1">
        <w:rPr>
          <w:rFonts w:ascii="GHEA Grapalat" w:hAnsi="GHEA Grapalat"/>
          <w:b/>
          <w:sz w:val="24"/>
          <w:szCs w:val="24"/>
        </w:rPr>
        <w:t>к Приглашению на запрос котировок</w:t>
      </w:r>
      <w:r w:rsidRPr="00121BF1">
        <w:rPr>
          <w:rFonts w:ascii="GHEA Grapalat" w:hAnsi="GHEA Grapalat" w:cs="Arial"/>
          <w:b/>
          <w:sz w:val="24"/>
          <w:szCs w:val="24"/>
        </w:rPr>
        <w:br/>
      </w:r>
      <w:r w:rsidRPr="00121BF1">
        <w:rPr>
          <w:rFonts w:ascii="GHEA Grapalat" w:hAnsi="GHEA Grapalat"/>
          <w:b/>
          <w:sz w:val="24"/>
          <w:szCs w:val="24"/>
        </w:rPr>
        <w:t xml:space="preserve">под кодом </w:t>
      </w:r>
      <w:r w:rsidR="00CB1152">
        <w:rPr>
          <w:rFonts w:ascii="GHEA Grapalat" w:hAnsi="GHEA Grapalat"/>
          <w:b/>
          <w:color w:val="FF0000"/>
          <w:lang w:val="hy-AM"/>
        </w:rPr>
        <w:t>ԿՄԱՀ-ԳՀԾ</w:t>
      </w:r>
      <w:r w:rsidR="00CB1152" w:rsidRPr="00AE0F04">
        <w:rPr>
          <w:rFonts w:ascii="GHEA Grapalat" w:hAnsi="GHEA Grapalat"/>
          <w:b/>
          <w:color w:val="FF0000"/>
          <w:lang w:val="af-ZA"/>
        </w:rPr>
        <w:t>ՁԲ</w:t>
      </w:r>
      <w:r w:rsidR="00CB1152">
        <w:rPr>
          <w:rFonts w:ascii="GHEA Grapalat" w:hAnsi="GHEA Grapalat"/>
          <w:b/>
          <w:color w:val="FF0000"/>
          <w:lang w:val="hy-AM"/>
        </w:rPr>
        <w:t>-26/0</w:t>
      </w:r>
      <w:r w:rsidR="006F64AB">
        <w:rPr>
          <w:rFonts w:ascii="GHEA Grapalat" w:hAnsi="GHEA Grapalat"/>
          <w:b/>
          <w:color w:val="FF0000"/>
          <w:lang w:val="hy-AM"/>
        </w:rPr>
        <w:t>3</w:t>
      </w:r>
    </w:p>
    <w:p w14:paraId="0A0F40DA" w14:textId="77777777" w:rsidR="003D2FE2" w:rsidRPr="00121BF1" w:rsidRDefault="003D2FE2" w:rsidP="007C7541">
      <w:pPr>
        <w:widowControl w:val="0"/>
        <w:spacing w:line="0" w:lineRule="atLeast"/>
        <w:jc w:val="center"/>
        <w:rPr>
          <w:rFonts w:ascii="GHEA Grapalat" w:hAnsi="GHEA Grapalat"/>
          <w:b/>
          <w:sz w:val="22"/>
          <w:szCs w:val="22"/>
        </w:rPr>
      </w:pPr>
    </w:p>
    <w:p w14:paraId="063794C9" w14:textId="77777777" w:rsidR="003D2FE2" w:rsidRPr="00121BF1" w:rsidRDefault="003D2FE2" w:rsidP="007C7541">
      <w:pPr>
        <w:widowControl w:val="0"/>
        <w:spacing w:line="0" w:lineRule="atLeast"/>
        <w:contextualSpacing/>
        <w:jc w:val="center"/>
        <w:rPr>
          <w:rFonts w:ascii="GHEA Grapalat" w:hAnsi="GHEA Grapalat" w:cs="GHEA Grapalat"/>
          <w:b/>
          <w:sz w:val="22"/>
          <w:szCs w:val="22"/>
        </w:rPr>
      </w:pPr>
      <w:r w:rsidRPr="00121BF1">
        <w:rPr>
          <w:rFonts w:ascii="GHEA Grapalat" w:hAnsi="GHEA Grapalat"/>
          <w:b/>
          <w:sz w:val="22"/>
          <w:szCs w:val="22"/>
        </w:rPr>
        <w:t xml:space="preserve">СОГЛАШЕНИЕ О НЕУСТОЙКЕ </w:t>
      </w:r>
    </w:p>
    <w:p w14:paraId="1D538F3B" w14:textId="77777777" w:rsidR="003D2FE2" w:rsidRPr="00121BF1" w:rsidRDefault="003D2FE2" w:rsidP="007C7541">
      <w:pPr>
        <w:widowControl w:val="0"/>
        <w:spacing w:line="0" w:lineRule="atLeast"/>
        <w:contextualSpacing/>
        <w:jc w:val="center"/>
        <w:rPr>
          <w:rFonts w:ascii="GHEA Grapalat" w:hAnsi="GHEA Grapalat" w:cs="GHEA Grapalat"/>
          <w:b/>
          <w:sz w:val="22"/>
          <w:szCs w:val="22"/>
        </w:rPr>
      </w:pPr>
      <w:r w:rsidRPr="00121BF1">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21BF1" w14:paraId="75250069" w14:textId="77777777" w:rsidTr="00B932B8">
        <w:tc>
          <w:tcPr>
            <w:tcW w:w="4786" w:type="dxa"/>
          </w:tcPr>
          <w:p w14:paraId="29AA845B" w14:textId="77777777" w:rsidR="003D2FE2" w:rsidRPr="00121BF1" w:rsidRDefault="003D2FE2" w:rsidP="007C7541">
            <w:pPr>
              <w:widowControl w:val="0"/>
              <w:spacing w:line="0" w:lineRule="atLeast"/>
              <w:rPr>
                <w:rFonts w:ascii="GHEA Grapalat" w:hAnsi="GHEA Grapalat" w:cs="GHEA Grapalat"/>
                <w:b/>
                <w:sz w:val="22"/>
                <w:szCs w:val="22"/>
                <w:lang w:val="en-US"/>
              </w:rPr>
            </w:pPr>
            <w:r w:rsidRPr="00121BF1">
              <w:rPr>
                <w:rFonts w:ascii="GHEA Grapalat" w:hAnsi="GHEA Grapalat"/>
                <w:sz w:val="22"/>
                <w:szCs w:val="22"/>
              </w:rPr>
              <w:t>г. Ереван</w:t>
            </w:r>
          </w:p>
        </w:tc>
        <w:tc>
          <w:tcPr>
            <w:tcW w:w="4500" w:type="dxa"/>
          </w:tcPr>
          <w:p w14:paraId="0DA45A33" w14:textId="77777777" w:rsidR="003D2FE2" w:rsidRPr="00121BF1" w:rsidRDefault="003D2FE2" w:rsidP="007C7541">
            <w:pPr>
              <w:widowControl w:val="0"/>
              <w:spacing w:line="0" w:lineRule="atLeast"/>
              <w:jc w:val="right"/>
              <w:rPr>
                <w:rFonts w:ascii="GHEA Grapalat" w:hAnsi="GHEA Grapalat" w:cs="GHEA Grapalat"/>
                <w:b/>
                <w:sz w:val="22"/>
                <w:szCs w:val="22"/>
              </w:rPr>
            </w:pPr>
            <w:r w:rsidRPr="00121BF1">
              <w:rPr>
                <w:rFonts w:ascii="GHEA Grapalat" w:hAnsi="GHEA Grapalat"/>
                <w:sz w:val="22"/>
                <w:szCs w:val="22"/>
              </w:rPr>
              <w:t>"</w:t>
            </w:r>
            <w:r w:rsidRPr="00121BF1">
              <w:rPr>
                <w:rFonts w:ascii="GHEA Grapalat" w:hAnsi="GHEA Grapalat"/>
                <w:sz w:val="22"/>
                <w:szCs w:val="22"/>
                <w:lang w:val="en-US"/>
              </w:rPr>
              <w:tab/>
            </w:r>
            <w:r w:rsidRPr="00121BF1">
              <w:rPr>
                <w:rFonts w:ascii="GHEA Grapalat" w:hAnsi="GHEA Grapalat"/>
                <w:sz w:val="22"/>
                <w:szCs w:val="22"/>
              </w:rPr>
              <w:t xml:space="preserve">" </w:t>
            </w:r>
            <w:r w:rsidRPr="00121BF1">
              <w:rPr>
                <w:rFonts w:ascii="GHEA Grapalat" w:hAnsi="GHEA Grapalat"/>
                <w:sz w:val="22"/>
                <w:szCs w:val="22"/>
                <w:lang w:val="en-US"/>
              </w:rPr>
              <w:tab/>
            </w:r>
            <w:r w:rsidRPr="00121BF1">
              <w:rPr>
                <w:rFonts w:ascii="GHEA Grapalat" w:hAnsi="GHEA Grapalat"/>
                <w:sz w:val="22"/>
                <w:szCs w:val="22"/>
              </w:rPr>
              <w:t>20</w:t>
            </w:r>
            <w:r w:rsidRPr="00121BF1">
              <w:rPr>
                <w:rFonts w:ascii="GHEA Grapalat" w:hAnsi="GHEA Grapalat"/>
                <w:sz w:val="22"/>
                <w:szCs w:val="22"/>
                <w:lang w:val="en-US"/>
              </w:rPr>
              <w:tab/>
            </w:r>
            <w:r w:rsidRPr="00121BF1">
              <w:rPr>
                <w:rFonts w:ascii="GHEA Grapalat" w:hAnsi="GHEA Grapalat"/>
                <w:sz w:val="22"/>
                <w:szCs w:val="22"/>
              </w:rPr>
              <w:t>г.</w:t>
            </w:r>
            <w:r w:rsidRPr="00121BF1">
              <w:rPr>
                <w:rStyle w:val="af6"/>
                <w:rFonts w:ascii="GHEA Grapalat" w:hAnsi="GHEA Grapalat"/>
                <w:sz w:val="22"/>
                <w:szCs w:val="22"/>
              </w:rPr>
              <w:footnoteReference w:customMarkFollows="1" w:id="6"/>
              <w:t>**</w:t>
            </w:r>
          </w:p>
        </w:tc>
      </w:tr>
    </w:tbl>
    <w:p w14:paraId="278DAA97" w14:textId="77777777" w:rsidR="003D2FE2" w:rsidRPr="00121BF1" w:rsidRDefault="003D2FE2" w:rsidP="007C7541">
      <w:pPr>
        <w:widowControl w:val="0"/>
        <w:spacing w:line="0" w:lineRule="atLeast"/>
        <w:jc w:val="both"/>
        <w:rPr>
          <w:rFonts w:ascii="GHEA Grapalat" w:hAnsi="GHEA Grapalat" w:cs="GHEA Grapalat"/>
          <w:sz w:val="22"/>
          <w:szCs w:val="22"/>
          <w:u w:val="single"/>
          <w:vertAlign w:val="subscript"/>
        </w:rPr>
      </w:pPr>
      <w:r w:rsidRPr="00121BF1">
        <w:rPr>
          <w:rFonts w:ascii="GHEA Grapalat" w:hAnsi="GHEA Grapalat"/>
          <w:sz w:val="22"/>
          <w:szCs w:val="22"/>
        </w:rPr>
        <w:t>_______________________________________________, в лице директора Компании,</w:t>
      </w:r>
    </w:p>
    <w:p w14:paraId="00D632CF" w14:textId="77777777" w:rsidR="003D2FE2" w:rsidRPr="00121BF1" w:rsidRDefault="003D2FE2" w:rsidP="007C7541">
      <w:pPr>
        <w:widowControl w:val="0"/>
        <w:spacing w:line="0" w:lineRule="atLeast"/>
        <w:ind w:left="1843"/>
        <w:jc w:val="both"/>
        <w:rPr>
          <w:rFonts w:ascii="GHEA Grapalat" w:hAnsi="GHEA Grapalat"/>
          <w:sz w:val="22"/>
          <w:szCs w:val="22"/>
          <w:vertAlign w:val="superscript"/>
          <w:lang w:val="en-US"/>
        </w:rPr>
      </w:pPr>
      <w:r w:rsidRPr="00121BF1">
        <w:rPr>
          <w:rFonts w:ascii="GHEA Grapalat" w:hAnsi="GHEA Grapalat"/>
          <w:sz w:val="22"/>
          <w:szCs w:val="22"/>
          <w:vertAlign w:val="superscript"/>
        </w:rPr>
        <w:t>наименование Компании</w:t>
      </w:r>
    </w:p>
    <w:p w14:paraId="3467DB68" w14:textId="77777777" w:rsidR="003D2FE2" w:rsidRPr="00121BF1" w:rsidRDefault="003D2FE2" w:rsidP="007C7541">
      <w:pPr>
        <w:widowControl w:val="0"/>
        <w:spacing w:line="0" w:lineRule="atLeast"/>
        <w:jc w:val="both"/>
        <w:rPr>
          <w:rFonts w:ascii="GHEA Grapalat" w:hAnsi="GHEA Grapalat"/>
          <w:sz w:val="22"/>
          <w:szCs w:val="22"/>
          <w:lang w:val="en-US"/>
        </w:rPr>
      </w:pPr>
      <w:r w:rsidRPr="00121BF1">
        <w:rPr>
          <w:rFonts w:ascii="GHEA Grapalat" w:hAnsi="GHEA Grapalat"/>
          <w:sz w:val="22"/>
          <w:szCs w:val="22"/>
          <w:lang w:val="en-US"/>
        </w:rPr>
        <w:t>_________________________________________________________________________</w:t>
      </w:r>
    </w:p>
    <w:p w14:paraId="0F590512" w14:textId="77777777" w:rsidR="003D2FE2" w:rsidRPr="00121BF1" w:rsidRDefault="003D2FE2" w:rsidP="007C7541">
      <w:pPr>
        <w:widowControl w:val="0"/>
        <w:spacing w:line="0" w:lineRule="atLeast"/>
        <w:jc w:val="center"/>
        <w:rPr>
          <w:rFonts w:ascii="GHEA Grapalat" w:hAnsi="GHEA Grapalat"/>
          <w:sz w:val="22"/>
          <w:szCs w:val="22"/>
          <w:vertAlign w:val="superscript"/>
        </w:rPr>
      </w:pPr>
      <w:r w:rsidRPr="00121BF1">
        <w:rPr>
          <w:rFonts w:ascii="GHEA Grapalat" w:hAnsi="GHEA Grapalat"/>
          <w:sz w:val="22"/>
          <w:szCs w:val="22"/>
          <w:vertAlign w:val="superscript"/>
        </w:rPr>
        <w:t>имя, фамилия, паспортные данные директора компании</w:t>
      </w:r>
    </w:p>
    <w:p w14:paraId="65242BD0" w14:textId="77777777" w:rsidR="003D2FE2" w:rsidRPr="00121BF1" w:rsidRDefault="003D2FE2" w:rsidP="007C7541">
      <w:pPr>
        <w:widowControl w:val="0"/>
        <w:spacing w:line="0" w:lineRule="atLeast"/>
        <w:jc w:val="both"/>
        <w:rPr>
          <w:rFonts w:ascii="GHEA Grapalat" w:hAnsi="GHEA Grapalat" w:cs="GHEA Grapalat"/>
          <w:sz w:val="22"/>
          <w:szCs w:val="22"/>
        </w:rPr>
      </w:pPr>
      <w:r w:rsidRPr="00121BF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7B1A976" w14:textId="77777777" w:rsidR="003D2FE2" w:rsidRPr="00121BF1" w:rsidRDefault="003D2FE2" w:rsidP="007C7541">
      <w:pPr>
        <w:widowControl w:val="0"/>
        <w:spacing w:line="0" w:lineRule="atLeast"/>
        <w:jc w:val="center"/>
        <w:rPr>
          <w:rFonts w:ascii="GHEA Grapalat" w:hAnsi="GHEA Grapalat" w:cs="GHEA Grapalat"/>
          <w:b/>
          <w:bCs/>
          <w:sz w:val="22"/>
          <w:szCs w:val="22"/>
        </w:rPr>
      </w:pPr>
      <w:r w:rsidRPr="00121BF1">
        <w:rPr>
          <w:rFonts w:ascii="GHEA Grapalat" w:hAnsi="GHEA Grapalat"/>
          <w:b/>
          <w:sz w:val="22"/>
          <w:szCs w:val="22"/>
        </w:rPr>
        <w:t>1. Предмет соглашения</w:t>
      </w:r>
    </w:p>
    <w:p w14:paraId="35BEDC66" w14:textId="6D492AF8" w:rsidR="003D2FE2" w:rsidRPr="005679BF" w:rsidRDefault="003D2FE2" w:rsidP="007C7541">
      <w:pPr>
        <w:widowControl w:val="0"/>
        <w:tabs>
          <w:tab w:val="left" w:pos="567"/>
        </w:tabs>
        <w:spacing w:line="0" w:lineRule="atLeast"/>
        <w:jc w:val="both"/>
        <w:rPr>
          <w:rFonts w:ascii="GHEA Grapalat" w:hAnsi="GHEA Grapalat"/>
          <w:b/>
        </w:rPr>
      </w:pPr>
      <w:r w:rsidRPr="00121BF1">
        <w:rPr>
          <w:rFonts w:ascii="GHEA Grapalat" w:hAnsi="GHEA Grapalat"/>
          <w:sz w:val="22"/>
          <w:szCs w:val="22"/>
        </w:rPr>
        <w:t>1</w:t>
      </w:r>
      <w:r w:rsidRPr="00121BF1">
        <w:rPr>
          <w:rFonts w:ascii="GHEA Grapalat" w:hAnsi="GHEA Grapalat"/>
          <w:spacing w:val="-6"/>
          <w:sz w:val="22"/>
          <w:szCs w:val="22"/>
        </w:rPr>
        <w:t>.1.</w:t>
      </w:r>
      <w:r w:rsidRPr="00121BF1">
        <w:rPr>
          <w:rFonts w:ascii="GHEA Grapalat" w:hAnsi="GHEA Grapalat"/>
          <w:spacing w:val="-6"/>
          <w:sz w:val="22"/>
          <w:szCs w:val="22"/>
        </w:rPr>
        <w:tab/>
        <w:t xml:space="preserve">Компания участвует в организованной </w:t>
      </w:r>
      <w:r w:rsidR="007D5B55" w:rsidRPr="00CB1152">
        <w:rPr>
          <w:rFonts w:ascii="inherit" w:hAnsi="inherit" w:cs="Courier New"/>
          <w:b/>
          <w:bCs/>
          <w:color w:val="1F1F1F"/>
          <w:lang w:eastAsia="en-US" w:bidi="ar-SA"/>
        </w:rPr>
        <w:t xml:space="preserve">Муниципалитет </w:t>
      </w:r>
      <w:proofErr w:type="spellStart"/>
      <w:r w:rsidR="007D5B55" w:rsidRPr="00CB1152">
        <w:rPr>
          <w:rFonts w:ascii="inherit" w:hAnsi="inherit" w:cs="Courier New"/>
          <w:b/>
          <w:bCs/>
          <w:color w:val="1F1F1F"/>
          <w:lang w:eastAsia="en-US" w:bidi="ar-SA"/>
        </w:rPr>
        <w:t>Акунк</w:t>
      </w:r>
      <w:proofErr w:type="spellEnd"/>
      <w:r w:rsidR="007D5B55" w:rsidRPr="006F64AB">
        <w:rPr>
          <w:rFonts w:ascii="inherit" w:hAnsi="inherit" w:cs="Courier New"/>
          <w:b/>
          <w:bCs/>
          <w:color w:val="1F1F1F"/>
          <w:lang w:eastAsia="en-US"/>
        </w:rPr>
        <w:t xml:space="preserve"> </w:t>
      </w:r>
      <w:proofErr w:type="spellStart"/>
      <w:r w:rsidR="007D5B55" w:rsidRPr="00CB1152">
        <w:rPr>
          <w:rFonts w:ascii="inherit" w:hAnsi="inherit" w:cs="Courier New"/>
          <w:b/>
          <w:bCs/>
          <w:color w:val="1F1F1F"/>
          <w:lang w:eastAsia="en-US" w:bidi="ar-SA"/>
        </w:rPr>
        <w:t>Котайкский</w:t>
      </w:r>
      <w:proofErr w:type="spellEnd"/>
      <w:r w:rsidR="007D5B55" w:rsidRPr="00CB1152">
        <w:rPr>
          <w:rStyle w:val="y2iqfc"/>
          <w:rFonts w:ascii="GHEA Grapalat" w:hAnsi="GHEA Grapalat"/>
          <w:b/>
          <w:color w:val="202124"/>
        </w:rPr>
        <w:t xml:space="preserve"> области РА</w:t>
      </w:r>
      <w:r w:rsidR="007D5B55" w:rsidRPr="009044F1">
        <w:rPr>
          <w:rFonts w:ascii="GHEA Grapalat" w:hAnsi="GHEA Grapalat"/>
          <w:i/>
        </w:rPr>
        <w:t xml:space="preserve"> </w:t>
      </w:r>
      <w:r w:rsidR="007D5B55" w:rsidRPr="009044F1">
        <w:rPr>
          <w:rFonts w:ascii="GHEA Grapalat" w:hAnsi="GHEA Grapalat"/>
        </w:rPr>
        <w:t xml:space="preserve">Согласно </w:t>
      </w:r>
      <w:r w:rsidRPr="00121BF1">
        <w:rPr>
          <w:rFonts w:ascii="GHEA Grapalat" w:hAnsi="GHEA Grapalat"/>
          <w:spacing w:val="-6"/>
          <w:sz w:val="22"/>
          <w:szCs w:val="22"/>
        </w:rPr>
        <w:t xml:space="preserve">*(далее — Заказчик) </w:t>
      </w:r>
    </w:p>
    <w:p w14:paraId="410C0C00" w14:textId="277899E9" w:rsidR="00CB1152" w:rsidRDefault="003D2FE2" w:rsidP="00CB1152">
      <w:pPr>
        <w:widowControl w:val="0"/>
        <w:spacing w:line="0" w:lineRule="atLeast"/>
        <w:jc w:val="both"/>
        <w:rPr>
          <w:rFonts w:ascii="GHEA Grapalat" w:hAnsi="GHEA Grapalat"/>
          <w:b/>
          <w:color w:val="FF0000"/>
          <w:lang w:val="hy-AM"/>
        </w:rPr>
      </w:pPr>
      <w:r w:rsidRPr="00121BF1">
        <w:rPr>
          <w:rFonts w:ascii="GHEA Grapalat" w:hAnsi="GHEA Grapalat"/>
          <w:sz w:val="22"/>
          <w:szCs w:val="22"/>
        </w:rPr>
        <w:t xml:space="preserve">процедуре закупок под кодом </w:t>
      </w:r>
      <w:r w:rsidR="00CB1152">
        <w:rPr>
          <w:rFonts w:ascii="GHEA Grapalat" w:hAnsi="GHEA Grapalat"/>
          <w:b/>
          <w:color w:val="FF0000"/>
          <w:lang w:val="hy-AM"/>
        </w:rPr>
        <w:t>ԿՄԱՀ-ԳՀԾ</w:t>
      </w:r>
      <w:r w:rsidR="00CB1152" w:rsidRPr="00AE0F04">
        <w:rPr>
          <w:rFonts w:ascii="GHEA Grapalat" w:hAnsi="GHEA Grapalat"/>
          <w:b/>
          <w:color w:val="FF0000"/>
          <w:lang w:val="af-ZA"/>
        </w:rPr>
        <w:t>ՁԲ</w:t>
      </w:r>
      <w:r w:rsidR="006F64AB">
        <w:rPr>
          <w:rFonts w:ascii="GHEA Grapalat" w:hAnsi="GHEA Grapalat"/>
          <w:b/>
          <w:color w:val="FF0000"/>
          <w:lang w:val="hy-AM"/>
        </w:rPr>
        <w:t>-26/03</w:t>
      </w:r>
    </w:p>
    <w:p w14:paraId="60DB9BF8" w14:textId="51A1A38C" w:rsidR="003D2FE2" w:rsidRPr="00121BF1" w:rsidRDefault="003D2FE2" w:rsidP="00CB1152">
      <w:pPr>
        <w:widowControl w:val="0"/>
        <w:spacing w:line="0" w:lineRule="atLeast"/>
        <w:jc w:val="both"/>
        <w:rPr>
          <w:rFonts w:ascii="GHEA Grapalat" w:hAnsi="GHEA Grapalat"/>
          <w:sz w:val="22"/>
          <w:szCs w:val="22"/>
        </w:rPr>
      </w:pPr>
      <w:r w:rsidRPr="00121BF1">
        <w:rPr>
          <w:rFonts w:ascii="GHEA Grapalat" w:hAnsi="GHEA Grapalat"/>
          <w:sz w:val="22"/>
          <w:szCs w:val="22"/>
        </w:rPr>
        <w:t>1.2.</w:t>
      </w:r>
      <w:r w:rsidRPr="00121BF1">
        <w:rPr>
          <w:rFonts w:ascii="GHEA Grapalat" w:hAnsi="GHEA Grapalat"/>
          <w:sz w:val="22"/>
          <w:szCs w:val="22"/>
        </w:rPr>
        <w:tab/>
      </w:r>
      <w:r w:rsidRPr="00121BF1">
        <w:rPr>
          <w:rFonts w:ascii="GHEA Grapalat" w:hAnsi="GHEA Grapalat" w:cs="GHEA Grapalat"/>
          <w:sz w:val="22"/>
          <w:szCs w:val="22"/>
        </w:rPr>
        <w:t xml:space="preserve">В качестве участника, </w:t>
      </w:r>
      <w:r w:rsidRPr="00121BF1">
        <w:rPr>
          <w:rFonts w:ascii="GHEA Grapalat" w:hAnsi="GHEA Grapalat" w:cs="GHEA Grapalat"/>
          <w:sz w:val="22"/>
          <w:szCs w:val="22"/>
          <w:lang w:val="hy-AM"/>
        </w:rPr>
        <w:t>օ</w:t>
      </w:r>
      <w:r w:rsidRPr="00121BF1">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21BF1">
        <w:rPr>
          <w:rFonts w:ascii="GHEA Grapalat" w:hAnsi="GHEA Grapalat" w:cs="GHEA Grapalat"/>
          <w:sz w:val="22"/>
          <w:szCs w:val="22"/>
          <w:lang w:val="en-US"/>
        </w:rPr>
        <w:t>K</w:t>
      </w:r>
      <w:r w:rsidRPr="00121BF1">
        <w:rPr>
          <w:rFonts w:ascii="GHEA Grapalat" w:hAnsi="GHEA Grapalat" w:cs="GHEA Grapalat"/>
          <w:sz w:val="22"/>
          <w:szCs w:val="22"/>
        </w:rPr>
        <w:t xml:space="preserve">омпания </w:t>
      </w:r>
      <w:r w:rsidRPr="00121BF1">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3FB661D"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1.3.</w:t>
      </w:r>
      <w:r w:rsidRPr="00121BF1">
        <w:rPr>
          <w:rFonts w:ascii="GHEA Grapalat" w:hAnsi="GHEA Grapalat"/>
          <w:sz w:val="22"/>
          <w:szCs w:val="22"/>
        </w:rPr>
        <w:tab/>
        <w:t>Подписав платежное требование (далее — Требование), прилагаемое к</w:t>
      </w:r>
      <w:r w:rsidRPr="00121BF1">
        <w:rPr>
          <w:sz w:val="22"/>
          <w:szCs w:val="22"/>
          <w:lang w:val="en-US"/>
        </w:rPr>
        <w:t> </w:t>
      </w:r>
      <w:r w:rsidRPr="00121BF1">
        <w:rPr>
          <w:rFonts w:ascii="GHEA Grapalat" w:hAnsi="GHEA Grapalat"/>
          <w:sz w:val="22"/>
          <w:szCs w:val="22"/>
        </w:rPr>
        <w:t xml:space="preserve">настоящему Соглашению о неустойке, Компания безотзывно соглашается, что: </w:t>
      </w:r>
    </w:p>
    <w:p w14:paraId="3E894B64"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а)</w:t>
      </w:r>
      <w:r w:rsidRPr="00121BF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41E0189"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б)</w:t>
      </w:r>
      <w:r w:rsidRPr="00121BF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2DC62C"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в)</w:t>
      </w:r>
      <w:r w:rsidRPr="00121BF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188B48"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г)</w:t>
      </w:r>
      <w:r w:rsidRPr="00121BF1">
        <w:rPr>
          <w:rFonts w:ascii="GHEA Grapalat" w:hAnsi="GHEA Grapalat"/>
          <w:sz w:val="22"/>
          <w:szCs w:val="22"/>
        </w:rPr>
        <w:tab/>
        <w:t>Компания подтверждает, что акцептовала Требование в полном размере суммы неустойки.</w:t>
      </w:r>
    </w:p>
    <w:p w14:paraId="71A42863"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д)</w:t>
      </w:r>
      <w:r w:rsidRPr="00121BF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121BF1">
        <w:rPr>
          <w:rFonts w:ascii="GHEA Grapalat" w:hAnsi="GHEA Grapalat"/>
          <w:sz w:val="22"/>
          <w:szCs w:val="22"/>
        </w:rPr>
        <w:t>представления</w:t>
      </w:r>
      <w:proofErr w:type="gramEnd"/>
      <w:r w:rsidRPr="00121BF1">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1AE58FF"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1.4.</w:t>
      </w:r>
      <w:r w:rsidRPr="00121BF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21BF1">
        <w:rPr>
          <w:rFonts w:ascii="Courier New" w:hAnsi="Courier New" w:cs="Courier New"/>
          <w:sz w:val="22"/>
          <w:szCs w:val="22"/>
          <w:lang w:val="en-US"/>
        </w:rPr>
        <w:t> </w:t>
      </w:r>
      <w:r w:rsidRPr="00121BF1">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899125D"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1.5.</w:t>
      </w:r>
      <w:r w:rsidRPr="00121BF1">
        <w:rPr>
          <w:rFonts w:ascii="GHEA Grapalat" w:hAnsi="GHEA Grapalat"/>
          <w:sz w:val="22"/>
          <w:szCs w:val="22"/>
        </w:rPr>
        <w:tab/>
        <w:t>Заказчик может представить в Банк-плательщик иные дополнительные документы.</w:t>
      </w:r>
    </w:p>
    <w:p w14:paraId="036270ED"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1.6. Банк не несет какой-либо ответственности за риски (понесенные</w:t>
      </w:r>
      <w:r w:rsidRPr="00121BF1">
        <w:rPr>
          <w:rFonts w:ascii="Courier New" w:hAnsi="Courier New" w:cs="Courier New"/>
          <w:sz w:val="22"/>
          <w:szCs w:val="22"/>
          <w:lang w:val="en-US"/>
        </w:rPr>
        <w:t> </w:t>
      </w:r>
      <w:r w:rsidRPr="00121BF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21BF1">
        <w:rPr>
          <w:rFonts w:ascii="Courier New" w:hAnsi="Courier New" w:cs="Courier New"/>
          <w:sz w:val="22"/>
          <w:szCs w:val="22"/>
          <w:lang w:val="en-US"/>
        </w:rPr>
        <w:t> </w:t>
      </w:r>
      <w:r w:rsidRPr="00121BF1">
        <w:rPr>
          <w:rFonts w:ascii="GHEA Grapalat" w:hAnsi="GHEA Grapalat"/>
          <w:sz w:val="22"/>
          <w:szCs w:val="22"/>
        </w:rPr>
        <w:t xml:space="preserve">Требовании. Банк не обязан проверять факты нарушения Компанией условий </w:t>
      </w:r>
      <w:r w:rsidRPr="00121BF1">
        <w:rPr>
          <w:rFonts w:ascii="GHEA Grapalat" w:hAnsi="GHEA Grapalat"/>
          <w:sz w:val="22"/>
          <w:szCs w:val="22"/>
        </w:rPr>
        <w:lastRenderedPageBreak/>
        <w:t>договора.</w:t>
      </w:r>
    </w:p>
    <w:p w14:paraId="7292E03A"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1.7.</w:t>
      </w:r>
      <w:r w:rsidRPr="00121BF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7B110C0"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1.8.</w:t>
      </w:r>
      <w:r w:rsidRPr="00121BF1">
        <w:rPr>
          <w:rFonts w:ascii="GHEA Grapalat" w:hAnsi="GHEA Grapalat"/>
          <w:sz w:val="22"/>
          <w:szCs w:val="22"/>
        </w:rPr>
        <w:tab/>
        <w:t>В случае если в течение десяти рабочих дней после представления в</w:t>
      </w:r>
      <w:r w:rsidRPr="00121BF1">
        <w:rPr>
          <w:rFonts w:ascii="Courier New" w:hAnsi="Courier New" w:cs="Courier New"/>
          <w:sz w:val="22"/>
          <w:szCs w:val="22"/>
          <w:lang w:val="en-US"/>
        </w:rPr>
        <w:t> </w:t>
      </w:r>
      <w:r w:rsidRPr="00121BF1">
        <w:rPr>
          <w:rFonts w:ascii="GHEA Grapalat" w:hAnsi="GHEA Grapalat"/>
          <w:sz w:val="22"/>
          <w:szCs w:val="22"/>
        </w:rPr>
        <w:t>Банк настоящего Соглашения и прилагаемого Требования по независящим от</w:t>
      </w:r>
      <w:r w:rsidRPr="00121BF1">
        <w:rPr>
          <w:rFonts w:ascii="Courier New" w:hAnsi="Courier New" w:cs="Courier New"/>
          <w:sz w:val="22"/>
          <w:szCs w:val="22"/>
          <w:lang w:val="en-US"/>
        </w:rPr>
        <w:t> </w:t>
      </w:r>
      <w:r w:rsidRPr="00121BF1">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21BF1">
        <w:rPr>
          <w:rFonts w:ascii="Courier New" w:hAnsi="Courier New" w:cs="Courier New"/>
          <w:sz w:val="22"/>
          <w:szCs w:val="22"/>
          <w:lang w:val="en-US"/>
        </w:rPr>
        <w:t> </w:t>
      </w:r>
      <w:r w:rsidRPr="00121BF1">
        <w:rPr>
          <w:rFonts w:ascii="GHEA Grapalat" w:hAnsi="GHEA Grapalat"/>
          <w:sz w:val="22"/>
          <w:szCs w:val="22"/>
        </w:rPr>
        <w:t>неуплатой.</w:t>
      </w:r>
    </w:p>
    <w:p w14:paraId="2EDC5D02" w14:textId="77777777" w:rsidR="003D2FE2" w:rsidRPr="00121BF1" w:rsidRDefault="003D2FE2" w:rsidP="007C7541">
      <w:pPr>
        <w:widowControl w:val="0"/>
        <w:spacing w:line="0" w:lineRule="atLeast"/>
        <w:jc w:val="center"/>
        <w:rPr>
          <w:rFonts w:ascii="GHEA Grapalat" w:hAnsi="GHEA Grapalat" w:cs="GHEA Grapalat"/>
          <w:b/>
          <w:bCs/>
          <w:sz w:val="22"/>
          <w:szCs w:val="22"/>
        </w:rPr>
      </w:pPr>
      <w:r w:rsidRPr="00121BF1">
        <w:rPr>
          <w:rFonts w:ascii="GHEA Grapalat" w:hAnsi="GHEA Grapalat"/>
          <w:b/>
          <w:sz w:val="22"/>
          <w:szCs w:val="22"/>
        </w:rPr>
        <w:t>2. Иные условия</w:t>
      </w:r>
    </w:p>
    <w:p w14:paraId="56E8E599" w14:textId="77777777" w:rsidR="003D2FE2" w:rsidRPr="00121BF1" w:rsidRDefault="003D2FE2" w:rsidP="007C7541">
      <w:pPr>
        <w:widowControl w:val="0"/>
        <w:tabs>
          <w:tab w:val="left" w:pos="1134"/>
        </w:tabs>
        <w:spacing w:line="0" w:lineRule="atLeast"/>
        <w:ind w:firstLine="567"/>
        <w:jc w:val="both"/>
        <w:rPr>
          <w:rFonts w:ascii="GHEA Grapalat" w:hAnsi="GHEA Grapalat"/>
          <w:sz w:val="22"/>
          <w:szCs w:val="22"/>
        </w:rPr>
      </w:pPr>
      <w:r w:rsidRPr="00121BF1">
        <w:rPr>
          <w:rFonts w:ascii="GHEA Grapalat" w:hAnsi="GHEA Grapalat"/>
          <w:sz w:val="22"/>
          <w:szCs w:val="22"/>
        </w:rPr>
        <w:t>2.1.</w:t>
      </w:r>
      <w:r w:rsidRPr="00121BF1">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21BF1">
        <w:rPr>
          <w:rFonts w:ascii="GHEA Grapalat" w:hAnsi="GHEA Grapalat"/>
          <w:sz w:val="22"/>
          <w:szCs w:val="22"/>
          <w:lang w:val="hy-AM"/>
        </w:rPr>
        <w:t>двадцатого</w:t>
      </w:r>
      <w:r w:rsidRPr="00121BF1">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FBD108C"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2.2.</w:t>
      </w:r>
      <w:r w:rsidRPr="00121BF1">
        <w:rPr>
          <w:rFonts w:ascii="GHEA Grapalat" w:hAnsi="GHEA Grapalat"/>
          <w:sz w:val="22"/>
          <w:szCs w:val="22"/>
        </w:rPr>
        <w:tab/>
        <w:t xml:space="preserve">Представив настоящее Соглашение и прилагаемое Требование в Банк-плательщик: </w:t>
      </w:r>
    </w:p>
    <w:p w14:paraId="5330AF43" w14:textId="77777777" w:rsidR="003D2FE2" w:rsidRPr="00121BF1"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2.2.1.</w:t>
      </w:r>
      <w:r w:rsidRPr="00121BF1">
        <w:rPr>
          <w:rFonts w:ascii="GHEA Grapalat" w:hAnsi="GHEA Grapalat"/>
          <w:sz w:val="22"/>
          <w:szCs w:val="22"/>
        </w:rPr>
        <w:tab/>
        <w:t>Заказчик подтверждает, что Компания допустила нарушение договорных обязательств, а</w:t>
      </w:r>
    </w:p>
    <w:p w14:paraId="0DC08678" w14:textId="77777777" w:rsidR="003D2FE2" w:rsidRPr="00121BF1" w:rsidDel="00A13215" w:rsidRDefault="003D2FE2" w:rsidP="007C7541">
      <w:pPr>
        <w:widowControl w:val="0"/>
        <w:tabs>
          <w:tab w:val="left" w:pos="1134"/>
        </w:tabs>
        <w:spacing w:line="0" w:lineRule="atLeast"/>
        <w:ind w:firstLine="567"/>
        <w:jc w:val="both"/>
        <w:rPr>
          <w:rFonts w:ascii="GHEA Grapalat" w:hAnsi="GHEA Grapalat" w:cs="GHEA Grapalat"/>
          <w:sz w:val="22"/>
          <w:szCs w:val="22"/>
        </w:rPr>
      </w:pPr>
      <w:r w:rsidRPr="00121BF1">
        <w:rPr>
          <w:rFonts w:ascii="GHEA Grapalat" w:hAnsi="GHEA Grapalat"/>
          <w:sz w:val="22"/>
          <w:szCs w:val="22"/>
        </w:rPr>
        <w:t>2.2.2.</w:t>
      </w:r>
      <w:r w:rsidRPr="00121BF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DF35700" w14:textId="77777777" w:rsidR="003D2FE2" w:rsidRPr="00121BF1" w:rsidRDefault="003D2FE2" w:rsidP="007C7541">
      <w:pPr>
        <w:widowControl w:val="0"/>
        <w:tabs>
          <w:tab w:val="left" w:pos="1134"/>
        </w:tabs>
        <w:spacing w:line="0" w:lineRule="atLeast"/>
        <w:ind w:firstLine="567"/>
        <w:jc w:val="both"/>
        <w:rPr>
          <w:rFonts w:ascii="GHEA Grapalat" w:hAnsi="GHEA Grapalat"/>
          <w:sz w:val="22"/>
          <w:szCs w:val="22"/>
        </w:rPr>
      </w:pPr>
      <w:r w:rsidRPr="00121BF1">
        <w:rPr>
          <w:rFonts w:ascii="GHEA Grapalat" w:hAnsi="GHEA Grapalat"/>
          <w:sz w:val="22"/>
          <w:szCs w:val="22"/>
        </w:rPr>
        <w:t>2.3.</w:t>
      </w:r>
      <w:r w:rsidRPr="00121BF1">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5D77AF" w14:textId="77777777" w:rsidR="003D2FE2" w:rsidRPr="00121BF1" w:rsidRDefault="003D2FE2" w:rsidP="007C7541">
      <w:pPr>
        <w:widowControl w:val="0"/>
        <w:spacing w:line="0" w:lineRule="atLeast"/>
        <w:ind w:firstLine="567"/>
        <w:jc w:val="center"/>
        <w:rPr>
          <w:rFonts w:ascii="GHEA Grapalat" w:hAnsi="GHEA Grapalat"/>
          <w:b/>
          <w:sz w:val="22"/>
          <w:szCs w:val="22"/>
        </w:rPr>
      </w:pPr>
      <w:r w:rsidRPr="00121BF1">
        <w:rPr>
          <w:rFonts w:ascii="GHEA Grapalat" w:hAnsi="GHEA Grapalat"/>
          <w:b/>
          <w:sz w:val="22"/>
          <w:szCs w:val="22"/>
        </w:rPr>
        <w:t>3. Адрес, банковские реквизиты Компании</w:t>
      </w:r>
    </w:p>
    <w:p w14:paraId="7BC568DC" w14:textId="77777777" w:rsidR="003D2FE2" w:rsidRPr="00121BF1" w:rsidRDefault="003D2FE2" w:rsidP="007C7541">
      <w:pPr>
        <w:widowControl w:val="0"/>
        <w:spacing w:line="0" w:lineRule="atLeast"/>
        <w:jc w:val="both"/>
        <w:rPr>
          <w:rFonts w:ascii="GHEA Grapalat" w:hAnsi="GHEA Grapalat"/>
          <w:sz w:val="22"/>
          <w:szCs w:val="22"/>
        </w:rPr>
      </w:pPr>
      <w:r w:rsidRPr="00121BF1">
        <w:rPr>
          <w:rFonts w:ascii="GHEA Grapalat" w:hAnsi="GHEA Grapalat"/>
          <w:sz w:val="22"/>
          <w:szCs w:val="22"/>
        </w:rPr>
        <w:t>_____________________________________</w:t>
      </w:r>
    </w:p>
    <w:p w14:paraId="5F54BC87" w14:textId="77777777" w:rsidR="003D2FE2" w:rsidRPr="00121BF1" w:rsidRDefault="003D2FE2" w:rsidP="007C7541">
      <w:pPr>
        <w:widowControl w:val="0"/>
        <w:spacing w:line="0" w:lineRule="atLeast"/>
        <w:ind w:right="4250"/>
        <w:jc w:val="center"/>
        <w:rPr>
          <w:rFonts w:ascii="GHEA Grapalat" w:hAnsi="GHEA Grapalat"/>
          <w:sz w:val="22"/>
          <w:szCs w:val="22"/>
          <w:vertAlign w:val="superscript"/>
        </w:rPr>
      </w:pPr>
      <w:r w:rsidRPr="00121BF1">
        <w:rPr>
          <w:rFonts w:ascii="GHEA Grapalat" w:hAnsi="GHEA Grapalat"/>
          <w:sz w:val="22"/>
          <w:szCs w:val="22"/>
          <w:vertAlign w:val="superscript"/>
        </w:rPr>
        <w:t>наименование компании</w:t>
      </w:r>
    </w:p>
    <w:p w14:paraId="50D16394" w14:textId="77777777" w:rsidR="003D2FE2" w:rsidRPr="00121BF1" w:rsidRDefault="003D2FE2" w:rsidP="007C7541">
      <w:pPr>
        <w:widowControl w:val="0"/>
        <w:spacing w:line="0" w:lineRule="atLeast"/>
        <w:jc w:val="both"/>
        <w:rPr>
          <w:rFonts w:ascii="GHEA Grapalat" w:hAnsi="GHEA Grapalat"/>
          <w:sz w:val="22"/>
          <w:szCs w:val="22"/>
        </w:rPr>
      </w:pPr>
      <w:r w:rsidRPr="00121BF1">
        <w:rPr>
          <w:rFonts w:ascii="GHEA Grapalat" w:hAnsi="GHEA Grapalat"/>
          <w:sz w:val="22"/>
          <w:szCs w:val="22"/>
        </w:rPr>
        <w:t>______________________________________</w:t>
      </w:r>
    </w:p>
    <w:p w14:paraId="0BE60B1F" w14:textId="77777777" w:rsidR="003D2FE2" w:rsidRPr="00121BF1" w:rsidRDefault="003D2FE2" w:rsidP="007C7541">
      <w:pPr>
        <w:widowControl w:val="0"/>
        <w:spacing w:line="0" w:lineRule="atLeast"/>
        <w:ind w:right="4250"/>
        <w:jc w:val="center"/>
        <w:rPr>
          <w:rFonts w:ascii="GHEA Grapalat" w:hAnsi="GHEA Grapalat"/>
          <w:sz w:val="22"/>
          <w:szCs w:val="22"/>
          <w:vertAlign w:val="superscript"/>
        </w:rPr>
      </w:pPr>
      <w:r w:rsidRPr="00121BF1">
        <w:rPr>
          <w:rFonts w:ascii="GHEA Grapalat" w:hAnsi="GHEA Grapalat"/>
          <w:sz w:val="22"/>
          <w:szCs w:val="22"/>
          <w:vertAlign w:val="superscript"/>
        </w:rPr>
        <w:t>адрес компании</w:t>
      </w:r>
    </w:p>
    <w:p w14:paraId="13455C63" w14:textId="77777777" w:rsidR="003D2FE2" w:rsidRPr="00121BF1" w:rsidRDefault="003D2FE2" w:rsidP="007C7541">
      <w:pPr>
        <w:widowControl w:val="0"/>
        <w:spacing w:line="0" w:lineRule="atLeast"/>
        <w:jc w:val="both"/>
        <w:rPr>
          <w:rFonts w:ascii="GHEA Grapalat" w:hAnsi="GHEA Grapalat"/>
          <w:sz w:val="22"/>
          <w:szCs w:val="22"/>
        </w:rPr>
      </w:pPr>
      <w:r w:rsidRPr="00121BF1">
        <w:rPr>
          <w:rFonts w:ascii="GHEA Grapalat" w:hAnsi="GHEA Grapalat"/>
          <w:sz w:val="22"/>
          <w:szCs w:val="22"/>
        </w:rPr>
        <w:t>_______________________________________</w:t>
      </w:r>
    </w:p>
    <w:p w14:paraId="66F5F750" w14:textId="77777777" w:rsidR="000211F4" w:rsidRPr="00121BF1" w:rsidRDefault="003D2FE2" w:rsidP="007C7541">
      <w:pPr>
        <w:widowControl w:val="0"/>
        <w:spacing w:line="0" w:lineRule="atLeast"/>
        <w:rPr>
          <w:rFonts w:ascii="GHEA Grapalat" w:hAnsi="GHEA Grapalat"/>
          <w:sz w:val="22"/>
          <w:szCs w:val="22"/>
          <w:vertAlign w:val="superscript"/>
        </w:rPr>
      </w:pPr>
      <w:r w:rsidRPr="00121BF1">
        <w:rPr>
          <w:rFonts w:ascii="GHEA Grapalat" w:hAnsi="GHEA Grapalat"/>
          <w:sz w:val="22"/>
          <w:szCs w:val="22"/>
          <w:vertAlign w:val="superscript"/>
        </w:rPr>
        <w:t>наименование обслуживающего компанию банка</w:t>
      </w:r>
    </w:p>
    <w:p w14:paraId="051D9E7E" w14:textId="77777777" w:rsidR="00686472" w:rsidRPr="00121BF1" w:rsidRDefault="00686472" w:rsidP="007C7541">
      <w:pPr>
        <w:widowControl w:val="0"/>
        <w:spacing w:line="0" w:lineRule="atLeast"/>
        <w:ind w:right="4250"/>
        <w:jc w:val="center"/>
        <w:rPr>
          <w:rFonts w:ascii="GHEA Grapalat" w:hAnsi="GHEA Grapalat"/>
          <w:sz w:val="22"/>
          <w:szCs w:val="22"/>
          <w:vertAlign w:val="superscript"/>
        </w:rPr>
      </w:pPr>
      <w:r w:rsidRPr="00121BF1">
        <w:rPr>
          <w:rFonts w:ascii="GHEA Grapalat" w:hAnsi="GHEA Grapalat"/>
          <w:sz w:val="22"/>
          <w:szCs w:val="22"/>
          <w:vertAlign w:val="superscript"/>
        </w:rPr>
        <w:t>банковский счет компании</w:t>
      </w:r>
    </w:p>
    <w:p w14:paraId="5C5606DD" w14:textId="77777777" w:rsidR="00686472" w:rsidRPr="00121BF1" w:rsidRDefault="00686472" w:rsidP="007C7541">
      <w:pPr>
        <w:widowControl w:val="0"/>
        <w:spacing w:line="0" w:lineRule="atLeast"/>
        <w:jc w:val="both"/>
        <w:rPr>
          <w:rFonts w:ascii="GHEA Grapalat" w:hAnsi="GHEA Grapalat"/>
          <w:sz w:val="22"/>
          <w:szCs w:val="22"/>
        </w:rPr>
      </w:pPr>
    </w:p>
    <w:p w14:paraId="6B5223E0" w14:textId="77777777" w:rsidR="00686472" w:rsidRPr="00121BF1" w:rsidRDefault="00686472" w:rsidP="007C7541">
      <w:pPr>
        <w:widowControl w:val="0"/>
        <w:spacing w:line="0" w:lineRule="atLeast"/>
        <w:jc w:val="both"/>
        <w:rPr>
          <w:rFonts w:ascii="GHEA Grapalat" w:hAnsi="GHEA Grapalat"/>
          <w:sz w:val="22"/>
          <w:szCs w:val="22"/>
        </w:rPr>
      </w:pPr>
      <w:r w:rsidRPr="00121BF1">
        <w:rPr>
          <w:rFonts w:ascii="GHEA Grapalat" w:hAnsi="GHEA Grapalat"/>
          <w:sz w:val="22"/>
          <w:szCs w:val="22"/>
        </w:rPr>
        <w:t>_______________________________________</w:t>
      </w:r>
    </w:p>
    <w:p w14:paraId="49372F2D" w14:textId="77777777" w:rsidR="00686472" w:rsidRPr="00121BF1" w:rsidRDefault="00686472" w:rsidP="007C7541">
      <w:pPr>
        <w:widowControl w:val="0"/>
        <w:spacing w:line="0" w:lineRule="atLeast"/>
        <w:ind w:right="4250"/>
        <w:jc w:val="center"/>
        <w:rPr>
          <w:rFonts w:ascii="GHEA Grapalat" w:hAnsi="GHEA Grapalat"/>
          <w:sz w:val="22"/>
          <w:szCs w:val="22"/>
          <w:vertAlign w:val="superscript"/>
        </w:rPr>
      </w:pPr>
      <w:r w:rsidRPr="00121BF1">
        <w:rPr>
          <w:rFonts w:ascii="GHEA Grapalat" w:hAnsi="GHEA Grapalat"/>
          <w:sz w:val="22"/>
          <w:szCs w:val="22"/>
          <w:vertAlign w:val="superscript"/>
        </w:rPr>
        <w:t>учетный номер налогоплательщика</w:t>
      </w:r>
      <w:r w:rsidR="00EF0787" w:rsidRPr="00121BF1">
        <w:rPr>
          <w:rFonts w:ascii="GHEA Grapalat" w:hAnsi="GHEA Grapalat"/>
          <w:sz w:val="22"/>
          <w:szCs w:val="22"/>
          <w:vertAlign w:val="superscript"/>
        </w:rPr>
        <w:t xml:space="preserve"> компании</w:t>
      </w:r>
    </w:p>
    <w:p w14:paraId="6519B347" w14:textId="77777777" w:rsidR="00686472" w:rsidRPr="00121BF1" w:rsidRDefault="00686472" w:rsidP="007C7541">
      <w:pPr>
        <w:widowControl w:val="0"/>
        <w:spacing w:line="0" w:lineRule="atLeast"/>
        <w:jc w:val="both"/>
        <w:rPr>
          <w:rFonts w:ascii="GHEA Grapalat" w:hAnsi="GHEA Grapalat"/>
          <w:sz w:val="22"/>
          <w:szCs w:val="22"/>
        </w:rPr>
      </w:pPr>
      <w:r w:rsidRPr="00121BF1">
        <w:rPr>
          <w:rFonts w:ascii="GHEA Grapalat" w:hAnsi="GHEA Grapalat"/>
          <w:sz w:val="22"/>
          <w:szCs w:val="22"/>
        </w:rPr>
        <w:t>_______________________________________</w:t>
      </w:r>
    </w:p>
    <w:p w14:paraId="25FF9425" w14:textId="77777777" w:rsidR="00686472" w:rsidRPr="00121BF1" w:rsidRDefault="00DE4A78" w:rsidP="007C7541">
      <w:pPr>
        <w:widowControl w:val="0"/>
        <w:spacing w:line="0" w:lineRule="atLeast"/>
        <w:ind w:right="4250"/>
        <w:jc w:val="center"/>
        <w:rPr>
          <w:rFonts w:ascii="GHEA Grapalat" w:hAnsi="GHEA Grapalat"/>
          <w:sz w:val="22"/>
          <w:szCs w:val="22"/>
          <w:vertAlign w:val="superscript"/>
        </w:rPr>
      </w:pPr>
      <w:r w:rsidRPr="00121BF1">
        <w:rPr>
          <w:rFonts w:ascii="GHEA Grapalat" w:hAnsi="GHEA Grapalat"/>
          <w:sz w:val="22"/>
          <w:szCs w:val="22"/>
          <w:vertAlign w:val="superscript"/>
        </w:rPr>
        <w:t xml:space="preserve">имя, фамилия, </w:t>
      </w:r>
      <w:proofErr w:type="gramStart"/>
      <w:r w:rsidRPr="00121BF1">
        <w:rPr>
          <w:rFonts w:ascii="GHEA Grapalat" w:hAnsi="GHEA Grapalat"/>
          <w:sz w:val="22"/>
          <w:szCs w:val="22"/>
          <w:vertAlign w:val="superscript"/>
        </w:rPr>
        <w:t xml:space="preserve">подпись </w:t>
      </w:r>
      <w:r w:rsidR="00686472" w:rsidRPr="00121BF1">
        <w:rPr>
          <w:rFonts w:ascii="GHEA Grapalat" w:hAnsi="GHEA Grapalat"/>
          <w:sz w:val="22"/>
          <w:szCs w:val="22"/>
          <w:vertAlign w:val="superscript"/>
        </w:rPr>
        <w:t xml:space="preserve"> директора</w:t>
      </w:r>
      <w:proofErr w:type="gramEnd"/>
      <w:r w:rsidR="00686472" w:rsidRPr="00121BF1">
        <w:rPr>
          <w:rFonts w:ascii="GHEA Grapalat" w:hAnsi="GHEA Grapalat"/>
          <w:sz w:val="22"/>
          <w:szCs w:val="22"/>
          <w:vertAlign w:val="superscript"/>
        </w:rPr>
        <w:t xml:space="preserve"> компании</w:t>
      </w:r>
    </w:p>
    <w:p w14:paraId="58E311C0" w14:textId="77777777" w:rsidR="00686472" w:rsidRPr="00121BF1" w:rsidRDefault="00686472" w:rsidP="007C7541">
      <w:pPr>
        <w:widowControl w:val="0"/>
        <w:spacing w:line="0" w:lineRule="atLeast"/>
        <w:rPr>
          <w:rFonts w:ascii="GHEA Grapalat" w:hAnsi="GHEA Grapalat"/>
          <w:sz w:val="22"/>
          <w:szCs w:val="22"/>
          <w:vertAlign w:val="superscript"/>
        </w:rPr>
      </w:pPr>
    </w:p>
    <w:p w14:paraId="1A2CE970" w14:textId="77777777" w:rsidR="000211F4" w:rsidRPr="00121BF1" w:rsidRDefault="000211F4" w:rsidP="007C7541">
      <w:pPr>
        <w:widowControl w:val="0"/>
        <w:spacing w:line="0" w:lineRule="atLeast"/>
        <w:jc w:val="both"/>
        <w:rPr>
          <w:rFonts w:ascii="GHEA Grapalat" w:hAnsi="GHEA Grapalat"/>
          <w:sz w:val="22"/>
          <w:szCs w:val="22"/>
        </w:rPr>
      </w:pPr>
      <w:r w:rsidRPr="00121BF1">
        <w:rPr>
          <w:rFonts w:ascii="GHEA Grapalat" w:hAnsi="GHEA Grapalat"/>
          <w:sz w:val="22"/>
          <w:szCs w:val="22"/>
        </w:rPr>
        <w:t xml:space="preserve"> М. П. День/месяц/год</w:t>
      </w:r>
    </w:p>
    <w:tbl>
      <w:tblPr>
        <w:tblpPr w:leftFromText="180" w:rightFromText="180" w:vertAnchor="page" w:horzAnchor="margin" w:tblpXSpec="center" w:tblpY="514"/>
        <w:tblW w:w="10980" w:type="dxa"/>
        <w:tblLook w:val="0000" w:firstRow="0" w:lastRow="0" w:firstColumn="0" w:lastColumn="0" w:noHBand="0" w:noVBand="0"/>
      </w:tblPr>
      <w:tblGrid>
        <w:gridCol w:w="5616"/>
        <w:gridCol w:w="5364"/>
      </w:tblGrid>
      <w:tr w:rsidR="00EC1A71" w:rsidRPr="00C72A02" w14:paraId="01A394E4" w14:textId="77777777" w:rsidTr="00EC1A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A2F526" w14:textId="77777777" w:rsidR="00EC1A71" w:rsidRPr="00121BF1" w:rsidRDefault="00EC1A71" w:rsidP="007C7541">
            <w:pPr>
              <w:widowControl w:val="0"/>
              <w:tabs>
                <w:tab w:val="left" w:pos="3402"/>
              </w:tabs>
              <w:spacing w:line="0" w:lineRule="atLeast"/>
              <w:ind w:left="360"/>
              <w:rPr>
                <w:rFonts w:ascii="GHEA Grapalat" w:hAnsi="GHEA Grapalat" w:cs="Sylfaen"/>
                <w:b/>
                <w:bCs/>
                <w:lang w:val="en-US"/>
              </w:rPr>
            </w:pPr>
            <w:r w:rsidRPr="00CC1918">
              <w:rPr>
                <w:rFonts w:ascii="GHEA Grapalat" w:hAnsi="GHEA Grapalat"/>
                <w:b/>
                <w:lang w:val="en-US"/>
              </w:rPr>
              <w:lastRenderedPageBreak/>
              <w:t>1.</w:t>
            </w:r>
            <w:r w:rsidRPr="00CC1918">
              <w:rPr>
                <w:rFonts w:ascii="GHEA Grapalat" w:hAnsi="GHEA Grapalat"/>
                <w:b/>
                <w:lang w:val="en-US"/>
              </w:rPr>
              <w:tab/>
            </w:r>
            <w:r w:rsidRPr="00CC1918">
              <w:rPr>
                <w:rFonts w:ascii="GHEA Grapalat" w:hAnsi="GHEA Grapalat"/>
                <w:b/>
              </w:rPr>
              <w:t xml:space="preserve">ПЛАТЕЖНОЕ ТРЕБОВАНИЕ </w:t>
            </w:r>
            <w:r w:rsidRPr="00CC1918">
              <w:rPr>
                <w:rFonts w:ascii="GHEA Grapalat" w:hAnsi="GHEA Grapalat"/>
                <w:b/>
                <w:lang w:val="en-US"/>
              </w:rPr>
              <w:t>*</w:t>
            </w:r>
          </w:p>
        </w:tc>
      </w:tr>
      <w:tr w:rsidR="00EC1A71" w:rsidRPr="00C72A02" w14:paraId="68704B66" w14:textId="77777777" w:rsidTr="00EC1A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39962" w14:textId="77777777" w:rsidR="00EC1A71" w:rsidRPr="00C72A02" w:rsidRDefault="00EC1A71" w:rsidP="007C7541">
            <w:pPr>
              <w:widowControl w:val="0"/>
              <w:tabs>
                <w:tab w:val="left" w:pos="855"/>
              </w:tabs>
              <w:spacing w:line="0" w:lineRule="atLeast"/>
              <w:ind w:left="360"/>
              <w:rPr>
                <w:rFonts w:ascii="GHEA Grapalat" w:hAnsi="GHEA Grapalat" w:cs="Sylfaen"/>
                <w:strike/>
              </w:rPr>
            </w:pPr>
            <w:r w:rsidRPr="00CC1918">
              <w:rPr>
                <w:rFonts w:ascii="GHEA Grapalat" w:hAnsi="GHEA Grapalat"/>
              </w:rPr>
              <w:t>2.</w:t>
            </w:r>
            <w:r w:rsidRPr="00CC1918">
              <w:rPr>
                <w:rFonts w:ascii="GHEA Grapalat" w:hAnsi="GHEA Grapalat"/>
              </w:rPr>
              <w:tab/>
              <w:t xml:space="preserve">Номер </w:t>
            </w:r>
          </w:p>
        </w:tc>
      </w:tr>
      <w:tr w:rsidR="00EC1A71" w:rsidRPr="00C72A02" w14:paraId="7E6A9AF2" w14:textId="77777777" w:rsidTr="00EC1A7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964BE" w14:textId="77777777" w:rsidR="00EC1A71" w:rsidRPr="00C72A02" w:rsidRDefault="00EC1A71" w:rsidP="007C7541">
            <w:pPr>
              <w:widowControl w:val="0"/>
              <w:tabs>
                <w:tab w:val="left" w:pos="3390"/>
              </w:tabs>
              <w:spacing w:line="0" w:lineRule="atLeast"/>
              <w:ind w:left="322"/>
              <w:rPr>
                <w:rFonts w:ascii="GHEA Grapalat" w:hAnsi="GHEA Grapalat" w:cs="Sylfaen"/>
                <w:strike/>
              </w:rPr>
            </w:pPr>
            <w:r w:rsidRPr="00CC1918">
              <w:rPr>
                <w:rFonts w:ascii="GHEA Grapalat" w:hAnsi="GHEA Grapalat"/>
              </w:rPr>
              <w:t>3</w:t>
            </w:r>
            <w:r w:rsidRPr="00CC1918">
              <w:rPr>
                <w:rFonts w:ascii="GHEA Grapalat" w:hAnsi="GHEA Grapalat"/>
              </w:rPr>
              <w:tab/>
              <w:t>Дата представления: "___" ___ 20___г.</w:t>
            </w:r>
          </w:p>
        </w:tc>
      </w:tr>
      <w:tr w:rsidR="00EC1A71" w:rsidRPr="00C72A02" w14:paraId="26E9F4DB" w14:textId="77777777" w:rsidTr="00EC1A7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73285"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4.</w:t>
            </w:r>
            <w:r w:rsidRPr="00CC1918">
              <w:rPr>
                <w:rFonts w:ascii="GHEA Grapalat" w:hAnsi="GHEA Grapalat"/>
              </w:rPr>
              <w:tab/>
              <w:t>Наименование, или имя, фамилия плательщика (Компания:</w:t>
            </w:r>
          </w:p>
        </w:tc>
      </w:tr>
      <w:tr w:rsidR="00EC1A71" w:rsidRPr="00C72A02" w14:paraId="110A1A59" w14:textId="77777777" w:rsidTr="00EC1A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3358B"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5.</w:t>
            </w:r>
            <w:r w:rsidRPr="00CC1918">
              <w:rPr>
                <w:rFonts w:ascii="GHEA Grapalat" w:hAnsi="GHEA Grapalat"/>
              </w:rPr>
              <w:tab/>
              <w:t>Обслуживающая плательщика Финансовая организация (банк):</w:t>
            </w:r>
          </w:p>
        </w:tc>
      </w:tr>
      <w:tr w:rsidR="00EC1A71" w:rsidRPr="00C72A02" w14:paraId="0D624283" w14:textId="77777777" w:rsidTr="00EC1A71">
        <w:trPr>
          <w:trHeight w:val="3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17DC1"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6.</w:t>
            </w:r>
            <w:r w:rsidRPr="00CC1918">
              <w:rPr>
                <w:rFonts w:ascii="GHEA Grapalat" w:hAnsi="GHEA Grapalat"/>
              </w:rPr>
              <w:tab/>
              <w:t>Номер счета плательщика:</w:t>
            </w:r>
          </w:p>
        </w:tc>
      </w:tr>
      <w:tr w:rsidR="00EC1A71" w:rsidRPr="00C72A02" w14:paraId="0E6B83EB" w14:textId="77777777" w:rsidTr="00EC1A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E5690"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7.</w:t>
            </w:r>
            <w:r w:rsidRPr="00CC1918">
              <w:rPr>
                <w:rFonts w:ascii="GHEA Grapalat" w:hAnsi="GHEA Grapalat"/>
              </w:rPr>
              <w:tab/>
              <w:t>УНН плательщика:</w:t>
            </w:r>
          </w:p>
        </w:tc>
      </w:tr>
      <w:tr w:rsidR="00EC1A71" w:rsidRPr="00C72A02" w14:paraId="08DC6336" w14:textId="77777777" w:rsidTr="00EC1A71">
        <w:trPr>
          <w:trHeight w:val="3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B08B4A"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8.</w:t>
            </w:r>
            <w:r w:rsidRPr="00CC1918">
              <w:rPr>
                <w:rFonts w:ascii="GHEA Grapalat" w:hAnsi="GHEA Grapalat"/>
              </w:rPr>
              <w:tab/>
              <w:t>НЗОУ плательщика:</w:t>
            </w:r>
          </w:p>
        </w:tc>
      </w:tr>
      <w:tr w:rsidR="00EC1A71" w:rsidRPr="00C72A02" w14:paraId="117BC664" w14:textId="77777777" w:rsidTr="00EC1A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09D6D37B" w14:textId="35817A55" w:rsidR="00EC1A71" w:rsidRPr="00C72A02" w:rsidRDefault="00EC1A71" w:rsidP="007C7541">
            <w:pPr>
              <w:pStyle w:val="HTML"/>
              <w:shd w:val="clear" w:color="auto" w:fill="F8F9FA"/>
              <w:spacing w:line="0" w:lineRule="atLeast"/>
              <w:rPr>
                <w:rFonts w:ascii="GHEA Grapalat" w:hAnsi="GHEA Grapalat" w:cs="Courier New"/>
                <w:strike/>
                <w:color w:val="202124"/>
                <w:sz w:val="24"/>
                <w:szCs w:val="24"/>
                <w:lang w:val="ru-RU" w:eastAsia="en-US"/>
              </w:rPr>
            </w:pPr>
            <w:r w:rsidRPr="00CC1918">
              <w:rPr>
                <w:rFonts w:ascii="GHEA Grapalat" w:hAnsi="GHEA Grapalat"/>
                <w:sz w:val="22"/>
                <w:szCs w:val="22"/>
              </w:rPr>
              <w:t>9.</w:t>
            </w:r>
            <w:r w:rsidRPr="00CC1918">
              <w:rPr>
                <w:rFonts w:ascii="GHEA Grapalat" w:hAnsi="GHEA Grapalat"/>
                <w:sz w:val="22"/>
                <w:szCs w:val="22"/>
              </w:rPr>
              <w:tab/>
              <w:t xml:space="preserve">Наименование или имя, фамилия бенефициара: </w:t>
            </w:r>
            <w:r w:rsidR="007D5B55" w:rsidRPr="00CB1152">
              <w:rPr>
                <w:rFonts w:ascii="inherit" w:hAnsi="inherit" w:cs="Courier New"/>
                <w:b/>
                <w:bCs/>
                <w:color w:val="1F1F1F"/>
                <w:sz w:val="24"/>
                <w:szCs w:val="24"/>
                <w:lang w:eastAsia="en-US"/>
              </w:rPr>
              <w:t xml:space="preserve"> Муниципалитет </w:t>
            </w:r>
            <w:proofErr w:type="spellStart"/>
            <w:r w:rsidR="007D5B55" w:rsidRPr="00CB1152">
              <w:rPr>
                <w:rFonts w:ascii="inherit" w:hAnsi="inherit" w:cs="Courier New"/>
                <w:b/>
                <w:bCs/>
                <w:color w:val="1F1F1F"/>
                <w:sz w:val="24"/>
                <w:szCs w:val="24"/>
                <w:lang w:eastAsia="en-US"/>
              </w:rPr>
              <w:t>Акунк</w:t>
            </w:r>
            <w:proofErr w:type="spellEnd"/>
            <w:r w:rsidR="007D5B55" w:rsidRPr="006F64AB">
              <w:rPr>
                <w:rFonts w:ascii="inherit" w:hAnsi="inherit" w:cs="Courier New"/>
                <w:b/>
                <w:bCs/>
                <w:color w:val="1F1F1F"/>
                <w:sz w:val="24"/>
                <w:szCs w:val="24"/>
                <w:lang w:val="ru-RU" w:eastAsia="en-US"/>
              </w:rPr>
              <w:t xml:space="preserve"> </w:t>
            </w:r>
            <w:proofErr w:type="spellStart"/>
            <w:r w:rsidR="007D5B55" w:rsidRPr="00CB1152">
              <w:rPr>
                <w:rFonts w:ascii="inherit" w:hAnsi="inherit" w:cs="Courier New"/>
                <w:b/>
                <w:bCs/>
                <w:color w:val="1F1F1F"/>
                <w:sz w:val="24"/>
                <w:szCs w:val="24"/>
                <w:lang w:eastAsia="en-US"/>
              </w:rPr>
              <w:t>Котайкский</w:t>
            </w:r>
            <w:proofErr w:type="spellEnd"/>
            <w:r w:rsidR="007D5B55" w:rsidRPr="00CB1152">
              <w:rPr>
                <w:rStyle w:val="y2iqfc"/>
                <w:rFonts w:ascii="GHEA Grapalat" w:hAnsi="GHEA Grapalat"/>
                <w:b/>
                <w:color w:val="202124"/>
                <w:sz w:val="24"/>
                <w:szCs w:val="24"/>
                <w:lang w:val="ru-RU"/>
              </w:rPr>
              <w:t xml:space="preserve"> области РА</w:t>
            </w:r>
            <w:r w:rsidR="007D5B55" w:rsidRPr="009044F1">
              <w:rPr>
                <w:rFonts w:ascii="GHEA Grapalat" w:hAnsi="GHEA Grapalat"/>
                <w:i/>
                <w:sz w:val="24"/>
                <w:szCs w:val="24"/>
              </w:rPr>
              <w:t xml:space="preserve"> </w:t>
            </w:r>
            <w:r w:rsidR="007D5B55" w:rsidRPr="009044F1">
              <w:rPr>
                <w:rFonts w:ascii="GHEA Grapalat" w:hAnsi="GHEA Grapalat"/>
                <w:sz w:val="24"/>
                <w:szCs w:val="24"/>
              </w:rPr>
              <w:t>Согласно</w:t>
            </w:r>
          </w:p>
        </w:tc>
      </w:tr>
      <w:tr w:rsidR="00EC1A71" w:rsidRPr="00C72A02" w14:paraId="65F2751C" w14:textId="77777777" w:rsidTr="00EC1A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476A05A" w14:textId="77777777" w:rsidR="00EC1A71" w:rsidRPr="00C72A02" w:rsidRDefault="00EC1A71" w:rsidP="007C7541">
            <w:pPr>
              <w:widowControl w:val="0"/>
              <w:tabs>
                <w:tab w:val="left" w:pos="855"/>
              </w:tabs>
              <w:spacing w:line="0" w:lineRule="atLeast"/>
              <w:rPr>
                <w:rFonts w:ascii="GHEA Grapalat" w:hAnsi="GHEA Grapalat"/>
                <w:strike/>
              </w:rPr>
            </w:pPr>
            <w:r w:rsidRPr="00CC1918">
              <w:rPr>
                <w:rFonts w:ascii="GHEA Grapalat" w:hAnsi="GHEA Grapalat"/>
                <w:sz w:val="22"/>
                <w:szCs w:val="22"/>
              </w:rPr>
              <w:t>10.</w:t>
            </w:r>
            <w:r w:rsidRPr="00CC1918">
              <w:rPr>
                <w:rFonts w:ascii="GHEA Grapalat" w:hAnsi="GHEA Grapalat"/>
                <w:sz w:val="22"/>
                <w:szCs w:val="22"/>
              </w:rPr>
              <w:tab/>
              <w:t>НЗОУ бенефициара (не заполняется)</w:t>
            </w:r>
          </w:p>
        </w:tc>
      </w:tr>
      <w:tr w:rsidR="00EC1A71" w:rsidRPr="00C72A02" w14:paraId="50B3E784" w14:textId="77777777" w:rsidTr="00EC1A71">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18399E7" w14:textId="435D0DEE"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sz w:val="22"/>
                <w:szCs w:val="22"/>
              </w:rPr>
              <w:t>11.</w:t>
            </w:r>
            <w:r w:rsidRPr="00CC1918">
              <w:rPr>
                <w:rFonts w:ascii="GHEA Grapalat" w:hAnsi="GHEA Grapalat"/>
                <w:sz w:val="22"/>
                <w:szCs w:val="22"/>
              </w:rPr>
              <w:tab/>
              <w:t>УНН бенефициара:</w:t>
            </w:r>
            <w:r w:rsidR="007D5B55" w:rsidRPr="000548C6">
              <w:rPr>
                <w:rFonts w:ascii="Sylfaen" w:hAnsi="Sylfaen"/>
                <w:b/>
                <w:lang w:val="hy-AM"/>
              </w:rPr>
              <w:t>03546083</w:t>
            </w:r>
          </w:p>
        </w:tc>
      </w:tr>
      <w:tr w:rsidR="00EC1A71" w:rsidRPr="00C72A02" w14:paraId="58A83789" w14:textId="77777777" w:rsidTr="00EC1A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20C5A06D" w14:textId="77777777" w:rsidR="00EC1A71" w:rsidRPr="00C72A02" w:rsidRDefault="00EC1A71" w:rsidP="007C7541">
            <w:pPr>
              <w:pStyle w:val="HTML"/>
              <w:shd w:val="clear" w:color="auto" w:fill="F8F9FA"/>
              <w:spacing w:line="0" w:lineRule="atLeast"/>
              <w:rPr>
                <w:rFonts w:ascii="GHEA Grapalat" w:hAnsi="GHEA Grapalat" w:cs="Courier New"/>
                <w:b/>
                <w:strike/>
                <w:color w:val="202124"/>
                <w:sz w:val="24"/>
                <w:szCs w:val="24"/>
                <w:lang w:val="ru-RU" w:eastAsia="en-US"/>
              </w:rPr>
            </w:pPr>
            <w:r w:rsidRPr="00CC1918">
              <w:rPr>
                <w:rFonts w:ascii="GHEA Grapalat" w:hAnsi="GHEA Grapalat"/>
                <w:sz w:val="22"/>
                <w:szCs w:val="22"/>
              </w:rPr>
              <w:t>12.</w:t>
            </w:r>
            <w:r w:rsidRPr="00CC1918">
              <w:rPr>
                <w:rFonts w:ascii="GHEA Grapalat" w:hAnsi="GHEA Grapalat"/>
                <w:sz w:val="22"/>
                <w:szCs w:val="22"/>
              </w:rPr>
              <w:tab/>
              <w:t xml:space="preserve"> Обслуживающая бенефициара Финансовая организация (банк): </w:t>
            </w:r>
            <w:r w:rsidRPr="00CC1918">
              <w:rPr>
                <w:rFonts w:ascii="GHEA Grapalat" w:hAnsi="GHEA Grapalat"/>
                <w:sz w:val="22"/>
                <w:szCs w:val="22"/>
                <w:lang w:val="hy-AM"/>
              </w:rPr>
              <w:t xml:space="preserve"> </w:t>
            </w:r>
            <w:r w:rsidRPr="00CC1918">
              <w:rPr>
                <w:rFonts w:ascii="GHEA Grapalat" w:hAnsi="GHEA Grapalat"/>
                <w:b/>
                <w:sz w:val="22"/>
                <w:szCs w:val="22"/>
                <w:lang w:val="hy-AM"/>
              </w:rPr>
              <w:t>Оперативный департамент МФ РА</w:t>
            </w:r>
          </w:p>
        </w:tc>
      </w:tr>
      <w:tr w:rsidR="00EC1A71" w:rsidRPr="00C72A02" w14:paraId="3F72A8B1" w14:textId="77777777" w:rsidTr="00EC1A71">
        <w:trPr>
          <w:trHeight w:val="3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7569D" w14:textId="14872A91"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sz w:val="22"/>
                <w:szCs w:val="22"/>
              </w:rPr>
              <w:t>13.</w:t>
            </w:r>
            <w:r w:rsidRPr="00CC1918">
              <w:rPr>
                <w:rFonts w:ascii="GHEA Grapalat" w:hAnsi="GHEA Grapalat"/>
                <w:sz w:val="22"/>
                <w:szCs w:val="22"/>
              </w:rPr>
              <w:tab/>
              <w:t xml:space="preserve">Номер счета бенефициара (сч.№) </w:t>
            </w:r>
            <w:r w:rsidR="007D5B55">
              <w:rPr>
                <w:rFonts w:ascii="GHEA Grapalat" w:hAnsi="GHEA Grapalat"/>
                <w:b/>
                <w:bCs/>
                <w:sz w:val="20"/>
                <w:u w:val="single"/>
                <w:lang w:val="hy-AM"/>
              </w:rPr>
              <w:t>9001052023062</w:t>
            </w:r>
          </w:p>
        </w:tc>
      </w:tr>
      <w:tr w:rsidR="00EC1A71" w:rsidRPr="00C72A02" w14:paraId="1D46DA6E" w14:textId="77777777" w:rsidTr="00EC1A71">
        <w:trPr>
          <w:trHeight w:val="3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E581B" w14:textId="64110BC3"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14.</w:t>
            </w:r>
            <w:r w:rsidRPr="00CC1918">
              <w:rPr>
                <w:rFonts w:ascii="GHEA Grapalat" w:hAnsi="GHEA Grapalat"/>
              </w:rPr>
              <w:tab/>
              <w:t>Сумма (цифрами и прописью):</w:t>
            </w:r>
            <w:r w:rsidR="00191F66" w:rsidRPr="00191F66">
              <w:rPr>
                <w:rFonts w:ascii="GHEA Grapalat" w:hAnsi="GHEA Grapalat"/>
                <w:b/>
                <w:bCs/>
              </w:rPr>
              <w:t>270 225 /двести семьдесят тысяч двести двадцать пять/</w:t>
            </w:r>
          </w:p>
        </w:tc>
      </w:tr>
      <w:tr w:rsidR="00EC1A71" w:rsidRPr="00C72A02" w14:paraId="3B2258E9" w14:textId="77777777" w:rsidTr="00EC1A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36608A"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15.</w:t>
            </w:r>
            <w:r w:rsidRPr="00CC1918">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C1A71" w:rsidRPr="00C72A02" w14:paraId="0518E05C" w14:textId="77777777" w:rsidTr="00EC1A71">
        <w:trPr>
          <w:trHeight w:val="1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9C720"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16.</w:t>
            </w:r>
            <w:r w:rsidRPr="00CC1918">
              <w:rPr>
                <w:rFonts w:ascii="GHEA Grapalat" w:hAnsi="GHEA Grapalat"/>
              </w:rPr>
              <w:tab/>
              <w:t>Валюта (прописью и по коду):</w:t>
            </w:r>
          </w:p>
        </w:tc>
      </w:tr>
      <w:tr w:rsidR="00EC1A71" w:rsidRPr="00C72A02" w14:paraId="5E9746D0" w14:textId="77777777" w:rsidTr="00EC1A71">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3D2B6"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17.</w:t>
            </w:r>
            <w:r w:rsidRPr="00CC1918">
              <w:rPr>
                <w:rFonts w:ascii="GHEA Grapalat" w:hAnsi="GHEA Grapalat"/>
              </w:rPr>
              <w:tab/>
              <w:t>Цель сделки (уплаты): (для обеспечения квалификации)</w:t>
            </w:r>
          </w:p>
        </w:tc>
      </w:tr>
      <w:tr w:rsidR="00EC1A71" w:rsidRPr="00C72A02" w14:paraId="33BBA084" w14:textId="77777777" w:rsidTr="00EC1A71">
        <w:trPr>
          <w:trHeight w:val="424"/>
        </w:trPr>
        <w:tc>
          <w:tcPr>
            <w:tcW w:w="10980" w:type="dxa"/>
            <w:gridSpan w:val="2"/>
            <w:tcBorders>
              <w:top w:val="single" w:sz="4" w:space="0" w:color="auto"/>
              <w:left w:val="single" w:sz="4" w:space="0" w:color="auto"/>
              <w:right w:val="single" w:sz="4" w:space="0" w:color="000000"/>
            </w:tcBorders>
            <w:noWrap/>
            <w:vAlign w:val="bottom"/>
          </w:tcPr>
          <w:p w14:paraId="6C848A54"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18.</w:t>
            </w:r>
            <w:r w:rsidRPr="00CC1918">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C1A71" w:rsidRPr="00C72A02" w14:paraId="5208D2A8" w14:textId="77777777" w:rsidTr="00EC1A71">
        <w:trPr>
          <w:trHeight w:val="3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9C64A" w14:textId="77777777" w:rsidR="00EC1A71" w:rsidRPr="00C72A02" w:rsidRDefault="00EC1A71" w:rsidP="007C7541">
            <w:pPr>
              <w:widowControl w:val="0"/>
              <w:tabs>
                <w:tab w:val="left" w:pos="855"/>
              </w:tabs>
              <w:spacing w:line="0" w:lineRule="atLeast"/>
              <w:ind w:left="360"/>
              <w:rPr>
                <w:rFonts w:ascii="GHEA Grapalat" w:hAnsi="GHEA Grapalat"/>
                <w:strike/>
              </w:rPr>
            </w:pPr>
            <w:r w:rsidRPr="00CC1918">
              <w:rPr>
                <w:rFonts w:ascii="GHEA Grapalat" w:hAnsi="GHEA Grapalat"/>
              </w:rPr>
              <w:t>19.</w:t>
            </w:r>
            <w:r w:rsidRPr="00CC1918">
              <w:rPr>
                <w:rFonts w:ascii="GHEA Grapalat" w:hAnsi="GHEA Grapalat"/>
                <w:lang w:val="en-US"/>
              </w:rPr>
              <w:tab/>
            </w:r>
            <w:r w:rsidRPr="00CC1918">
              <w:rPr>
                <w:rFonts w:ascii="GHEA Grapalat" w:hAnsi="GHEA Grapalat"/>
              </w:rPr>
              <w:t>Условия оплаты: &lt;акцептованный платеж&gt;</w:t>
            </w:r>
          </w:p>
        </w:tc>
      </w:tr>
      <w:tr w:rsidR="00EC1A71" w:rsidRPr="00C72A02" w14:paraId="39F868BB" w14:textId="77777777" w:rsidTr="00EC1A71">
        <w:trPr>
          <w:trHeight w:val="3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665B4" w14:textId="77777777" w:rsidR="00EC1A71" w:rsidRPr="00C72A02" w:rsidRDefault="00EC1A71" w:rsidP="007C7541">
            <w:pPr>
              <w:widowControl w:val="0"/>
              <w:tabs>
                <w:tab w:val="left" w:pos="855"/>
              </w:tabs>
              <w:spacing w:line="0" w:lineRule="atLeast"/>
              <w:ind w:left="360"/>
              <w:rPr>
                <w:rFonts w:ascii="GHEA Grapalat" w:hAnsi="GHEA Grapalat"/>
                <w:strike/>
                <w:lang w:val="en-US"/>
              </w:rPr>
            </w:pPr>
            <w:r w:rsidRPr="00CC1918">
              <w:rPr>
                <w:rFonts w:ascii="GHEA Grapalat" w:hAnsi="GHEA Grapalat"/>
              </w:rPr>
              <w:t>20.</w:t>
            </w:r>
            <w:r w:rsidRPr="00CC1918">
              <w:rPr>
                <w:rFonts w:ascii="GHEA Grapalat" w:hAnsi="GHEA Grapalat"/>
                <w:lang w:val="en-US"/>
              </w:rPr>
              <w:tab/>
            </w:r>
            <w:r w:rsidRPr="00CC1918">
              <w:rPr>
                <w:rFonts w:ascii="GHEA Grapalat" w:hAnsi="GHEA Grapalat"/>
              </w:rPr>
              <w:t>Количество прилагаемых страниц: --- страниц</w:t>
            </w:r>
          </w:p>
        </w:tc>
      </w:tr>
      <w:tr w:rsidR="00EC1A71" w:rsidRPr="00C72A02" w14:paraId="3B62D6D8" w14:textId="77777777" w:rsidTr="00EC1A71">
        <w:trPr>
          <w:trHeight w:val="2194"/>
        </w:trPr>
        <w:tc>
          <w:tcPr>
            <w:tcW w:w="5616" w:type="dxa"/>
            <w:tcBorders>
              <w:top w:val="nil"/>
              <w:left w:val="single" w:sz="4" w:space="0" w:color="auto"/>
              <w:bottom w:val="single" w:sz="4" w:space="0" w:color="auto"/>
              <w:right w:val="single" w:sz="4" w:space="0" w:color="auto"/>
            </w:tcBorders>
            <w:noWrap/>
            <w:vAlign w:val="bottom"/>
          </w:tcPr>
          <w:p w14:paraId="09D6AC92" w14:textId="77777777" w:rsidR="00EC1A71" w:rsidRPr="00CC1918" w:rsidRDefault="00EC1A71" w:rsidP="007C7541">
            <w:pPr>
              <w:widowControl w:val="0"/>
              <w:tabs>
                <w:tab w:val="left" w:pos="851"/>
              </w:tabs>
              <w:rPr>
                <w:rFonts w:ascii="GHEA Grapalat" w:hAnsi="GHEA Grapalat" w:cs="Sylfaen"/>
              </w:rPr>
            </w:pPr>
            <w:r w:rsidRPr="00CC1918">
              <w:rPr>
                <w:rFonts w:ascii="GHEA Grapalat" w:hAnsi="GHEA Grapalat"/>
              </w:rPr>
              <w:t>22.а.</w:t>
            </w:r>
            <w:r w:rsidRPr="00CC1918">
              <w:rPr>
                <w:rFonts w:ascii="GHEA Grapalat" w:hAnsi="GHEA Grapalat"/>
              </w:rPr>
              <w:tab/>
              <w:t>Подписи бенефициара</w:t>
            </w:r>
          </w:p>
          <w:p w14:paraId="0BA72054" w14:textId="77777777" w:rsidR="00EC1A71" w:rsidRPr="00CC1918" w:rsidRDefault="00EC1A71" w:rsidP="007C7541">
            <w:pPr>
              <w:widowControl w:val="0"/>
              <w:rPr>
                <w:rFonts w:ascii="GHEA Grapalat" w:hAnsi="GHEA Grapalat" w:cs="Sylfaen"/>
              </w:rPr>
            </w:pPr>
          </w:p>
          <w:p w14:paraId="258FEE57" w14:textId="77777777" w:rsidR="00EC1A71" w:rsidRPr="00CC1918" w:rsidRDefault="00EC1A71" w:rsidP="007C7541">
            <w:pPr>
              <w:widowControl w:val="0"/>
              <w:jc w:val="right"/>
              <w:rPr>
                <w:rFonts w:ascii="GHEA Grapalat" w:hAnsi="GHEA Grapalat" w:cs="Tahoma"/>
              </w:rPr>
            </w:pPr>
            <w:r w:rsidRPr="00CC1918">
              <w:rPr>
                <w:rFonts w:ascii="GHEA Grapalat" w:hAnsi="GHEA Grapalat"/>
              </w:rPr>
              <w:t>/____________________/</w:t>
            </w:r>
          </w:p>
          <w:p w14:paraId="1DB73F72" w14:textId="77777777" w:rsidR="00EC1A71" w:rsidRPr="00CC1918" w:rsidRDefault="00EC1A71" w:rsidP="007C7541">
            <w:pPr>
              <w:widowControl w:val="0"/>
              <w:rPr>
                <w:rFonts w:ascii="GHEA Grapalat" w:hAnsi="GHEA Grapalat" w:cs="Sylfaen"/>
              </w:rPr>
            </w:pPr>
          </w:p>
          <w:p w14:paraId="1A09C8F7" w14:textId="77777777" w:rsidR="00EC1A71" w:rsidRPr="00CC1918" w:rsidRDefault="00EC1A71" w:rsidP="007C7541">
            <w:pPr>
              <w:widowControl w:val="0"/>
              <w:jc w:val="right"/>
              <w:rPr>
                <w:rFonts w:ascii="GHEA Grapalat" w:hAnsi="GHEA Grapalat" w:cs="Sylfaen"/>
              </w:rPr>
            </w:pPr>
            <w:r w:rsidRPr="00CC1918">
              <w:rPr>
                <w:rFonts w:ascii="GHEA Grapalat" w:hAnsi="GHEA Grapalat"/>
              </w:rPr>
              <w:t>/____________________/</w:t>
            </w:r>
          </w:p>
          <w:p w14:paraId="046F6953" w14:textId="77777777" w:rsidR="00EC1A71" w:rsidRPr="00CC1918" w:rsidRDefault="00EC1A71" w:rsidP="007C7541">
            <w:pPr>
              <w:widowControl w:val="0"/>
              <w:rPr>
                <w:rFonts w:ascii="GHEA Grapalat" w:hAnsi="GHEA Grapalat" w:cs="Sylfaen"/>
              </w:rPr>
            </w:pPr>
          </w:p>
          <w:p w14:paraId="41285478" w14:textId="77777777" w:rsidR="00EC1A71" w:rsidRPr="00CC1918" w:rsidRDefault="00EC1A71" w:rsidP="007C7541">
            <w:pPr>
              <w:widowControl w:val="0"/>
              <w:tabs>
                <w:tab w:val="left" w:pos="4545"/>
              </w:tabs>
              <w:rPr>
                <w:rFonts w:ascii="GHEA Grapalat" w:hAnsi="GHEA Grapalat" w:cs="Sylfaen"/>
              </w:rPr>
            </w:pPr>
            <w:r w:rsidRPr="00CC1918">
              <w:rPr>
                <w:rFonts w:ascii="GHEA Grapalat" w:hAnsi="GHEA Grapalat"/>
              </w:rPr>
              <w:t>22.б.</w:t>
            </w:r>
            <w:r w:rsidRPr="00CC1918">
              <w:rPr>
                <w:rFonts w:ascii="GHEA Grapalat" w:hAnsi="GHEA Grapalat"/>
              </w:rPr>
              <w:tab/>
              <w:t>М. П.</w:t>
            </w:r>
          </w:p>
          <w:p w14:paraId="433D45BA" w14:textId="77777777" w:rsidR="00EC1A71" w:rsidRPr="00C72A02" w:rsidRDefault="00EC1A71" w:rsidP="007C7541">
            <w:pPr>
              <w:widowControl w:val="0"/>
              <w:spacing w:line="0" w:lineRule="atLeast"/>
              <w:rPr>
                <w:rFonts w:ascii="GHEA Grapalat" w:hAnsi="GHEA Grapalat" w:cs="Sylfaen"/>
                <w:strike/>
              </w:rPr>
            </w:pPr>
          </w:p>
        </w:tc>
        <w:tc>
          <w:tcPr>
            <w:tcW w:w="5364" w:type="dxa"/>
            <w:tcBorders>
              <w:top w:val="nil"/>
              <w:left w:val="nil"/>
              <w:bottom w:val="single" w:sz="4" w:space="0" w:color="auto"/>
              <w:right w:val="single" w:sz="4" w:space="0" w:color="auto"/>
            </w:tcBorders>
            <w:noWrap/>
            <w:vAlign w:val="bottom"/>
          </w:tcPr>
          <w:p w14:paraId="20A8CB03" w14:textId="77777777" w:rsidR="00EC1A71" w:rsidRPr="00CC1918" w:rsidRDefault="00EC1A71" w:rsidP="007C7541">
            <w:pPr>
              <w:widowControl w:val="0"/>
              <w:tabs>
                <w:tab w:val="left" w:pos="851"/>
              </w:tabs>
              <w:rPr>
                <w:rFonts w:ascii="GHEA Grapalat" w:hAnsi="GHEA Grapalat" w:cs="Sylfaen"/>
              </w:rPr>
            </w:pPr>
            <w:r w:rsidRPr="00CC1918">
              <w:rPr>
                <w:rFonts w:ascii="GHEA Grapalat" w:hAnsi="GHEA Grapalat"/>
              </w:rPr>
              <w:t>22.а.</w:t>
            </w:r>
            <w:r w:rsidRPr="00CC1918">
              <w:rPr>
                <w:rFonts w:ascii="GHEA Grapalat" w:hAnsi="GHEA Grapalat"/>
              </w:rPr>
              <w:tab/>
              <w:t>Подписи бенефициара</w:t>
            </w:r>
          </w:p>
          <w:p w14:paraId="0680EEC9" w14:textId="77777777" w:rsidR="00EC1A71" w:rsidRPr="00CC1918" w:rsidRDefault="00EC1A71" w:rsidP="007C7541">
            <w:pPr>
              <w:widowControl w:val="0"/>
              <w:rPr>
                <w:rFonts w:ascii="GHEA Grapalat" w:hAnsi="GHEA Grapalat" w:cs="Sylfaen"/>
              </w:rPr>
            </w:pPr>
          </w:p>
          <w:p w14:paraId="1B554D71" w14:textId="77777777" w:rsidR="00EC1A71" w:rsidRPr="00CC1918" w:rsidRDefault="00EC1A71" w:rsidP="007C7541">
            <w:pPr>
              <w:widowControl w:val="0"/>
              <w:jc w:val="right"/>
              <w:rPr>
                <w:rFonts w:ascii="GHEA Grapalat" w:hAnsi="GHEA Grapalat" w:cs="Tahoma"/>
              </w:rPr>
            </w:pPr>
            <w:r w:rsidRPr="00CC1918">
              <w:rPr>
                <w:rFonts w:ascii="GHEA Grapalat" w:hAnsi="GHEA Grapalat"/>
              </w:rPr>
              <w:t>/____________________/</w:t>
            </w:r>
          </w:p>
          <w:p w14:paraId="3288B946" w14:textId="77777777" w:rsidR="00EC1A71" w:rsidRPr="00CC1918" w:rsidRDefault="00EC1A71" w:rsidP="007C7541">
            <w:pPr>
              <w:widowControl w:val="0"/>
              <w:rPr>
                <w:rFonts w:ascii="GHEA Grapalat" w:hAnsi="GHEA Grapalat" w:cs="Sylfaen"/>
              </w:rPr>
            </w:pPr>
          </w:p>
          <w:p w14:paraId="4238885F" w14:textId="77777777" w:rsidR="00EC1A71" w:rsidRPr="00CC1918" w:rsidRDefault="00EC1A71" w:rsidP="007C7541">
            <w:pPr>
              <w:widowControl w:val="0"/>
              <w:jc w:val="right"/>
              <w:rPr>
                <w:rFonts w:ascii="GHEA Grapalat" w:hAnsi="GHEA Grapalat" w:cs="Sylfaen"/>
              </w:rPr>
            </w:pPr>
            <w:r w:rsidRPr="00CC1918">
              <w:rPr>
                <w:rFonts w:ascii="GHEA Grapalat" w:hAnsi="GHEA Grapalat"/>
              </w:rPr>
              <w:t>/____________________/</w:t>
            </w:r>
          </w:p>
          <w:p w14:paraId="0DD48B77" w14:textId="77777777" w:rsidR="00EC1A71" w:rsidRPr="00CC1918" w:rsidRDefault="00EC1A71" w:rsidP="007C7541">
            <w:pPr>
              <w:widowControl w:val="0"/>
              <w:rPr>
                <w:rFonts w:ascii="GHEA Grapalat" w:hAnsi="GHEA Grapalat" w:cs="Sylfaen"/>
              </w:rPr>
            </w:pPr>
          </w:p>
          <w:p w14:paraId="2DF71DBD" w14:textId="77777777" w:rsidR="00EC1A71" w:rsidRPr="00CC1918" w:rsidRDefault="00EC1A71" w:rsidP="007C7541">
            <w:pPr>
              <w:widowControl w:val="0"/>
              <w:tabs>
                <w:tab w:val="left" w:pos="4545"/>
              </w:tabs>
              <w:rPr>
                <w:rFonts w:ascii="GHEA Grapalat" w:hAnsi="GHEA Grapalat" w:cs="Sylfaen"/>
              </w:rPr>
            </w:pPr>
            <w:r w:rsidRPr="00CC1918">
              <w:rPr>
                <w:rFonts w:ascii="GHEA Grapalat" w:hAnsi="GHEA Grapalat"/>
              </w:rPr>
              <w:t>22.б.</w:t>
            </w:r>
            <w:r w:rsidRPr="00CC1918">
              <w:rPr>
                <w:rFonts w:ascii="GHEA Grapalat" w:hAnsi="GHEA Grapalat"/>
              </w:rPr>
              <w:tab/>
              <w:t>М. П.</w:t>
            </w:r>
          </w:p>
          <w:p w14:paraId="7C3C9667" w14:textId="77777777" w:rsidR="00EC1A71" w:rsidRPr="00C72A02" w:rsidRDefault="00EC1A71" w:rsidP="007C7541">
            <w:pPr>
              <w:widowControl w:val="0"/>
              <w:tabs>
                <w:tab w:val="left" w:pos="4539"/>
              </w:tabs>
              <w:spacing w:line="0" w:lineRule="atLeast"/>
              <w:rPr>
                <w:rFonts w:ascii="GHEA Grapalat" w:hAnsi="GHEA Grapalat" w:cs="Sylfaen"/>
                <w:strike/>
              </w:rPr>
            </w:pPr>
          </w:p>
        </w:tc>
      </w:tr>
      <w:tr w:rsidR="00EC1A71" w:rsidRPr="00C72A02" w14:paraId="4C501ED6" w14:textId="77777777" w:rsidTr="00EC1A71">
        <w:trPr>
          <w:trHeight w:val="2194"/>
        </w:trPr>
        <w:tc>
          <w:tcPr>
            <w:tcW w:w="5616" w:type="dxa"/>
            <w:tcBorders>
              <w:top w:val="single" w:sz="4" w:space="0" w:color="auto"/>
              <w:left w:val="single" w:sz="4" w:space="0" w:color="auto"/>
              <w:right w:val="single" w:sz="4" w:space="0" w:color="auto"/>
            </w:tcBorders>
            <w:noWrap/>
            <w:vAlign w:val="bottom"/>
          </w:tcPr>
          <w:p w14:paraId="59D8E5D3" w14:textId="77777777" w:rsidR="00EC1A71" w:rsidRPr="00CC1918" w:rsidRDefault="00EC1A71" w:rsidP="007C7541">
            <w:pPr>
              <w:widowControl w:val="0"/>
              <w:rPr>
                <w:rFonts w:ascii="GHEA Grapalat" w:hAnsi="GHEA Grapalat" w:cs="Tahoma"/>
              </w:rPr>
            </w:pPr>
            <w:r w:rsidRPr="00CC1918">
              <w:rPr>
                <w:rFonts w:ascii="GHEA Grapalat" w:hAnsi="GHEA Grapalat"/>
              </w:rPr>
              <w:t>24.а.</w:t>
            </w:r>
            <w:r w:rsidRPr="00CC1918">
              <w:rPr>
                <w:rFonts w:ascii="GHEA Grapalat" w:hAnsi="GHEA Grapalat"/>
              </w:rPr>
              <w:tab/>
              <w:t xml:space="preserve"> Обслуживающая бенефициара финансовая организация </w:t>
            </w:r>
          </w:p>
          <w:p w14:paraId="70F5A2D2" w14:textId="77777777" w:rsidR="00EC1A71" w:rsidRPr="00CC1918" w:rsidRDefault="00EC1A71" w:rsidP="007C7541">
            <w:pPr>
              <w:widowControl w:val="0"/>
              <w:rPr>
                <w:rFonts w:ascii="GHEA Grapalat" w:hAnsi="GHEA Grapalat"/>
              </w:rPr>
            </w:pPr>
          </w:p>
          <w:p w14:paraId="1A7443F5" w14:textId="77777777" w:rsidR="00EC1A71" w:rsidRPr="00CC1918" w:rsidRDefault="00EC1A71" w:rsidP="007C7541">
            <w:pPr>
              <w:widowControl w:val="0"/>
              <w:jc w:val="right"/>
              <w:rPr>
                <w:rFonts w:ascii="GHEA Grapalat" w:hAnsi="GHEA Grapalat" w:cs="Tahoma"/>
              </w:rPr>
            </w:pPr>
            <w:r w:rsidRPr="00CC1918">
              <w:rPr>
                <w:rFonts w:ascii="GHEA Grapalat" w:hAnsi="GHEA Grapalat"/>
              </w:rPr>
              <w:t>/____________________/</w:t>
            </w:r>
          </w:p>
          <w:p w14:paraId="795FD69B" w14:textId="77777777" w:rsidR="00EC1A71" w:rsidRPr="00CC1918" w:rsidRDefault="00EC1A71" w:rsidP="007C7541">
            <w:pPr>
              <w:widowControl w:val="0"/>
              <w:ind w:left="3828" w:right="13"/>
              <w:jc w:val="both"/>
              <w:rPr>
                <w:rFonts w:ascii="GHEA Grapalat" w:hAnsi="GHEA Grapalat" w:cs="Sylfaen"/>
                <w:vertAlign w:val="superscript"/>
              </w:rPr>
            </w:pPr>
            <w:r w:rsidRPr="00CC1918">
              <w:rPr>
                <w:rFonts w:ascii="GHEA Grapalat" w:hAnsi="GHEA Grapalat"/>
                <w:vertAlign w:val="superscript"/>
              </w:rPr>
              <w:t>подпись/</w:t>
            </w:r>
          </w:p>
          <w:p w14:paraId="6CB8F8E2" w14:textId="77777777" w:rsidR="00EC1A71" w:rsidRPr="00CC1918" w:rsidRDefault="00EC1A71" w:rsidP="007C7541">
            <w:pPr>
              <w:widowControl w:val="0"/>
              <w:rPr>
                <w:rFonts w:ascii="GHEA Grapalat" w:hAnsi="GHEA Grapalat" w:cs="Tahoma"/>
              </w:rPr>
            </w:pPr>
          </w:p>
          <w:p w14:paraId="0F30EA9E" w14:textId="77777777" w:rsidR="00EC1A71" w:rsidRPr="00C72A02" w:rsidRDefault="00EC1A71" w:rsidP="007C7541">
            <w:pPr>
              <w:widowControl w:val="0"/>
              <w:spacing w:line="0" w:lineRule="atLeast"/>
              <w:rPr>
                <w:rFonts w:ascii="GHEA Grapalat" w:hAnsi="GHEA Grapalat" w:cs="Arial"/>
                <w:strike/>
              </w:rPr>
            </w:pPr>
          </w:p>
        </w:tc>
        <w:tc>
          <w:tcPr>
            <w:tcW w:w="5364" w:type="dxa"/>
            <w:tcBorders>
              <w:top w:val="single" w:sz="4" w:space="0" w:color="auto"/>
              <w:left w:val="nil"/>
              <w:right w:val="single" w:sz="4" w:space="0" w:color="auto"/>
            </w:tcBorders>
            <w:noWrap/>
            <w:vAlign w:val="bottom"/>
          </w:tcPr>
          <w:p w14:paraId="62A57441" w14:textId="77777777" w:rsidR="00EC1A71" w:rsidRPr="00CC1918" w:rsidRDefault="00EC1A71" w:rsidP="007C7541">
            <w:pPr>
              <w:widowControl w:val="0"/>
              <w:rPr>
                <w:rFonts w:ascii="GHEA Grapalat" w:hAnsi="GHEA Grapalat" w:cs="Tahoma"/>
              </w:rPr>
            </w:pPr>
            <w:r w:rsidRPr="00CC1918">
              <w:rPr>
                <w:rFonts w:ascii="GHEA Grapalat" w:hAnsi="GHEA Grapalat"/>
              </w:rPr>
              <w:t>24.а.</w:t>
            </w:r>
            <w:r w:rsidRPr="00CC1918">
              <w:rPr>
                <w:rFonts w:ascii="GHEA Grapalat" w:hAnsi="GHEA Grapalat"/>
              </w:rPr>
              <w:tab/>
              <w:t xml:space="preserve"> Обслуживающая бенефициара финансовая организация </w:t>
            </w:r>
          </w:p>
          <w:p w14:paraId="0069DF0C" w14:textId="77777777" w:rsidR="00EC1A71" w:rsidRPr="00CC1918" w:rsidRDefault="00EC1A71" w:rsidP="007C7541">
            <w:pPr>
              <w:widowControl w:val="0"/>
              <w:rPr>
                <w:rFonts w:ascii="GHEA Grapalat" w:hAnsi="GHEA Grapalat"/>
              </w:rPr>
            </w:pPr>
          </w:p>
          <w:p w14:paraId="789E8561" w14:textId="77777777" w:rsidR="00EC1A71" w:rsidRPr="00CC1918" w:rsidRDefault="00EC1A71" w:rsidP="007C7541">
            <w:pPr>
              <w:widowControl w:val="0"/>
              <w:jc w:val="right"/>
              <w:rPr>
                <w:rFonts w:ascii="GHEA Grapalat" w:hAnsi="GHEA Grapalat" w:cs="Tahoma"/>
              </w:rPr>
            </w:pPr>
            <w:r w:rsidRPr="00CC1918">
              <w:rPr>
                <w:rFonts w:ascii="GHEA Grapalat" w:hAnsi="GHEA Grapalat"/>
              </w:rPr>
              <w:t>/____________________/</w:t>
            </w:r>
          </w:p>
          <w:p w14:paraId="746FD904" w14:textId="77777777" w:rsidR="00EC1A71" w:rsidRPr="00CC1918" w:rsidRDefault="00EC1A71" w:rsidP="007C7541">
            <w:pPr>
              <w:widowControl w:val="0"/>
              <w:ind w:left="3828" w:right="13"/>
              <w:jc w:val="both"/>
              <w:rPr>
                <w:rFonts w:ascii="GHEA Grapalat" w:hAnsi="GHEA Grapalat" w:cs="Sylfaen"/>
                <w:vertAlign w:val="superscript"/>
              </w:rPr>
            </w:pPr>
            <w:r w:rsidRPr="00CC1918">
              <w:rPr>
                <w:rFonts w:ascii="GHEA Grapalat" w:hAnsi="GHEA Grapalat"/>
                <w:vertAlign w:val="superscript"/>
              </w:rPr>
              <w:t>подпись/</w:t>
            </w:r>
          </w:p>
          <w:p w14:paraId="01E56392" w14:textId="77777777" w:rsidR="00EC1A71" w:rsidRPr="00CC1918" w:rsidRDefault="00EC1A71" w:rsidP="007C7541">
            <w:pPr>
              <w:widowControl w:val="0"/>
              <w:rPr>
                <w:rFonts w:ascii="GHEA Grapalat" w:hAnsi="GHEA Grapalat" w:cs="Tahoma"/>
              </w:rPr>
            </w:pPr>
          </w:p>
          <w:p w14:paraId="582987EB" w14:textId="77777777" w:rsidR="00EC1A71" w:rsidRPr="00C72A02" w:rsidRDefault="00EC1A71" w:rsidP="007C7541">
            <w:pPr>
              <w:widowControl w:val="0"/>
              <w:spacing w:line="0" w:lineRule="atLeast"/>
              <w:rPr>
                <w:rFonts w:ascii="GHEA Grapalat" w:hAnsi="GHEA Grapalat" w:cs="Arial"/>
                <w:strike/>
              </w:rPr>
            </w:pPr>
          </w:p>
        </w:tc>
      </w:tr>
      <w:tr w:rsidR="00EC1A71" w:rsidRPr="00C72A02" w14:paraId="733E3B8F" w14:textId="77777777" w:rsidTr="00EC1A71">
        <w:trPr>
          <w:trHeight w:val="1036"/>
        </w:trPr>
        <w:tc>
          <w:tcPr>
            <w:tcW w:w="5616" w:type="dxa"/>
            <w:tcBorders>
              <w:top w:val="nil"/>
              <w:left w:val="single" w:sz="4" w:space="0" w:color="auto"/>
              <w:bottom w:val="single" w:sz="4" w:space="0" w:color="auto"/>
              <w:right w:val="single" w:sz="4" w:space="0" w:color="auto"/>
            </w:tcBorders>
            <w:noWrap/>
            <w:vAlign w:val="bottom"/>
          </w:tcPr>
          <w:p w14:paraId="38BBC7C4" w14:textId="77777777" w:rsidR="00EC1A71" w:rsidRPr="00CC1918" w:rsidRDefault="00EC1A71" w:rsidP="007C7541">
            <w:pPr>
              <w:widowControl w:val="0"/>
              <w:tabs>
                <w:tab w:val="left" w:pos="4678"/>
              </w:tabs>
              <w:rPr>
                <w:rFonts w:ascii="GHEA Grapalat" w:hAnsi="GHEA Grapalat" w:cs="Sylfaen"/>
              </w:rPr>
            </w:pPr>
            <w:r w:rsidRPr="00CC1918">
              <w:rPr>
                <w:rFonts w:ascii="GHEA Grapalat" w:hAnsi="GHEA Grapalat"/>
              </w:rPr>
              <w:t>24.б.</w:t>
            </w:r>
            <w:r w:rsidRPr="00CC1918">
              <w:rPr>
                <w:rFonts w:ascii="GHEA Grapalat" w:hAnsi="GHEA Grapalat"/>
              </w:rPr>
              <w:tab/>
              <w:t>М. П.</w:t>
            </w:r>
          </w:p>
          <w:p w14:paraId="16EB83BF" w14:textId="77777777" w:rsidR="00EC1A71" w:rsidRPr="00CC1918" w:rsidRDefault="00EC1A71" w:rsidP="007C7541">
            <w:pPr>
              <w:widowControl w:val="0"/>
              <w:rPr>
                <w:rFonts w:ascii="GHEA Grapalat" w:hAnsi="GHEA Grapalat" w:cs="Sylfaen"/>
              </w:rPr>
            </w:pPr>
          </w:p>
          <w:p w14:paraId="6429EC2F" w14:textId="77777777" w:rsidR="00EC1A71" w:rsidRPr="00C72A02" w:rsidRDefault="00EC1A71" w:rsidP="007C7541">
            <w:pPr>
              <w:widowControl w:val="0"/>
              <w:spacing w:line="0" w:lineRule="atLeast"/>
              <w:ind w:right="155"/>
              <w:jc w:val="right"/>
              <w:rPr>
                <w:rFonts w:ascii="GHEA Grapalat" w:hAnsi="GHEA Grapalat" w:cs="Sylfaen"/>
                <w:strike/>
                <w:lang w:val="en-US"/>
              </w:rPr>
            </w:pPr>
            <w:r w:rsidRPr="00CC1918">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56B0F3" w14:textId="77777777" w:rsidR="00EC1A71" w:rsidRPr="00CC1918" w:rsidRDefault="00EC1A71" w:rsidP="007C7541">
            <w:pPr>
              <w:widowControl w:val="0"/>
              <w:tabs>
                <w:tab w:val="left" w:pos="4678"/>
              </w:tabs>
              <w:rPr>
                <w:rFonts w:ascii="GHEA Grapalat" w:hAnsi="GHEA Grapalat" w:cs="Sylfaen"/>
              </w:rPr>
            </w:pPr>
            <w:r w:rsidRPr="00CC1918">
              <w:rPr>
                <w:rFonts w:ascii="GHEA Grapalat" w:hAnsi="GHEA Grapalat"/>
              </w:rPr>
              <w:t>24.б.</w:t>
            </w:r>
            <w:r w:rsidRPr="00CC1918">
              <w:rPr>
                <w:rFonts w:ascii="GHEA Grapalat" w:hAnsi="GHEA Grapalat"/>
              </w:rPr>
              <w:tab/>
              <w:t>М. П.</w:t>
            </w:r>
          </w:p>
          <w:p w14:paraId="13CF2702" w14:textId="77777777" w:rsidR="00EC1A71" w:rsidRPr="00CC1918" w:rsidRDefault="00EC1A71" w:rsidP="007C7541">
            <w:pPr>
              <w:widowControl w:val="0"/>
              <w:rPr>
                <w:rFonts w:ascii="GHEA Grapalat" w:hAnsi="GHEA Grapalat" w:cs="Sylfaen"/>
              </w:rPr>
            </w:pPr>
          </w:p>
          <w:p w14:paraId="0D182B35" w14:textId="77777777" w:rsidR="00EC1A71" w:rsidRPr="00C72A02" w:rsidRDefault="00EC1A71" w:rsidP="007C7541">
            <w:pPr>
              <w:widowControl w:val="0"/>
              <w:spacing w:line="0" w:lineRule="atLeast"/>
              <w:jc w:val="right"/>
              <w:rPr>
                <w:rFonts w:ascii="GHEA Grapalat" w:hAnsi="GHEA Grapalat" w:cs="Sylfaen"/>
                <w:strike/>
              </w:rPr>
            </w:pPr>
            <w:r w:rsidRPr="00CC1918">
              <w:rPr>
                <w:rFonts w:ascii="GHEA Grapalat" w:hAnsi="GHEA Grapalat"/>
              </w:rPr>
              <w:t xml:space="preserve">24.в"___" ___ 20___ г. </w:t>
            </w:r>
          </w:p>
        </w:tc>
      </w:tr>
    </w:tbl>
    <w:p w14:paraId="0553882A" w14:textId="77777777" w:rsidR="00E752B6" w:rsidRPr="00C72A02" w:rsidRDefault="00E752B6" w:rsidP="007C7541">
      <w:pPr>
        <w:widowControl w:val="0"/>
        <w:spacing w:line="0" w:lineRule="atLeast"/>
        <w:ind w:right="565"/>
        <w:rPr>
          <w:rFonts w:ascii="GHEA Grapalat" w:hAnsi="GHEA Grapalat"/>
          <w:b/>
          <w:strike/>
          <w:lang w:val="hy-AM"/>
        </w:rPr>
      </w:pPr>
    </w:p>
    <w:p w14:paraId="1BF26D8D" w14:textId="77777777" w:rsidR="00C3421C" w:rsidRPr="00EC1A71" w:rsidRDefault="00C3421C" w:rsidP="007C7541">
      <w:pPr>
        <w:spacing w:line="0" w:lineRule="atLeast"/>
        <w:rPr>
          <w:rFonts w:ascii="GHEA Grapalat" w:hAnsi="GHEA Grapalat" w:cs="Sylfaen"/>
        </w:rPr>
      </w:pPr>
      <w:r w:rsidRPr="00EC1A71">
        <w:rPr>
          <w:rFonts w:ascii="GHEA Grapalat" w:hAnsi="GHEA Grapalat" w:cs="Sylfaen"/>
        </w:rPr>
        <w:lastRenderedPageBreak/>
        <w:t xml:space="preserve">*  </w:t>
      </w:r>
      <w:r w:rsidRPr="00EC1A7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E0D176B" w14:textId="7468559B" w:rsidR="00C3421C" w:rsidRPr="00EC1A71" w:rsidRDefault="00C3421C" w:rsidP="007C7541">
      <w:pPr>
        <w:spacing w:line="0" w:lineRule="atLeast"/>
        <w:jc w:val="center"/>
        <w:rPr>
          <w:rFonts w:ascii="GHEA Grapalat" w:hAnsi="GHEA Grapalat"/>
          <w:b/>
        </w:rPr>
      </w:pPr>
      <w:r w:rsidRPr="00EC1A71">
        <w:rPr>
          <w:rFonts w:ascii="GHEA Grapalat" w:hAnsi="GHEA Grapalat" w:cs="Sylfaen"/>
        </w:rPr>
        <w:br w:type="page"/>
      </w:r>
      <w:r w:rsidRPr="00EC1A71">
        <w:rPr>
          <w:rFonts w:ascii="GHEA Grapalat" w:hAnsi="GHEA Grapalat"/>
          <w:b/>
        </w:rPr>
        <w:lastRenderedPageBreak/>
        <w:t xml:space="preserve">Обязательные реквизиты платежного требования </w:t>
      </w:r>
      <w:r w:rsidRPr="00EC1A7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C1A71" w14:paraId="3B906F1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8450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A8DF41D"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2DAE80F"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Наличие указанного поля/</w:t>
            </w:r>
          </w:p>
          <w:p w14:paraId="63055406"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755C72"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 xml:space="preserve">Требование о заполнении реквизита </w:t>
            </w:r>
          </w:p>
          <w:p w14:paraId="57685B54"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9847E28"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Сторона,</w:t>
            </w:r>
          </w:p>
          <w:p w14:paraId="4AE899CD"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 xml:space="preserve">заполняющая реквизит </w:t>
            </w:r>
          </w:p>
          <w:p w14:paraId="58611C12"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бенефициар или плательщик</w:t>
            </w:r>
          </w:p>
          <w:p w14:paraId="207ECD23"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(в связи с процессом закупки)</w:t>
            </w:r>
          </w:p>
        </w:tc>
      </w:tr>
      <w:tr w:rsidR="00B138F3" w:rsidRPr="00EC1A71" w14:paraId="10B1581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281C0"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3865AA"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4A0E61A"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BA847E4"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DAC482" w14:textId="77777777" w:rsidR="00C3421C" w:rsidRPr="00EC1A71" w:rsidRDefault="00C3421C"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5</w:t>
            </w:r>
          </w:p>
        </w:tc>
      </w:tr>
      <w:tr w:rsidR="00B138F3" w:rsidRPr="00EC1A71" w14:paraId="62A5A6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C376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3733BA"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4C84C6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7B92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5D2D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 документе заранее заполнено "Платежное требование"</w:t>
            </w:r>
          </w:p>
        </w:tc>
      </w:tr>
      <w:tr w:rsidR="00B138F3" w:rsidRPr="00EC1A71" w14:paraId="0A6928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1D577"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DC6FB89" w14:textId="77777777" w:rsidR="00C3421C" w:rsidRPr="00EC1A71" w:rsidRDefault="00C3421C" w:rsidP="007C7541">
            <w:pPr>
              <w:widowControl w:val="0"/>
              <w:spacing w:line="0" w:lineRule="atLeast"/>
              <w:jc w:val="both"/>
              <w:rPr>
                <w:rFonts w:ascii="GHEA Grapalat" w:hAnsi="GHEA Grapalat"/>
                <w:sz w:val="18"/>
                <w:szCs w:val="18"/>
              </w:rPr>
            </w:pPr>
            <w:r w:rsidRPr="00EC1A7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5ACB7A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E1EF7"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C6C46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EC1A71" w14:paraId="7C6FAA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B714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768FAF" w14:textId="77777777" w:rsidR="00C3421C" w:rsidRPr="00EC1A71" w:rsidRDefault="00C3421C" w:rsidP="007C7541">
            <w:pPr>
              <w:widowControl w:val="0"/>
              <w:spacing w:line="0" w:lineRule="atLeast"/>
              <w:jc w:val="both"/>
              <w:rPr>
                <w:rFonts w:ascii="GHEA Grapalat" w:hAnsi="GHEA Grapalat"/>
                <w:sz w:val="18"/>
                <w:szCs w:val="18"/>
              </w:rPr>
            </w:pPr>
            <w:r w:rsidRPr="00EC1A7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72F807"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1FB0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17276D19" w14:textId="77777777" w:rsidR="00C3421C" w:rsidRPr="00EC1A71" w:rsidRDefault="00C3421C" w:rsidP="007C7541">
            <w:pPr>
              <w:widowControl w:val="0"/>
              <w:spacing w:line="0" w:lineRule="atLeast"/>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9104B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EC1A71" w14:paraId="74C7F1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E88F1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EC6AB18" w14:textId="77777777" w:rsidR="00C3421C" w:rsidRPr="00EC1A71" w:rsidRDefault="00C3421C" w:rsidP="007C7541">
            <w:pPr>
              <w:widowControl w:val="0"/>
              <w:spacing w:line="0" w:lineRule="atLeast"/>
              <w:jc w:val="both"/>
              <w:rPr>
                <w:rFonts w:ascii="GHEA Grapalat" w:hAnsi="GHEA Grapalat"/>
                <w:sz w:val="18"/>
                <w:szCs w:val="18"/>
              </w:rPr>
            </w:pPr>
            <w:r w:rsidRPr="00EC1A7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69E789B"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85B7B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7CE4ABA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B9957B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1758F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702D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7843318"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5A8DC6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C86E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7129A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28B624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952E7"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CDE57C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DA9B2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E040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5E6E300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434629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1AFB9B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3C19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57707B7"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6FB82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833EB"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06EC74F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8511E1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098FF1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F41A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FD6009A"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FE1ED7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608A3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67A2FD2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2D5A7B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618DB6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9A888"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333702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7616C3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2609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27C0411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58D1C9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726722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CEBB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D3C3FD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B6941CB"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DCEC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0CC3884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450FF8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 заполняется)</w:t>
            </w:r>
          </w:p>
        </w:tc>
      </w:tr>
      <w:tr w:rsidR="00B138F3" w:rsidRPr="00EC1A71" w14:paraId="18D93D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68BB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1BE2A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7D2C01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1F03D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4FE3741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3E9BBD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42D475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E53B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DADE95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3DEB83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D82D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A2990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3E577A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573E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B2B5CA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98D3088"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B930A"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1D94EB5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514E9BA"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309E6D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823F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689677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0542AA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55FBA"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0B661D3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7C8F9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плательщиком </w:t>
            </w:r>
          </w:p>
        </w:tc>
      </w:tr>
      <w:tr w:rsidR="00B138F3" w:rsidRPr="00EC1A71" w14:paraId="75FEE6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71D4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55BE5EB"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190452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B8FE3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61FE890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DAEE8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 заполняется и не применяется)</w:t>
            </w:r>
          </w:p>
        </w:tc>
      </w:tr>
      <w:tr w:rsidR="00B138F3" w:rsidRPr="00EC1A71" w14:paraId="79F7A1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11A7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6F2655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C27517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6E04CB"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BADE8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63C0AD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F7EDD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16B5F7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3936D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F97FD8"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В обязательном порядке заполняются слова "для обеспечения </w:t>
            </w:r>
            <w:r w:rsidR="003A337D" w:rsidRPr="00EC1A71">
              <w:rPr>
                <w:rFonts w:ascii="GHEA Grapalat" w:hAnsi="GHEA Grapalat"/>
                <w:sz w:val="18"/>
                <w:szCs w:val="18"/>
              </w:rPr>
              <w:t>квалификации</w:t>
            </w:r>
            <w:r w:rsidRPr="00EC1A7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AA3BA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769E3C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E0E9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EE232A8"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6BE50A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875E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7140D08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8D87C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бенефициаром</w:t>
            </w:r>
          </w:p>
        </w:tc>
      </w:tr>
      <w:tr w:rsidR="00B138F3" w:rsidRPr="00EC1A71" w14:paraId="2B7DAB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A391F" w14:textId="77777777" w:rsidR="00C3421C" w:rsidRPr="00EC1A71" w:rsidDel="0010680B"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EEE1407"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83527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F9E3B" w14:textId="77777777" w:rsidR="00C3421C" w:rsidRPr="00EC1A71" w:rsidRDefault="00C3421C" w:rsidP="007C7541">
            <w:pPr>
              <w:widowControl w:val="0"/>
              <w:spacing w:line="0" w:lineRule="atLeast"/>
              <w:jc w:val="center"/>
              <w:rPr>
                <w:rFonts w:ascii="GHEA Grapalat" w:hAnsi="GHEA Grapalat" w:cs="Sylfaen"/>
                <w:sz w:val="18"/>
                <w:szCs w:val="18"/>
              </w:rPr>
            </w:pPr>
            <w:r w:rsidRPr="00EC1A71">
              <w:rPr>
                <w:rFonts w:ascii="GHEA Grapalat" w:hAnsi="GHEA Grapalat"/>
                <w:sz w:val="18"/>
                <w:szCs w:val="18"/>
              </w:rPr>
              <w:t xml:space="preserve">обязательно </w:t>
            </w:r>
          </w:p>
          <w:p w14:paraId="0F663912" w14:textId="77777777" w:rsidR="00C3421C" w:rsidRPr="00EC1A71" w:rsidRDefault="00C3421C" w:rsidP="007C7541">
            <w:pPr>
              <w:widowControl w:val="0"/>
              <w:spacing w:line="0" w:lineRule="atLeast"/>
              <w:jc w:val="center"/>
              <w:rPr>
                <w:rFonts w:ascii="GHEA Grapalat" w:hAnsi="GHEA Grapalat" w:cs="Sylfaen"/>
                <w:sz w:val="18"/>
                <w:szCs w:val="18"/>
              </w:rPr>
            </w:pPr>
            <w:r w:rsidRPr="00EC1A71">
              <w:rPr>
                <w:rFonts w:ascii="GHEA Grapalat" w:hAnsi="GHEA Grapalat"/>
                <w:sz w:val="18"/>
                <w:szCs w:val="18"/>
              </w:rPr>
              <w:t xml:space="preserve">заполняются слова "акцептованный платеж", </w:t>
            </w:r>
          </w:p>
          <w:p w14:paraId="5FA80FC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D720D8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заранее заполняется бенефициаром </w:t>
            </w:r>
          </w:p>
        </w:tc>
      </w:tr>
      <w:tr w:rsidR="00B138F3" w:rsidRPr="00EC1A71" w14:paraId="188504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5E44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BB2C79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4A0B3B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C5478"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3DE14E4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EC1A71">
              <w:rPr>
                <w:rFonts w:ascii="GHEA Grapalat" w:hAnsi="GHEA Grapalat"/>
                <w:sz w:val="18"/>
                <w:szCs w:val="18"/>
              </w:rPr>
              <w:lastRenderedPageBreak/>
              <w:t>предоставлены плательщику (банку плательщика)</w:t>
            </w:r>
          </w:p>
          <w:p w14:paraId="07847C4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0A0165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lastRenderedPageBreak/>
              <w:t>заполняется бенефициаром</w:t>
            </w:r>
          </w:p>
        </w:tc>
      </w:tr>
      <w:tr w:rsidR="00B138F3" w:rsidRPr="00EC1A71" w14:paraId="6275D2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CA157"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9965F3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CF594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A00D1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4824376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06F3048"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подписывается плательщиком или </w:t>
            </w:r>
          </w:p>
          <w:p w14:paraId="349C124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проставляется электронная подпись плательщика</w:t>
            </w:r>
          </w:p>
        </w:tc>
      </w:tr>
      <w:tr w:rsidR="00B138F3" w:rsidRPr="00EC1A71" w14:paraId="3A6D8C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0FF9A"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02AA2EA"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EB8E16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BB93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обязательно: </w:t>
            </w:r>
          </w:p>
          <w:p w14:paraId="27EDE899"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при наличии печати, когда плательщик представляет Требование в бумажной форме</w:t>
            </w:r>
          </w:p>
          <w:p w14:paraId="6D00F917" w14:textId="77777777" w:rsidR="00C3421C" w:rsidRPr="00EC1A71" w:rsidRDefault="00C3421C" w:rsidP="007C7541">
            <w:pPr>
              <w:widowControl w:val="0"/>
              <w:spacing w:line="0" w:lineRule="atLeast"/>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60DA7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скрепляется печатью плательщика </w:t>
            </w:r>
          </w:p>
          <w:p w14:paraId="73A9214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при представлении в бумажной форме</w:t>
            </w:r>
          </w:p>
        </w:tc>
      </w:tr>
      <w:tr w:rsidR="00B138F3" w:rsidRPr="00EC1A71" w14:paraId="443A06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ABA61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F0E699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F66F8B"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21A9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обязательно: </w:t>
            </w:r>
          </w:p>
          <w:p w14:paraId="0262C65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25F7C8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подписывается бенефициаром</w:t>
            </w:r>
          </w:p>
        </w:tc>
      </w:tr>
      <w:tr w:rsidR="00B138F3" w:rsidRPr="00EC1A71" w14:paraId="18CE69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1C9A4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156E56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DAAFA2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AB04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обязательно: </w:t>
            </w:r>
          </w:p>
          <w:p w14:paraId="4358BFE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C5BD6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скрепляется печатью бенефициара </w:t>
            </w:r>
          </w:p>
          <w:p w14:paraId="4301029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при представлении в банк в бумажной форме</w:t>
            </w:r>
          </w:p>
        </w:tc>
      </w:tr>
      <w:tr w:rsidR="00B138F3" w:rsidRPr="00EC1A71" w14:paraId="2B6EC3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B40D4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36D57F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D3B6E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BB90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4795C22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45CA4D" w14:textId="77777777" w:rsidR="00C3421C" w:rsidRPr="00EC1A71" w:rsidRDefault="00C3421C" w:rsidP="007C7541">
            <w:pPr>
              <w:widowControl w:val="0"/>
              <w:spacing w:line="0" w:lineRule="atLeast"/>
              <w:jc w:val="center"/>
              <w:rPr>
                <w:rFonts w:ascii="GHEA Grapalat" w:hAnsi="GHEA Grapalat"/>
                <w:sz w:val="18"/>
                <w:szCs w:val="18"/>
              </w:rPr>
            </w:pPr>
          </w:p>
        </w:tc>
      </w:tr>
      <w:tr w:rsidR="00B138F3" w:rsidRPr="00EC1A71" w14:paraId="7B19E9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D330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DDB1F3B"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4A012A"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1B5CEE"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38C90AE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B3FDBD" w14:textId="77777777" w:rsidR="00C3421C" w:rsidRPr="00EC1A71" w:rsidRDefault="00C3421C" w:rsidP="007C7541">
            <w:pPr>
              <w:widowControl w:val="0"/>
              <w:spacing w:line="0" w:lineRule="atLeast"/>
              <w:jc w:val="center"/>
              <w:rPr>
                <w:rFonts w:ascii="GHEA Grapalat" w:hAnsi="GHEA Grapalat"/>
                <w:sz w:val="18"/>
                <w:szCs w:val="18"/>
              </w:rPr>
            </w:pPr>
          </w:p>
        </w:tc>
      </w:tr>
      <w:tr w:rsidR="00B138F3" w:rsidRPr="00EC1A71" w14:paraId="71C3D2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04D1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E3A20A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7029FF2"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EF0A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1A22825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8F0323B" w14:textId="77777777" w:rsidR="00C3421C" w:rsidRPr="00EC1A71" w:rsidRDefault="00C3421C" w:rsidP="007C7541">
            <w:pPr>
              <w:widowControl w:val="0"/>
              <w:spacing w:line="0" w:lineRule="atLeast"/>
              <w:jc w:val="center"/>
              <w:rPr>
                <w:rFonts w:ascii="GHEA Grapalat" w:hAnsi="GHEA Grapalat"/>
                <w:sz w:val="18"/>
                <w:szCs w:val="18"/>
              </w:rPr>
            </w:pPr>
          </w:p>
        </w:tc>
      </w:tr>
      <w:tr w:rsidR="00B138F3" w:rsidRPr="00EC1A71" w14:paraId="5604CC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69CD7F"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5FD2BEB"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C8ACBB7"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5D836"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32347A51"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EC1A71">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2454214" w14:textId="77777777" w:rsidR="00C3421C" w:rsidRPr="00EC1A71" w:rsidRDefault="00C3421C" w:rsidP="007C7541">
            <w:pPr>
              <w:widowControl w:val="0"/>
              <w:spacing w:line="0" w:lineRule="atLeast"/>
              <w:jc w:val="center"/>
              <w:rPr>
                <w:rFonts w:ascii="GHEA Grapalat" w:hAnsi="GHEA Grapalat"/>
                <w:sz w:val="18"/>
                <w:szCs w:val="18"/>
              </w:rPr>
            </w:pPr>
          </w:p>
        </w:tc>
      </w:tr>
      <w:tr w:rsidR="00B138F3" w:rsidRPr="00EC1A71" w14:paraId="014901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8308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809C43D"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045"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6476C"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150EEAB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4EC784" w14:textId="77777777" w:rsidR="00C3421C" w:rsidRPr="00EC1A71" w:rsidRDefault="00C3421C" w:rsidP="007C7541">
            <w:pPr>
              <w:widowControl w:val="0"/>
              <w:spacing w:line="0" w:lineRule="atLeast"/>
              <w:jc w:val="center"/>
              <w:rPr>
                <w:rFonts w:ascii="GHEA Grapalat" w:hAnsi="GHEA Grapalat"/>
                <w:sz w:val="18"/>
                <w:szCs w:val="18"/>
              </w:rPr>
            </w:pPr>
          </w:p>
        </w:tc>
      </w:tr>
      <w:tr w:rsidR="00FF3DE9" w:rsidRPr="00EC1A71" w14:paraId="6F7179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5D548"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E640884"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EA7A1B3"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2F95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37534F20" w14:textId="77777777" w:rsidR="00C3421C" w:rsidRPr="00EC1A71" w:rsidRDefault="00C3421C"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0F4908" w14:textId="77777777" w:rsidR="00C3421C" w:rsidRPr="00EC1A71" w:rsidRDefault="00C3421C" w:rsidP="007C7541">
            <w:pPr>
              <w:widowControl w:val="0"/>
              <w:spacing w:line="0" w:lineRule="atLeast"/>
              <w:jc w:val="center"/>
              <w:rPr>
                <w:rFonts w:ascii="GHEA Grapalat" w:hAnsi="GHEA Grapalat"/>
                <w:sz w:val="18"/>
                <w:szCs w:val="18"/>
              </w:rPr>
            </w:pPr>
          </w:p>
        </w:tc>
      </w:tr>
    </w:tbl>
    <w:p w14:paraId="6F50A7D4" w14:textId="30B9422E" w:rsidR="001005B0" w:rsidRDefault="001005B0" w:rsidP="007C7541">
      <w:pPr>
        <w:widowControl w:val="0"/>
        <w:spacing w:line="0" w:lineRule="atLeast"/>
        <w:ind w:left="567" w:right="565"/>
        <w:jc w:val="center"/>
        <w:rPr>
          <w:rFonts w:ascii="GHEA Grapalat" w:hAnsi="GHEA Grapalat"/>
          <w:b/>
          <w:strike/>
        </w:rPr>
      </w:pPr>
    </w:p>
    <w:p w14:paraId="4E2C9C00" w14:textId="5868C8DF" w:rsidR="006F64AB" w:rsidRDefault="006F64AB" w:rsidP="007C7541">
      <w:pPr>
        <w:widowControl w:val="0"/>
        <w:spacing w:line="0" w:lineRule="atLeast"/>
        <w:ind w:left="567" w:right="565"/>
        <w:jc w:val="center"/>
        <w:rPr>
          <w:rFonts w:ascii="GHEA Grapalat" w:hAnsi="GHEA Grapalat"/>
          <w:b/>
          <w:strike/>
        </w:rPr>
      </w:pPr>
    </w:p>
    <w:p w14:paraId="46EEF0AC" w14:textId="06661781" w:rsidR="006F64AB" w:rsidRDefault="006F64AB" w:rsidP="007C7541">
      <w:pPr>
        <w:widowControl w:val="0"/>
        <w:spacing w:line="0" w:lineRule="atLeast"/>
        <w:ind w:left="567" w:right="565"/>
        <w:jc w:val="center"/>
        <w:rPr>
          <w:rFonts w:ascii="GHEA Grapalat" w:hAnsi="GHEA Grapalat"/>
          <w:b/>
          <w:strike/>
        </w:rPr>
      </w:pPr>
    </w:p>
    <w:p w14:paraId="15A06896" w14:textId="56E6EE68" w:rsidR="006F64AB" w:rsidRDefault="006F64AB" w:rsidP="007C7541">
      <w:pPr>
        <w:widowControl w:val="0"/>
        <w:spacing w:line="0" w:lineRule="atLeast"/>
        <w:ind w:left="567" w:right="565"/>
        <w:jc w:val="center"/>
        <w:rPr>
          <w:rFonts w:ascii="GHEA Grapalat" w:hAnsi="GHEA Grapalat"/>
          <w:b/>
          <w:strike/>
        </w:rPr>
      </w:pPr>
    </w:p>
    <w:p w14:paraId="7454E5C4" w14:textId="543C1EE2" w:rsidR="006F64AB" w:rsidRDefault="006F64AB" w:rsidP="007C7541">
      <w:pPr>
        <w:widowControl w:val="0"/>
        <w:spacing w:line="0" w:lineRule="atLeast"/>
        <w:ind w:left="567" w:right="565"/>
        <w:jc w:val="center"/>
        <w:rPr>
          <w:rFonts w:ascii="GHEA Grapalat" w:hAnsi="GHEA Grapalat"/>
          <w:b/>
          <w:strike/>
        </w:rPr>
      </w:pPr>
    </w:p>
    <w:p w14:paraId="2179A8CF" w14:textId="63005A50" w:rsidR="006F64AB" w:rsidRDefault="006F64AB" w:rsidP="007C7541">
      <w:pPr>
        <w:widowControl w:val="0"/>
        <w:spacing w:line="0" w:lineRule="atLeast"/>
        <w:ind w:left="567" w:right="565"/>
        <w:jc w:val="center"/>
        <w:rPr>
          <w:rFonts w:ascii="GHEA Grapalat" w:hAnsi="GHEA Grapalat"/>
          <w:b/>
          <w:strike/>
        </w:rPr>
      </w:pPr>
    </w:p>
    <w:p w14:paraId="1F95A035" w14:textId="42F5DE0B" w:rsidR="006F64AB" w:rsidRDefault="006F64AB" w:rsidP="007C7541">
      <w:pPr>
        <w:widowControl w:val="0"/>
        <w:spacing w:line="0" w:lineRule="atLeast"/>
        <w:ind w:left="567" w:right="565"/>
        <w:jc w:val="center"/>
        <w:rPr>
          <w:rFonts w:ascii="GHEA Grapalat" w:hAnsi="GHEA Grapalat"/>
          <w:b/>
          <w:strike/>
        </w:rPr>
      </w:pPr>
    </w:p>
    <w:p w14:paraId="6D5417BF" w14:textId="673FC9C1" w:rsidR="006F64AB" w:rsidRDefault="006F64AB" w:rsidP="007C7541">
      <w:pPr>
        <w:widowControl w:val="0"/>
        <w:spacing w:line="0" w:lineRule="atLeast"/>
        <w:ind w:left="567" w:right="565"/>
        <w:jc w:val="center"/>
        <w:rPr>
          <w:rFonts w:ascii="GHEA Grapalat" w:hAnsi="GHEA Grapalat"/>
          <w:b/>
          <w:strike/>
        </w:rPr>
      </w:pPr>
    </w:p>
    <w:p w14:paraId="152BD692" w14:textId="3BC5718C" w:rsidR="006F64AB" w:rsidRDefault="006F64AB" w:rsidP="007C7541">
      <w:pPr>
        <w:widowControl w:val="0"/>
        <w:spacing w:line="0" w:lineRule="atLeast"/>
        <w:ind w:left="567" w:right="565"/>
        <w:jc w:val="center"/>
        <w:rPr>
          <w:rFonts w:ascii="GHEA Grapalat" w:hAnsi="GHEA Grapalat"/>
          <w:b/>
          <w:strike/>
        </w:rPr>
      </w:pPr>
    </w:p>
    <w:p w14:paraId="20A1D676" w14:textId="5DD0EDE8" w:rsidR="006F64AB" w:rsidRDefault="006F64AB" w:rsidP="007C7541">
      <w:pPr>
        <w:widowControl w:val="0"/>
        <w:spacing w:line="0" w:lineRule="atLeast"/>
        <w:ind w:left="567" w:right="565"/>
        <w:jc w:val="center"/>
        <w:rPr>
          <w:rFonts w:ascii="GHEA Grapalat" w:hAnsi="GHEA Grapalat"/>
          <w:b/>
          <w:strike/>
        </w:rPr>
      </w:pPr>
    </w:p>
    <w:p w14:paraId="3343CECC" w14:textId="779122A8" w:rsidR="006F64AB" w:rsidRDefault="006F64AB" w:rsidP="007C7541">
      <w:pPr>
        <w:widowControl w:val="0"/>
        <w:spacing w:line="0" w:lineRule="atLeast"/>
        <w:ind w:left="567" w:right="565"/>
        <w:jc w:val="center"/>
        <w:rPr>
          <w:rFonts w:ascii="GHEA Grapalat" w:hAnsi="GHEA Grapalat"/>
          <w:b/>
          <w:strike/>
        </w:rPr>
      </w:pPr>
    </w:p>
    <w:p w14:paraId="15EB7148" w14:textId="268731CD" w:rsidR="006F64AB" w:rsidRDefault="006F64AB" w:rsidP="007C7541">
      <w:pPr>
        <w:widowControl w:val="0"/>
        <w:spacing w:line="0" w:lineRule="atLeast"/>
        <w:ind w:left="567" w:right="565"/>
        <w:jc w:val="center"/>
        <w:rPr>
          <w:rFonts w:ascii="GHEA Grapalat" w:hAnsi="GHEA Grapalat"/>
          <w:b/>
          <w:strike/>
        </w:rPr>
      </w:pPr>
    </w:p>
    <w:p w14:paraId="2B8E4C48" w14:textId="59D0F57D" w:rsidR="006F64AB" w:rsidRDefault="006F64AB" w:rsidP="007C7541">
      <w:pPr>
        <w:widowControl w:val="0"/>
        <w:spacing w:line="0" w:lineRule="atLeast"/>
        <w:ind w:left="567" w:right="565"/>
        <w:jc w:val="center"/>
        <w:rPr>
          <w:rFonts w:ascii="GHEA Grapalat" w:hAnsi="GHEA Grapalat"/>
          <w:b/>
          <w:strike/>
        </w:rPr>
      </w:pPr>
    </w:p>
    <w:p w14:paraId="4066A17D" w14:textId="1D10CC09" w:rsidR="006F64AB" w:rsidRDefault="006F64AB" w:rsidP="007C7541">
      <w:pPr>
        <w:widowControl w:val="0"/>
        <w:spacing w:line="0" w:lineRule="atLeast"/>
        <w:ind w:left="567" w:right="565"/>
        <w:jc w:val="center"/>
        <w:rPr>
          <w:rFonts w:ascii="GHEA Grapalat" w:hAnsi="GHEA Grapalat"/>
          <w:b/>
          <w:strike/>
        </w:rPr>
      </w:pPr>
    </w:p>
    <w:p w14:paraId="28703110" w14:textId="550B725B" w:rsidR="006F64AB" w:rsidRDefault="006F64AB" w:rsidP="007C7541">
      <w:pPr>
        <w:widowControl w:val="0"/>
        <w:spacing w:line="0" w:lineRule="atLeast"/>
        <w:ind w:left="567" w:right="565"/>
        <w:jc w:val="center"/>
        <w:rPr>
          <w:rFonts w:ascii="GHEA Grapalat" w:hAnsi="GHEA Grapalat"/>
          <w:b/>
          <w:strike/>
        </w:rPr>
      </w:pPr>
    </w:p>
    <w:p w14:paraId="332EE7F3" w14:textId="3B75E44A" w:rsidR="006F64AB" w:rsidRDefault="006F64AB" w:rsidP="007C7541">
      <w:pPr>
        <w:widowControl w:val="0"/>
        <w:spacing w:line="0" w:lineRule="atLeast"/>
        <w:ind w:left="567" w:right="565"/>
        <w:jc w:val="center"/>
        <w:rPr>
          <w:rFonts w:ascii="GHEA Grapalat" w:hAnsi="GHEA Grapalat"/>
          <w:b/>
          <w:strike/>
        </w:rPr>
      </w:pPr>
    </w:p>
    <w:p w14:paraId="34C3B955" w14:textId="62FA6A4B" w:rsidR="006F64AB" w:rsidRDefault="006F64AB" w:rsidP="007C7541">
      <w:pPr>
        <w:widowControl w:val="0"/>
        <w:spacing w:line="0" w:lineRule="atLeast"/>
        <w:ind w:left="567" w:right="565"/>
        <w:jc w:val="center"/>
        <w:rPr>
          <w:rFonts w:ascii="GHEA Grapalat" w:hAnsi="GHEA Grapalat"/>
          <w:b/>
          <w:strike/>
        </w:rPr>
      </w:pPr>
    </w:p>
    <w:p w14:paraId="3BCCAD51" w14:textId="7182799B" w:rsidR="006F64AB" w:rsidRDefault="006F64AB" w:rsidP="007C7541">
      <w:pPr>
        <w:widowControl w:val="0"/>
        <w:spacing w:line="0" w:lineRule="atLeast"/>
        <w:ind w:left="567" w:right="565"/>
        <w:jc w:val="center"/>
        <w:rPr>
          <w:rFonts w:ascii="GHEA Grapalat" w:hAnsi="GHEA Grapalat"/>
          <w:b/>
          <w:strike/>
        </w:rPr>
      </w:pPr>
    </w:p>
    <w:p w14:paraId="358036B4" w14:textId="19514E19" w:rsidR="006F64AB" w:rsidRDefault="006F64AB" w:rsidP="007C7541">
      <w:pPr>
        <w:widowControl w:val="0"/>
        <w:spacing w:line="0" w:lineRule="atLeast"/>
        <w:ind w:left="567" w:right="565"/>
        <w:jc w:val="center"/>
        <w:rPr>
          <w:rFonts w:ascii="GHEA Grapalat" w:hAnsi="GHEA Grapalat"/>
          <w:b/>
          <w:strike/>
        </w:rPr>
      </w:pPr>
    </w:p>
    <w:p w14:paraId="5F2DD96A" w14:textId="6AD5DD19" w:rsidR="006F64AB" w:rsidRDefault="006F64AB" w:rsidP="007C7541">
      <w:pPr>
        <w:widowControl w:val="0"/>
        <w:spacing w:line="0" w:lineRule="atLeast"/>
        <w:ind w:left="567" w:right="565"/>
        <w:jc w:val="center"/>
        <w:rPr>
          <w:rFonts w:ascii="GHEA Grapalat" w:hAnsi="GHEA Grapalat"/>
          <w:b/>
          <w:strike/>
        </w:rPr>
      </w:pPr>
    </w:p>
    <w:p w14:paraId="298FEFDC" w14:textId="2AC44E6B" w:rsidR="006F64AB" w:rsidRDefault="006F64AB" w:rsidP="007C7541">
      <w:pPr>
        <w:widowControl w:val="0"/>
        <w:spacing w:line="0" w:lineRule="atLeast"/>
        <w:ind w:left="567" w:right="565"/>
        <w:jc w:val="center"/>
        <w:rPr>
          <w:rFonts w:ascii="GHEA Grapalat" w:hAnsi="GHEA Grapalat"/>
          <w:b/>
          <w:strike/>
        </w:rPr>
      </w:pPr>
    </w:p>
    <w:p w14:paraId="48011C16" w14:textId="28C6CD15" w:rsidR="006F64AB" w:rsidRDefault="006F64AB" w:rsidP="007C7541">
      <w:pPr>
        <w:widowControl w:val="0"/>
        <w:spacing w:line="0" w:lineRule="atLeast"/>
        <w:ind w:left="567" w:right="565"/>
        <w:jc w:val="center"/>
        <w:rPr>
          <w:rFonts w:ascii="GHEA Grapalat" w:hAnsi="GHEA Grapalat"/>
          <w:b/>
          <w:strike/>
        </w:rPr>
      </w:pPr>
    </w:p>
    <w:p w14:paraId="6DB65B05" w14:textId="34BB2C2A" w:rsidR="006F64AB" w:rsidRDefault="006F64AB" w:rsidP="007C7541">
      <w:pPr>
        <w:widowControl w:val="0"/>
        <w:spacing w:line="0" w:lineRule="atLeast"/>
        <w:ind w:left="567" w:right="565"/>
        <w:jc w:val="center"/>
        <w:rPr>
          <w:rFonts w:ascii="GHEA Grapalat" w:hAnsi="GHEA Grapalat"/>
          <w:b/>
          <w:strike/>
        </w:rPr>
      </w:pPr>
    </w:p>
    <w:p w14:paraId="0B9A0F44" w14:textId="32B3DC73" w:rsidR="006F64AB" w:rsidRDefault="006F64AB" w:rsidP="007C7541">
      <w:pPr>
        <w:widowControl w:val="0"/>
        <w:spacing w:line="0" w:lineRule="atLeast"/>
        <w:ind w:left="567" w:right="565"/>
        <w:jc w:val="center"/>
        <w:rPr>
          <w:rFonts w:ascii="GHEA Grapalat" w:hAnsi="GHEA Grapalat"/>
          <w:b/>
          <w:strike/>
        </w:rPr>
      </w:pPr>
    </w:p>
    <w:p w14:paraId="391D0032" w14:textId="4A8B8104" w:rsidR="006F64AB" w:rsidRDefault="006F64AB" w:rsidP="007C7541">
      <w:pPr>
        <w:widowControl w:val="0"/>
        <w:spacing w:line="0" w:lineRule="atLeast"/>
        <w:ind w:left="567" w:right="565"/>
        <w:jc w:val="center"/>
        <w:rPr>
          <w:rFonts w:ascii="GHEA Grapalat" w:hAnsi="GHEA Grapalat"/>
          <w:b/>
          <w:strike/>
        </w:rPr>
      </w:pPr>
    </w:p>
    <w:p w14:paraId="64E16233" w14:textId="617A37BB" w:rsidR="006F64AB" w:rsidRDefault="006F64AB" w:rsidP="007C7541">
      <w:pPr>
        <w:widowControl w:val="0"/>
        <w:spacing w:line="0" w:lineRule="atLeast"/>
        <w:ind w:left="567" w:right="565"/>
        <w:jc w:val="center"/>
        <w:rPr>
          <w:rFonts w:ascii="GHEA Grapalat" w:hAnsi="GHEA Grapalat"/>
          <w:b/>
          <w:strike/>
        </w:rPr>
      </w:pPr>
    </w:p>
    <w:p w14:paraId="28B8EEA1" w14:textId="543989C2" w:rsidR="006F64AB" w:rsidRDefault="006F64AB" w:rsidP="007C7541">
      <w:pPr>
        <w:widowControl w:val="0"/>
        <w:spacing w:line="0" w:lineRule="atLeast"/>
        <w:ind w:left="567" w:right="565"/>
        <w:jc w:val="center"/>
        <w:rPr>
          <w:rFonts w:ascii="GHEA Grapalat" w:hAnsi="GHEA Grapalat"/>
          <w:b/>
          <w:strike/>
        </w:rPr>
      </w:pPr>
    </w:p>
    <w:p w14:paraId="3E66BE81" w14:textId="7F1895D2" w:rsidR="006F64AB" w:rsidRDefault="006F64AB" w:rsidP="007C7541">
      <w:pPr>
        <w:widowControl w:val="0"/>
        <w:spacing w:line="0" w:lineRule="atLeast"/>
        <w:ind w:left="567" w:right="565"/>
        <w:jc w:val="center"/>
        <w:rPr>
          <w:rFonts w:ascii="GHEA Grapalat" w:hAnsi="GHEA Grapalat"/>
          <w:b/>
          <w:strike/>
        </w:rPr>
      </w:pPr>
    </w:p>
    <w:p w14:paraId="6D38A494" w14:textId="77777777" w:rsidR="006F64AB" w:rsidRPr="00C72A02" w:rsidRDefault="006F64AB" w:rsidP="007C7541">
      <w:pPr>
        <w:widowControl w:val="0"/>
        <w:spacing w:line="0" w:lineRule="atLeast"/>
        <w:ind w:left="567" w:right="565"/>
        <w:jc w:val="center"/>
        <w:rPr>
          <w:rFonts w:ascii="GHEA Grapalat" w:hAnsi="GHEA Grapalat"/>
          <w:b/>
          <w:strike/>
        </w:rPr>
      </w:pPr>
    </w:p>
    <w:p w14:paraId="363FE7AB" w14:textId="69084282" w:rsidR="005F68FA" w:rsidRDefault="005F68FA" w:rsidP="007C7541">
      <w:pPr>
        <w:spacing w:line="0" w:lineRule="atLeast"/>
        <w:rPr>
          <w:rFonts w:ascii="GHEA Grapalat" w:hAnsi="GHEA Grapalat"/>
          <w:i/>
        </w:rPr>
      </w:pPr>
    </w:p>
    <w:p w14:paraId="4CA76017" w14:textId="77777777" w:rsidR="000A214C" w:rsidRPr="00EC1A71" w:rsidRDefault="000A214C" w:rsidP="007C7541">
      <w:pPr>
        <w:widowControl w:val="0"/>
        <w:spacing w:line="0" w:lineRule="atLeast"/>
        <w:jc w:val="right"/>
        <w:rPr>
          <w:rFonts w:ascii="GHEA Grapalat" w:hAnsi="GHEA Grapalat" w:cs="GHEA Grapalat"/>
          <w:i/>
        </w:rPr>
      </w:pPr>
      <w:r w:rsidRPr="00EC1A71">
        <w:rPr>
          <w:rFonts w:ascii="GHEA Grapalat" w:hAnsi="GHEA Grapalat"/>
          <w:i/>
        </w:rPr>
        <w:t>Приложение № 5.1</w:t>
      </w:r>
    </w:p>
    <w:p w14:paraId="4C1E2B72" w14:textId="4227E205" w:rsidR="00DB3D5C" w:rsidRPr="00EC1A71" w:rsidRDefault="00DB3D5C" w:rsidP="007C7541">
      <w:pPr>
        <w:widowControl w:val="0"/>
        <w:spacing w:line="0" w:lineRule="atLeast"/>
        <w:jc w:val="right"/>
        <w:rPr>
          <w:rFonts w:ascii="GHEA Grapalat" w:hAnsi="GHEA Grapalat" w:cs="GHEA Grapalat"/>
          <w:b/>
        </w:rPr>
      </w:pPr>
      <w:r w:rsidRPr="00EC1A71">
        <w:rPr>
          <w:rFonts w:ascii="GHEA Grapalat" w:hAnsi="GHEA Grapalat"/>
          <w:b/>
        </w:rPr>
        <w:t>к Приглашению на запрос котировок</w:t>
      </w:r>
      <w:r w:rsidRPr="00EC1A71">
        <w:rPr>
          <w:rFonts w:ascii="GHEA Grapalat" w:hAnsi="GHEA Grapalat"/>
          <w:b/>
        </w:rPr>
        <w:br/>
        <w:t>под кодом</w:t>
      </w:r>
      <w:r w:rsidR="00CD5F3C" w:rsidRPr="00CD5F3C">
        <w:rPr>
          <w:rFonts w:ascii="GHEA Grapalat" w:hAnsi="GHEA Grapalat"/>
          <w:b/>
          <w:lang w:val="hy-AM"/>
        </w:rPr>
        <w:t xml:space="preserve"> </w:t>
      </w:r>
      <w:r w:rsidR="00CB1152">
        <w:rPr>
          <w:rFonts w:ascii="GHEA Grapalat" w:hAnsi="GHEA Grapalat"/>
          <w:b/>
          <w:color w:val="FF0000"/>
          <w:lang w:val="hy-AM"/>
        </w:rPr>
        <w:t>ԿՄԱՀ-ԳՀԾ</w:t>
      </w:r>
      <w:r w:rsidR="00CB1152" w:rsidRPr="00AE0F04">
        <w:rPr>
          <w:rFonts w:ascii="GHEA Grapalat" w:hAnsi="GHEA Grapalat"/>
          <w:b/>
          <w:color w:val="FF0000"/>
          <w:lang w:val="af-ZA"/>
        </w:rPr>
        <w:t>ՁԲ</w:t>
      </w:r>
      <w:r w:rsidR="00CB1152">
        <w:rPr>
          <w:rFonts w:ascii="GHEA Grapalat" w:hAnsi="GHEA Grapalat"/>
          <w:b/>
          <w:color w:val="FF0000"/>
          <w:lang w:val="hy-AM"/>
        </w:rPr>
        <w:t>-26/0</w:t>
      </w:r>
      <w:r w:rsidR="006F64AB">
        <w:rPr>
          <w:rFonts w:ascii="GHEA Grapalat" w:hAnsi="GHEA Grapalat"/>
          <w:b/>
          <w:color w:val="FF0000"/>
          <w:lang w:val="hy-AM"/>
        </w:rPr>
        <w:t>3</w:t>
      </w:r>
      <w:r w:rsidRPr="00EC1A71">
        <w:rPr>
          <w:rFonts w:ascii="GHEA Grapalat" w:hAnsi="GHEA Grapalat"/>
          <w:b/>
          <w:lang w:val="hy-AM"/>
        </w:rPr>
        <w:t>»</w:t>
      </w:r>
      <w:r w:rsidRPr="00EC1A71">
        <w:rPr>
          <w:rFonts w:ascii="GHEA Grapalat" w:hAnsi="GHEA Grapalat" w:cs="Sylfaen"/>
          <w:b/>
          <w:lang w:val="es-ES"/>
        </w:rPr>
        <w:t>*</w:t>
      </w:r>
      <w:r w:rsidRPr="00EC1A71">
        <w:rPr>
          <w:rFonts w:ascii="GHEA Grapalat" w:hAnsi="GHEA Grapalat"/>
          <w:b/>
          <w:lang w:val="hy-AM"/>
        </w:rPr>
        <w:t xml:space="preserve">  </w:t>
      </w:r>
    </w:p>
    <w:p w14:paraId="3C758D21" w14:textId="77777777" w:rsidR="00AF4211" w:rsidRPr="00EC1A71" w:rsidRDefault="00AF4211" w:rsidP="007C7541">
      <w:pPr>
        <w:widowControl w:val="0"/>
        <w:spacing w:line="0" w:lineRule="atLeast"/>
        <w:jc w:val="center"/>
        <w:rPr>
          <w:rFonts w:ascii="GHEA Grapalat" w:hAnsi="GHEA Grapalat"/>
          <w:b/>
        </w:rPr>
      </w:pPr>
    </w:p>
    <w:p w14:paraId="04B4073B" w14:textId="77777777" w:rsidR="000A214C" w:rsidRPr="00EC1A71" w:rsidRDefault="000A214C" w:rsidP="007C7541">
      <w:pPr>
        <w:widowControl w:val="0"/>
        <w:jc w:val="center"/>
        <w:rPr>
          <w:rFonts w:ascii="GHEA Grapalat" w:hAnsi="GHEA Grapalat" w:cs="GHEA Grapalat"/>
          <w:b/>
        </w:rPr>
      </w:pPr>
      <w:r w:rsidRPr="00EC1A71">
        <w:rPr>
          <w:rFonts w:ascii="GHEA Grapalat" w:hAnsi="GHEA Grapalat"/>
          <w:b/>
        </w:rPr>
        <w:t xml:space="preserve">СОГЛАШЕНИЕ О НЕУСТОЙКЕ </w:t>
      </w:r>
    </w:p>
    <w:p w14:paraId="0986068D" w14:textId="77777777" w:rsidR="000A214C" w:rsidRPr="00EC1A71" w:rsidRDefault="000A214C" w:rsidP="007C7541">
      <w:pPr>
        <w:widowControl w:val="0"/>
        <w:jc w:val="center"/>
        <w:rPr>
          <w:rFonts w:ascii="GHEA Grapalat" w:hAnsi="GHEA Grapalat" w:cs="GHEA Grapalat"/>
          <w:b/>
        </w:rPr>
      </w:pPr>
      <w:r w:rsidRPr="00EC1A71">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C1A71" w14:paraId="1DD87796" w14:textId="77777777" w:rsidTr="000745BE">
        <w:tc>
          <w:tcPr>
            <w:tcW w:w="4786" w:type="dxa"/>
          </w:tcPr>
          <w:p w14:paraId="75B617D3" w14:textId="77777777" w:rsidR="000A214C" w:rsidRPr="00EC1A71" w:rsidRDefault="000A214C" w:rsidP="007C7541">
            <w:pPr>
              <w:widowControl w:val="0"/>
              <w:rPr>
                <w:rFonts w:ascii="GHEA Grapalat" w:hAnsi="GHEA Grapalat" w:cs="GHEA Grapalat"/>
                <w:b/>
                <w:lang w:val="en-US"/>
              </w:rPr>
            </w:pPr>
            <w:r w:rsidRPr="00EC1A71">
              <w:rPr>
                <w:rFonts w:ascii="GHEA Grapalat" w:hAnsi="GHEA Grapalat"/>
              </w:rPr>
              <w:t>г. Ереван</w:t>
            </w:r>
          </w:p>
        </w:tc>
        <w:tc>
          <w:tcPr>
            <w:tcW w:w="4500" w:type="dxa"/>
          </w:tcPr>
          <w:p w14:paraId="65BCFA3A" w14:textId="77777777" w:rsidR="000A214C" w:rsidRPr="00EC1A71" w:rsidRDefault="000A214C" w:rsidP="007C7541">
            <w:pPr>
              <w:widowControl w:val="0"/>
              <w:jc w:val="right"/>
              <w:rPr>
                <w:rFonts w:ascii="GHEA Grapalat" w:hAnsi="GHEA Grapalat" w:cs="GHEA Grapalat"/>
                <w:b/>
              </w:rPr>
            </w:pPr>
            <w:r w:rsidRPr="00EC1A71">
              <w:rPr>
                <w:rFonts w:ascii="GHEA Grapalat" w:hAnsi="GHEA Grapalat"/>
              </w:rPr>
              <w:t>"</w:t>
            </w:r>
            <w:r w:rsidRPr="00EC1A71">
              <w:rPr>
                <w:rFonts w:ascii="GHEA Grapalat" w:hAnsi="GHEA Grapalat"/>
                <w:lang w:val="en-US"/>
              </w:rPr>
              <w:tab/>
            </w:r>
            <w:r w:rsidRPr="00EC1A71">
              <w:rPr>
                <w:rFonts w:ascii="GHEA Grapalat" w:hAnsi="GHEA Grapalat"/>
              </w:rPr>
              <w:t xml:space="preserve">" </w:t>
            </w:r>
            <w:r w:rsidRPr="00EC1A71">
              <w:rPr>
                <w:rFonts w:ascii="GHEA Grapalat" w:hAnsi="GHEA Grapalat"/>
                <w:lang w:val="en-US"/>
              </w:rPr>
              <w:tab/>
            </w:r>
            <w:r w:rsidRPr="00EC1A71">
              <w:rPr>
                <w:rFonts w:ascii="GHEA Grapalat" w:hAnsi="GHEA Grapalat"/>
              </w:rPr>
              <w:t>20</w:t>
            </w:r>
            <w:r w:rsidRPr="00EC1A71">
              <w:rPr>
                <w:rFonts w:ascii="GHEA Grapalat" w:hAnsi="GHEA Grapalat"/>
                <w:lang w:val="en-US"/>
              </w:rPr>
              <w:tab/>
            </w:r>
            <w:r w:rsidRPr="00EC1A71">
              <w:rPr>
                <w:rFonts w:ascii="GHEA Grapalat" w:hAnsi="GHEA Grapalat"/>
              </w:rPr>
              <w:t>г.</w:t>
            </w:r>
            <w:r w:rsidRPr="00EC1A71">
              <w:rPr>
                <w:rStyle w:val="af6"/>
                <w:rFonts w:ascii="GHEA Grapalat" w:hAnsi="GHEA Grapalat"/>
              </w:rPr>
              <w:footnoteReference w:customMarkFollows="1" w:id="7"/>
              <w:t>**</w:t>
            </w:r>
          </w:p>
        </w:tc>
      </w:tr>
    </w:tbl>
    <w:p w14:paraId="14707A48" w14:textId="77777777" w:rsidR="000A214C" w:rsidRPr="00EC1A71" w:rsidRDefault="000A214C" w:rsidP="007C7541">
      <w:pPr>
        <w:widowControl w:val="0"/>
        <w:rPr>
          <w:rFonts w:ascii="GHEA Grapalat" w:hAnsi="GHEA Grapalat" w:cs="GHEA Grapalat"/>
          <w:b/>
        </w:rPr>
      </w:pPr>
    </w:p>
    <w:p w14:paraId="3A0FC5E4" w14:textId="77777777" w:rsidR="000A214C" w:rsidRPr="00EC1A71" w:rsidRDefault="000A214C" w:rsidP="007C7541">
      <w:pPr>
        <w:widowControl w:val="0"/>
        <w:jc w:val="both"/>
        <w:rPr>
          <w:rFonts w:ascii="GHEA Grapalat" w:hAnsi="GHEA Grapalat" w:cs="GHEA Grapalat"/>
          <w:u w:val="single"/>
          <w:vertAlign w:val="subscript"/>
        </w:rPr>
      </w:pPr>
      <w:r w:rsidRPr="00EC1A71">
        <w:rPr>
          <w:rFonts w:ascii="GHEA Grapalat" w:hAnsi="GHEA Grapalat"/>
        </w:rPr>
        <w:t>_______________________________________________, в лице директора Компании,</w:t>
      </w:r>
    </w:p>
    <w:p w14:paraId="0A279C57" w14:textId="77777777" w:rsidR="000A214C" w:rsidRPr="00EC1A71" w:rsidRDefault="000A214C" w:rsidP="007C7541">
      <w:pPr>
        <w:widowControl w:val="0"/>
        <w:ind w:left="1843"/>
        <w:jc w:val="both"/>
        <w:rPr>
          <w:rFonts w:ascii="GHEA Grapalat" w:hAnsi="GHEA Grapalat"/>
          <w:vertAlign w:val="superscript"/>
          <w:lang w:val="en-US"/>
        </w:rPr>
      </w:pPr>
      <w:r w:rsidRPr="00EC1A71">
        <w:rPr>
          <w:rFonts w:ascii="GHEA Grapalat" w:hAnsi="GHEA Grapalat"/>
          <w:vertAlign w:val="superscript"/>
        </w:rPr>
        <w:t>наименование Компании</w:t>
      </w:r>
    </w:p>
    <w:p w14:paraId="2CA56749" w14:textId="77777777" w:rsidR="000A214C" w:rsidRPr="00EC1A71" w:rsidRDefault="000A214C" w:rsidP="007C7541">
      <w:pPr>
        <w:widowControl w:val="0"/>
        <w:jc w:val="both"/>
        <w:rPr>
          <w:rFonts w:ascii="GHEA Grapalat" w:hAnsi="GHEA Grapalat"/>
          <w:lang w:val="en-US"/>
        </w:rPr>
      </w:pPr>
      <w:r w:rsidRPr="00EC1A71">
        <w:rPr>
          <w:rFonts w:ascii="GHEA Grapalat" w:hAnsi="GHEA Grapalat"/>
          <w:lang w:val="en-US"/>
        </w:rPr>
        <w:t>_________________________________________________________________________</w:t>
      </w:r>
    </w:p>
    <w:p w14:paraId="60781F67" w14:textId="77777777" w:rsidR="000A214C" w:rsidRPr="00EC1A71" w:rsidRDefault="000A214C" w:rsidP="007C7541">
      <w:pPr>
        <w:widowControl w:val="0"/>
        <w:jc w:val="center"/>
        <w:rPr>
          <w:rFonts w:ascii="GHEA Grapalat" w:hAnsi="GHEA Grapalat"/>
          <w:vertAlign w:val="superscript"/>
        </w:rPr>
      </w:pPr>
      <w:r w:rsidRPr="00EC1A71">
        <w:rPr>
          <w:rFonts w:ascii="GHEA Grapalat" w:hAnsi="GHEA Grapalat"/>
          <w:vertAlign w:val="superscript"/>
        </w:rPr>
        <w:t>имя, фамилия, паспортные данные директора компании</w:t>
      </w:r>
    </w:p>
    <w:p w14:paraId="7B59A1FC" w14:textId="77777777" w:rsidR="000A214C" w:rsidRPr="00EC1A71" w:rsidRDefault="000A214C" w:rsidP="007C7541">
      <w:pPr>
        <w:widowControl w:val="0"/>
        <w:jc w:val="both"/>
        <w:rPr>
          <w:rFonts w:ascii="GHEA Grapalat" w:hAnsi="GHEA Grapalat" w:cs="GHEA Grapalat"/>
        </w:rPr>
      </w:pPr>
      <w:r w:rsidRPr="00EC1A71">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A82C25" w14:textId="77777777" w:rsidR="000A214C" w:rsidRPr="00EC1A71" w:rsidRDefault="000A214C" w:rsidP="007C7541">
      <w:pPr>
        <w:widowControl w:val="0"/>
        <w:jc w:val="center"/>
        <w:rPr>
          <w:rFonts w:ascii="GHEA Grapalat" w:hAnsi="GHEA Grapalat" w:cs="GHEA Grapalat"/>
          <w:b/>
          <w:bCs/>
        </w:rPr>
      </w:pPr>
      <w:r w:rsidRPr="00EC1A71">
        <w:rPr>
          <w:rFonts w:ascii="GHEA Grapalat" w:hAnsi="GHEA Grapalat"/>
          <w:b/>
        </w:rPr>
        <w:t>1. Предмет соглашения</w:t>
      </w:r>
    </w:p>
    <w:p w14:paraId="2E50A624" w14:textId="7C923445" w:rsidR="00BB6B67" w:rsidRDefault="000A214C" w:rsidP="007C7541">
      <w:pPr>
        <w:widowControl w:val="0"/>
        <w:tabs>
          <w:tab w:val="left" w:pos="567"/>
        </w:tabs>
        <w:jc w:val="both"/>
        <w:rPr>
          <w:rFonts w:ascii="GHEA Grapalat" w:hAnsi="GHEA Grapalat"/>
          <w:i/>
        </w:rPr>
      </w:pPr>
      <w:r w:rsidRPr="00EC1A71">
        <w:rPr>
          <w:rFonts w:ascii="GHEA Grapalat" w:hAnsi="GHEA Grapalat"/>
        </w:rPr>
        <w:t>1</w:t>
      </w:r>
      <w:r w:rsidRPr="00EC1A71">
        <w:rPr>
          <w:rFonts w:ascii="GHEA Grapalat" w:hAnsi="GHEA Grapalat"/>
          <w:spacing w:val="-6"/>
        </w:rPr>
        <w:t>.1.</w:t>
      </w:r>
      <w:r w:rsidRPr="00EC1A71">
        <w:rPr>
          <w:rFonts w:ascii="GHEA Grapalat" w:hAnsi="GHEA Grapalat"/>
          <w:spacing w:val="-6"/>
        </w:rPr>
        <w:tab/>
      </w:r>
      <w:r w:rsidR="00BB6B67" w:rsidRPr="00CC1918">
        <w:rPr>
          <w:rFonts w:ascii="GHEA Grapalat" w:hAnsi="GHEA Grapalat"/>
          <w:spacing w:val="-6"/>
        </w:rPr>
        <w:t xml:space="preserve">Компания участвует в организованной </w:t>
      </w:r>
      <w:r w:rsidR="007D5B55" w:rsidRPr="00CB1152">
        <w:rPr>
          <w:rFonts w:ascii="inherit" w:hAnsi="inherit" w:cs="Courier New"/>
          <w:b/>
          <w:bCs/>
          <w:color w:val="1F1F1F"/>
          <w:lang w:eastAsia="en-US" w:bidi="ar-SA"/>
        </w:rPr>
        <w:t xml:space="preserve">Муниципалитет </w:t>
      </w:r>
      <w:proofErr w:type="spellStart"/>
      <w:r w:rsidR="007D5B55" w:rsidRPr="00CB1152">
        <w:rPr>
          <w:rFonts w:ascii="inherit" w:hAnsi="inherit" w:cs="Courier New"/>
          <w:b/>
          <w:bCs/>
          <w:color w:val="1F1F1F"/>
          <w:lang w:eastAsia="en-US" w:bidi="ar-SA"/>
        </w:rPr>
        <w:t>Акунк</w:t>
      </w:r>
      <w:proofErr w:type="spellEnd"/>
      <w:r w:rsidR="007D5B55" w:rsidRPr="006F64AB">
        <w:rPr>
          <w:rFonts w:ascii="inherit" w:hAnsi="inherit" w:cs="Courier New"/>
          <w:b/>
          <w:bCs/>
          <w:color w:val="1F1F1F"/>
          <w:lang w:eastAsia="en-US"/>
        </w:rPr>
        <w:t xml:space="preserve"> </w:t>
      </w:r>
      <w:proofErr w:type="spellStart"/>
      <w:r w:rsidR="007D5B55" w:rsidRPr="00CB1152">
        <w:rPr>
          <w:rFonts w:ascii="inherit" w:hAnsi="inherit" w:cs="Courier New"/>
          <w:b/>
          <w:bCs/>
          <w:color w:val="1F1F1F"/>
          <w:lang w:eastAsia="en-US" w:bidi="ar-SA"/>
        </w:rPr>
        <w:t>Котайкский</w:t>
      </w:r>
      <w:proofErr w:type="spellEnd"/>
      <w:r w:rsidR="007D5B55" w:rsidRPr="00CB1152">
        <w:rPr>
          <w:rStyle w:val="y2iqfc"/>
          <w:rFonts w:ascii="GHEA Grapalat" w:hAnsi="GHEA Grapalat"/>
          <w:b/>
          <w:color w:val="202124"/>
        </w:rPr>
        <w:t xml:space="preserve"> области РА</w:t>
      </w:r>
      <w:r w:rsidR="007D5B55" w:rsidRPr="009044F1">
        <w:rPr>
          <w:rFonts w:ascii="GHEA Grapalat" w:hAnsi="GHEA Grapalat"/>
          <w:i/>
        </w:rPr>
        <w:t xml:space="preserve"> </w:t>
      </w:r>
      <w:r w:rsidR="007D5B55" w:rsidRPr="009044F1">
        <w:rPr>
          <w:rFonts w:ascii="GHEA Grapalat" w:hAnsi="GHEA Grapalat"/>
        </w:rPr>
        <w:t xml:space="preserve">Согласно </w:t>
      </w:r>
      <w:r w:rsidR="00BB6B67" w:rsidRPr="00CC1918">
        <w:rPr>
          <w:rFonts w:ascii="GHEA Grapalat" w:hAnsi="GHEA Grapalat"/>
          <w:spacing w:val="-6"/>
        </w:rPr>
        <w:t xml:space="preserve">(далее — Заказчик) </w:t>
      </w:r>
      <w:r w:rsidR="00BB6B67" w:rsidRPr="00CC1918">
        <w:rPr>
          <w:rFonts w:ascii="GHEA Grapalat" w:hAnsi="GHEA Grapalat"/>
        </w:rPr>
        <w:t>процедуре закупок под кодом</w:t>
      </w:r>
      <w:r w:rsidR="00CD5F3C" w:rsidRPr="00CD5F3C">
        <w:rPr>
          <w:rFonts w:ascii="GHEA Grapalat" w:hAnsi="GHEA Grapalat"/>
          <w:b/>
          <w:lang w:val="hy-AM"/>
        </w:rPr>
        <w:t xml:space="preserve"> </w:t>
      </w:r>
      <w:r w:rsidR="00CB1152">
        <w:rPr>
          <w:rFonts w:ascii="GHEA Grapalat" w:hAnsi="GHEA Grapalat"/>
          <w:b/>
          <w:color w:val="FF0000"/>
          <w:lang w:val="hy-AM"/>
        </w:rPr>
        <w:t>ԿՄԱՀ-ԳՀԾ</w:t>
      </w:r>
      <w:r w:rsidR="00CB1152" w:rsidRPr="00AE0F04">
        <w:rPr>
          <w:rFonts w:ascii="GHEA Grapalat" w:hAnsi="GHEA Grapalat"/>
          <w:b/>
          <w:color w:val="FF0000"/>
          <w:lang w:val="af-ZA"/>
        </w:rPr>
        <w:t>ՁԲ</w:t>
      </w:r>
      <w:r w:rsidR="00CB1152">
        <w:rPr>
          <w:rFonts w:ascii="GHEA Grapalat" w:hAnsi="GHEA Grapalat"/>
          <w:b/>
          <w:color w:val="FF0000"/>
          <w:lang w:val="hy-AM"/>
        </w:rPr>
        <w:t>-26/0</w:t>
      </w:r>
      <w:r w:rsidR="006F64AB">
        <w:rPr>
          <w:rFonts w:ascii="GHEA Grapalat" w:hAnsi="GHEA Grapalat"/>
          <w:b/>
          <w:color w:val="FF0000"/>
          <w:lang w:val="hy-AM"/>
        </w:rPr>
        <w:t>3</w:t>
      </w:r>
      <w:r w:rsidR="00BB6B67">
        <w:rPr>
          <w:rFonts w:ascii="GHEA Grapalat" w:hAnsi="GHEA Grapalat"/>
          <w:i/>
        </w:rPr>
        <w:t>.</w:t>
      </w:r>
    </w:p>
    <w:p w14:paraId="5D53077B" w14:textId="72E74BB7" w:rsidR="000A214C" w:rsidRPr="00EC1A71" w:rsidRDefault="000A214C" w:rsidP="007C7541">
      <w:pPr>
        <w:widowControl w:val="0"/>
        <w:tabs>
          <w:tab w:val="left" w:pos="567"/>
        </w:tabs>
        <w:jc w:val="both"/>
        <w:rPr>
          <w:rFonts w:ascii="GHEA Grapalat" w:hAnsi="GHEA Grapalat" w:cs="GHEA Grapalat"/>
        </w:rPr>
      </w:pPr>
      <w:r w:rsidRPr="00EC1A71">
        <w:rPr>
          <w:rFonts w:ascii="GHEA Grapalat" w:hAnsi="GHEA Grapalat"/>
        </w:rPr>
        <w:t>1.2.</w:t>
      </w:r>
      <w:r w:rsidRPr="00EC1A71">
        <w:rPr>
          <w:rFonts w:ascii="GHEA Grapalat" w:hAnsi="GHEA Grapalat"/>
        </w:rPr>
        <w:tab/>
        <w:t>В качестве обеспечения исполнения договора, заключаемого в</w:t>
      </w:r>
      <w:r w:rsidRPr="00EC1A71">
        <w:rPr>
          <w:rFonts w:ascii="Courier New" w:hAnsi="Courier New" w:cs="Courier New"/>
          <w:lang w:val="en-US"/>
        </w:rPr>
        <w:t> </w:t>
      </w:r>
      <w:r w:rsidRPr="00EC1A71">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552F098"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1.3.</w:t>
      </w:r>
      <w:r w:rsidRPr="00EC1A71">
        <w:rPr>
          <w:rFonts w:ascii="GHEA Grapalat" w:hAnsi="GHEA Grapalat"/>
        </w:rPr>
        <w:tab/>
        <w:t>Подписав платежное требование (далее — Требование), прилагаемое к</w:t>
      </w:r>
      <w:r w:rsidRPr="00EC1A71">
        <w:rPr>
          <w:lang w:val="en-US"/>
        </w:rPr>
        <w:t> </w:t>
      </w:r>
      <w:r w:rsidRPr="00EC1A71">
        <w:rPr>
          <w:rFonts w:ascii="GHEA Grapalat" w:hAnsi="GHEA Grapalat"/>
        </w:rPr>
        <w:t xml:space="preserve">настоящему Соглашению о неустойке, Компания безотзывно соглашается, что: </w:t>
      </w:r>
    </w:p>
    <w:p w14:paraId="69E4DB2C"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а)</w:t>
      </w:r>
      <w:r w:rsidRPr="00EC1A71">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B90CAA"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б)</w:t>
      </w:r>
      <w:r w:rsidRPr="00EC1A71">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279BE4"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в)</w:t>
      </w:r>
      <w:r w:rsidRPr="00EC1A71">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45444"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г)</w:t>
      </w:r>
      <w:r w:rsidRPr="00EC1A71">
        <w:rPr>
          <w:rFonts w:ascii="GHEA Grapalat" w:hAnsi="GHEA Grapalat"/>
        </w:rPr>
        <w:tab/>
        <w:t>Компания подтверждает, что акцептовала Требование в полном размере суммы неустойки.</w:t>
      </w:r>
    </w:p>
    <w:p w14:paraId="347197C2"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д)</w:t>
      </w:r>
      <w:r w:rsidRPr="00EC1A71">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EC1A71">
        <w:rPr>
          <w:rFonts w:ascii="GHEA Grapalat" w:hAnsi="GHEA Grapalat"/>
        </w:rPr>
        <w:t>представления</w:t>
      </w:r>
      <w:proofErr w:type="gramEnd"/>
      <w:r w:rsidRPr="00EC1A71">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4D7CC6A"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1.</w:t>
      </w:r>
      <w:r w:rsidR="00D5354C" w:rsidRPr="00EC1A71">
        <w:rPr>
          <w:rFonts w:ascii="GHEA Grapalat" w:hAnsi="GHEA Grapalat"/>
        </w:rPr>
        <w:t>4</w:t>
      </w:r>
      <w:r w:rsidRPr="00EC1A71">
        <w:rPr>
          <w:rFonts w:ascii="GHEA Grapalat" w:hAnsi="GHEA Grapalat"/>
        </w:rPr>
        <w:t>.</w:t>
      </w:r>
      <w:r w:rsidRPr="00EC1A71">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C1A71">
        <w:rPr>
          <w:rFonts w:ascii="Courier New" w:hAnsi="Courier New" w:cs="Courier New"/>
          <w:lang w:val="en-US"/>
        </w:rPr>
        <w:t> </w:t>
      </w:r>
      <w:r w:rsidRPr="00EC1A71">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5C9B74D"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1.</w:t>
      </w:r>
      <w:r w:rsidR="00D5354C" w:rsidRPr="00EC1A71">
        <w:rPr>
          <w:rFonts w:ascii="GHEA Grapalat" w:hAnsi="GHEA Grapalat"/>
        </w:rPr>
        <w:t>5</w:t>
      </w:r>
      <w:r w:rsidRPr="00EC1A71">
        <w:rPr>
          <w:rFonts w:ascii="GHEA Grapalat" w:hAnsi="GHEA Grapalat"/>
        </w:rPr>
        <w:t>.</w:t>
      </w:r>
      <w:r w:rsidRPr="00EC1A71">
        <w:rPr>
          <w:rFonts w:ascii="GHEA Grapalat" w:hAnsi="GHEA Grapalat"/>
        </w:rPr>
        <w:tab/>
        <w:t xml:space="preserve">Заказчик может представить в Банк-плательщик иные дополнительные </w:t>
      </w:r>
      <w:r w:rsidRPr="00EC1A71">
        <w:rPr>
          <w:rFonts w:ascii="GHEA Grapalat" w:hAnsi="GHEA Grapalat"/>
        </w:rPr>
        <w:lastRenderedPageBreak/>
        <w:t>документы.</w:t>
      </w:r>
    </w:p>
    <w:p w14:paraId="0689F90A"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1.</w:t>
      </w:r>
      <w:r w:rsidR="00D5354C" w:rsidRPr="00EC1A71">
        <w:rPr>
          <w:rFonts w:ascii="GHEA Grapalat" w:hAnsi="GHEA Grapalat"/>
        </w:rPr>
        <w:t>6</w:t>
      </w:r>
      <w:r w:rsidRPr="00EC1A71">
        <w:rPr>
          <w:rFonts w:ascii="GHEA Grapalat" w:hAnsi="GHEA Grapalat"/>
        </w:rPr>
        <w:t>. Банк не несет какой-либо ответственности за риски (понесенные</w:t>
      </w:r>
      <w:r w:rsidRPr="00EC1A71">
        <w:rPr>
          <w:rFonts w:ascii="Courier New" w:hAnsi="Courier New" w:cs="Courier New"/>
          <w:lang w:val="en-US"/>
        </w:rPr>
        <w:t> </w:t>
      </w:r>
      <w:r w:rsidRPr="00EC1A71">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EC1A71">
        <w:rPr>
          <w:rFonts w:ascii="Courier New" w:hAnsi="Courier New" w:cs="Courier New"/>
          <w:lang w:val="en-US"/>
        </w:rPr>
        <w:t> </w:t>
      </w:r>
      <w:r w:rsidRPr="00EC1A71">
        <w:rPr>
          <w:rFonts w:ascii="GHEA Grapalat" w:hAnsi="GHEA Grapalat"/>
        </w:rPr>
        <w:t>Требовании. Банк не обязан проверять факты нарушения Компанией условий договора.</w:t>
      </w:r>
    </w:p>
    <w:p w14:paraId="7623B5F8"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1.</w:t>
      </w:r>
      <w:r w:rsidR="00D5354C" w:rsidRPr="00EC1A71">
        <w:rPr>
          <w:rFonts w:ascii="GHEA Grapalat" w:hAnsi="GHEA Grapalat"/>
        </w:rPr>
        <w:t>7</w:t>
      </w:r>
      <w:r w:rsidRPr="00EC1A71">
        <w:rPr>
          <w:rFonts w:ascii="GHEA Grapalat" w:hAnsi="GHEA Grapalat"/>
        </w:rPr>
        <w:t>.</w:t>
      </w:r>
      <w:r w:rsidRPr="00EC1A71">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308D3EB"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1.</w:t>
      </w:r>
      <w:r w:rsidR="00D5354C" w:rsidRPr="00EC1A71">
        <w:rPr>
          <w:rFonts w:ascii="GHEA Grapalat" w:hAnsi="GHEA Grapalat"/>
        </w:rPr>
        <w:t>8</w:t>
      </w:r>
      <w:r w:rsidRPr="00EC1A71">
        <w:rPr>
          <w:rFonts w:ascii="GHEA Grapalat" w:hAnsi="GHEA Grapalat"/>
        </w:rPr>
        <w:t>.</w:t>
      </w:r>
      <w:r w:rsidRPr="00EC1A71">
        <w:rPr>
          <w:rFonts w:ascii="GHEA Grapalat" w:hAnsi="GHEA Grapalat"/>
        </w:rPr>
        <w:tab/>
        <w:t>В случае если в течение десяти рабочих дней после представления в</w:t>
      </w:r>
      <w:r w:rsidRPr="00EC1A71">
        <w:rPr>
          <w:rFonts w:ascii="Courier New" w:hAnsi="Courier New" w:cs="Courier New"/>
          <w:lang w:val="en-US"/>
        </w:rPr>
        <w:t> </w:t>
      </w:r>
      <w:r w:rsidRPr="00EC1A71">
        <w:rPr>
          <w:rFonts w:ascii="GHEA Grapalat" w:hAnsi="GHEA Grapalat"/>
        </w:rPr>
        <w:t>Банк настоящего Соглашения и прилагаемого Требования по независящим от</w:t>
      </w:r>
      <w:r w:rsidRPr="00EC1A71">
        <w:rPr>
          <w:rFonts w:ascii="Courier New" w:hAnsi="Courier New" w:cs="Courier New"/>
          <w:lang w:val="en-US"/>
        </w:rPr>
        <w:t> </w:t>
      </w:r>
      <w:r w:rsidRPr="00EC1A71">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C1A71">
        <w:rPr>
          <w:rFonts w:ascii="Courier New" w:hAnsi="Courier New" w:cs="Courier New"/>
          <w:lang w:val="en-US"/>
        </w:rPr>
        <w:t> </w:t>
      </w:r>
      <w:r w:rsidRPr="00EC1A71">
        <w:rPr>
          <w:rFonts w:ascii="GHEA Grapalat" w:hAnsi="GHEA Grapalat"/>
        </w:rPr>
        <w:t>неуплатой.</w:t>
      </w:r>
    </w:p>
    <w:p w14:paraId="14B6BCB5" w14:textId="77777777" w:rsidR="000A214C" w:rsidRPr="00EC1A71" w:rsidRDefault="000A214C" w:rsidP="007C7541">
      <w:pPr>
        <w:widowControl w:val="0"/>
        <w:jc w:val="center"/>
        <w:rPr>
          <w:rFonts w:ascii="GHEA Grapalat" w:hAnsi="GHEA Grapalat" w:cs="GHEA Grapalat"/>
          <w:b/>
          <w:bCs/>
        </w:rPr>
      </w:pPr>
      <w:r w:rsidRPr="00EC1A71">
        <w:rPr>
          <w:rFonts w:ascii="GHEA Grapalat" w:hAnsi="GHEA Grapalat"/>
          <w:b/>
        </w:rPr>
        <w:t>2. Иные условия</w:t>
      </w:r>
    </w:p>
    <w:p w14:paraId="41723988" w14:textId="77777777" w:rsidR="002909B4" w:rsidRPr="00EC1A71" w:rsidRDefault="000A214C" w:rsidP="007C7541">
      <w:pPr>
        <w:widowControl w:val="0"/>
        <w:tabs>
          <w:tab w:val="left" w:pos="1134"/>
        </w:tabs>
        <w:ind w:firstLine="567"/>
        <w:jc w:val="both"/>
        <w:rPr>
          <w:rFonts w:ascii="GHEA Grapalat" w:hAnsi="GHEA Grapalat"/>
          <w:lang w:val="hy-AM"/>
        </w:rPr>
      </w:pPr>
      <w:r w:rsidRPr="00EC1A71">
        <w:rPr>
          <w:rFonts w:ascii="GHEA Grapalat" w:hAnsi="GHEA Grapalat"/>
        </w:rPr>
        <w:t>2.1.</w:t>
      </w:r>
      <w:r w:rsidRPr="00EC1A7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EC1A71">
        <w:rPr>
          <w:rFonts w:ascii="GHEA Grapalat" w:hAnsi="GHEA Grapalat"/>
        </w:rPr>
        <w:t xml:space="preserve">до двадцатого рабочего дня, </w:t>
      </w:r>
      <w:r w:rsidR="004D31CE" w:rsidRPr="00EC1A71">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14:paraId="5615DEB6"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2.2.</w:t>
      </w:r>
      <w:r w:rsidRPr="00EC1A71">
        <w:rPr>
          <w:rFonts w:ascii="GHEA Grapalat" w:hAnsi="GHEA Grapalat"/>
        </w:rPr>
        <w:tab/>
        <w:t xml:space="preserve">Представив настоящее Соглашение и прилагаемое Требование в Банк-плательщик: </w:t>
      </w:r>
    </w:p>
    <w:p w14:paraId="200DD0D3" w14:textId="77777777" w:rsidR="000A214C" w:rsidRPr="00EC1A71"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2.2.1.</w:t>
      </w:r>
      <w:r w:rsidRPr="00EC1A71">
        <w:rPr>
          <w:rFonts w:ascii="GHEA Grapalat" w:hAnsi="GHEA Grapalat"/>
        </w:rPr>
        <w:tab/>
        <w:t>Заказчик подтверждает, что Компания допустила нарушение договорных обязательств, а</w:t>
      </w:r>
    </w:p>
    <w:p w14:paraId="4D10E6EC" w14:textId="77777777" w:rsidR="000A214C" w:rsidRPr="00EC1A71" w:rsidDel="00A13215" w:rsidRDefault="000A214C" w:rsidP="007C7541">
      <w:pPr>
        <w:widowControl w:val="0"/>
        <w:tabs>
          <w:tab w:val="left" w:pos="1134"/>
        </w:tabs>
        <w:ind w:firstLine="567"/>
        <w:jc w:val="both"/>
        <w:rPr>
          <w:rFonts w:ascii="GHEA Grapalat" w:hAnsi="GHEA Grapalat" w:cs="GHEA Grapalat"/>
        </w:rPr>
      </w:pPr>
      <w:r w:rsidRPr="00EC1A71">
        <w:rPr>
          <w:rFonts w:ascii="GHEA Grapalat" w:hAnsi="GHEA Grapalat"/>
        </w:rPr>
        <w:t>2.2.2.</w:t>
      </w:r>
      <w:r w:rsidRPr="00EC1A71">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77D563" w14:textId="77777777" w:rsidR="000A214C" w:rsidRPr="00EC1A71" w:rsidRDefault="000A214C" w:rsidP="007C7541">
      <w:pPr>
        <w:widowControl w:val="0"/>
        <w:tabs>
          <w:tab w:val="left" w:pos="1134"/>
        </w:tabs>
        <w:ind w:firstLine="567"/>
        <w:jc w:val="both"/>
        <w:rPr>
          <w:rFonts w:ascii="GHEA Grapalat" w:hAnsi="GHEA Grapalat"/>
        </w:rPr>
      </w:pPr>
      <w:r w:rsidRPr="00EC1A71">
        <w:rPr>
          <w:rFonts w:ascii="GHEA Grapalat" w:hAnsi="GHEA Grapalat"/>
        </w:rPr>
        <w:t>2.3.</w:t>
      </w:r>
      <w:r w:rsidRPr="00EC1A71">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C41EEC9" w14:textId="77777777" w:rsidR="000A214C" w:rsidRPr="00EC1A71" w:rsidRDefault="000A214C" w:rsidP="007C7541">
      <w:pPr>
        <w:widowControl w:val="0"/>
        <w:ind w:firstLine="567"/>
        <w:jc w:val="center"/>
        <w:rPr>
          <w:rFonts w:ascii="GHEA Grapalat" w:hAnsi="GHEA Grapalat"/>
          <w:b/>
        </w:rPr>
      </w:pPr>
      <w:r w:rsidRPr="00EC1A71">
        <w:rPr>
          <w:rFonts w:ascii="GHEA Grapalat" w:hAnsi="GHEA Grapalat"/>
          <w:b/>
        </w:rPr>
        <w:t>3. Адрес, банковские реквизиты Компании</w:t>
      </w:r>
    </w:p>
    <w:p w14:paraId="48727B39" w14:textId="77777777" w:rsidR="000A214C" w:rsidRPr="00EC1A71" w:rsidRDefault="000A214C" w:rsidP="007C7541">
      <w:pPr>
        <w:widowControl w:val="0"/>
        <w:jc w:val="both"/>
        <w:rPr>
          <w:rFonts w:ascii="GHEA Grapalat" w:hAnsi="GHEA Grapalat"/>
        </w:rPr>
      </w:pPr>
      <w:r w:rsidRPr="00EC1A71">
        <w:rPr>
          <w:rFonts w:ascii="GHEA Grapalat" w:hAnsi="GHEA Grapalat"/>
        </w:rPr>
        <w:t>_______________________________________</w:t>
      </w:r>
    </w:p>
    <w:p w14:paraId="6AEE0A41" w14:textId="77777777" w:rsidR="000A214C" w:rsidRPr="00EC1A71" w:rsidRDefault="000A214C" w:rsidP="007C7541">
      <w:pPr>
        <w:widowControl w:val="0"/>
        <w:ind w:right="4250"/>
        <w:jc w:val="center"/>
        <w:rPr>
          <w:rFonts w:ascii="GHEA Grapalat" w:hAnsi="GHEA Grapalat"/>
          <w:vertAlign w:val="superscript"/>
        </w:rPr>
      </w:pPr>
      <w:r w:rsidRPr="00EC1A71">
        <w:rPr>
          <w:rFonts w:ascii="GHEA Grapalat" w:hAnsi="GHEA Grapalat"/>
          <w:vertAlign w:val="superscript"/>
        </w:rPr>
        <w:t>наименование компании</w:t>
      </w:r>
    </w:p>
    <w:p w14:paraId="490C4391" w14:textId="77777777" w:rsidR="000A214C" w:rsidRPr="00EC1A71" w:rsidRDefault="000A214C" w:rsidP="007C7541">
      <w:pPr>
        <w:widowControl w:val="0"/>
        <w:jc w:val="both"/>
        <w:rPr>
          <w:rFonts w:ascii="GHEA Grapalat" w:hAnsi="GHEA Grapalat"/>
        </w:rPr>
      </w:pPr>
      <w:r w:rsidRPr="00EC1A71">
        <w:rPr>
          <w:rFonts w:ascii="GHEA Grapalat" w:hAnsi="GHEA Grapalat"/>
        </w:rPr>
        <w:t>_______________________________________</w:t>
      </w:r>
    </w:p>
    <w:p w14:paraId="7688F780" w14:textId="77777777" w:rsidR="000A214C" w:rsidRPr="00EC1A71" w:rsidRDefault="000A214C" w:rsidP="007C7541">
      <w:pPr>
        <w:widowControl w:val="0"/>
        <w:ind w:right="4250"/>
        <w:jc w:val="center"/>
        <w:rPr>
          <w:rFonts w:ascii="GHEA Grapalat" w:hAnsi="GHEA Grapalat"/>
          <w:vertAlign w:val="superscript"/>
        </w:rPr>
      </w:pPr>
      <w:r w:rsidRPr="00EC1A71">
        <w:rPr>
          <w:rFonts w:ascii="GHEA Grapalat" w:hAnsi="GHEA Grapalat"/>
          <w:vertAlign w:val="superscript"/>
        </w:rPr>
        <w:t>адрес компании</w:t>
      </w:r>
    </w:p>
    <w:p w14:paraId="7F8BE3EE" w14:textId="77777777" w:rsidR="000A214C" w:rsidRPr="00EC1A71" w:rsidRDefault="000A214C" w:rsidP="007C7541">
      <w:pPr>
        <w:widowControl w:val="0"/>
        <w:jc w:val="both"/>
        <w:rPr>
          <w:rFonts w:ascii="GHEA Grapalat" w:hAnsi="GHEA Grapalat"/>
        </w:rPr>
      </w:pPr>
      <w:r w:rsidRPr="00EC1A71">
        <w:rPr>
          <w:rFonts w:ascii="GHEA Grapalat" w:hAnsi="GHEA Grapalat"/>
        </w:rPr>
        <w:t>_______________________________________</w:t>
      </w:r>
    </w:p>
    <w:p w14:paraId="34B41A2C" w14:textId="77777777" w:rsidR="000A214C" w:rsidRPr="00EC1A71" w:rsidRDefault="000A214C" w:rsidP="007C7541">
      <w:pPr>
        <w:widowControl w:val="0"/>
        <w:ind w:right="4250"/>
        <w:jc w:val="center"/>
        <w:rPr>
          <w:rFonts w:ascii="GHEA Grapalat" w:hAnsi="GHEA Grapalat"/>
          <w:vertAlign w:val="superscript"/>
        </w:rPr>
      </w:pPr>
      <w:r w:rsidRPr="00EC1A71">
        <w:rPr>
          <w:rFonts w:ascii="GHEA Grapalat" w:hAnsi="GHEA Grapalat"/>
          <w:vertAlign w:val="superscript"/>
        </w:rPr>
        <w:t>наименование обслуживающего компанию банка</w:t>
      </w:r>
    </w:p>
    <w:p w14:paraId="7C5CD56F" w14:textId="77777777" w:rsidR="000A214C" w:rsidRPr="00EC1A71" w:rsidRDefault="000A214C" w:rsidP="007C7541">
      <w:pPr>
        <w:widowControl w:val="0"/>
        <w:jc w:val="both"/>
        <w:rPr>
          <w:rFonts w:ascii="GHEA Grapalat" w:hAnsi="GHEA Grapalat"/>
        </w:rPr>
      </w:pPr>
      <w:r w:rsidRPr="00EC1A71">
        <w:rPr>
          <w:rFonts w:ascii="GHEA Grapalat" w:hAnsi="GHEA Grapalat"/>
        </w:rPr>
        <w:t>_______________________________________</w:t>
      </w:r>
    </w:p>
    <w:p w14:paraId="10750028" w14:textId="77777777" w:rsidR="000A214C" w:rsidRPr="00EC1A71" w:rsidRDefault="000A214C" w:rsidP="007C7541">
      <w:pPr>
        <w:widowControl w:val="0"/>
        <w:ind w:right="4250"/>
        <w:jc w:val="center"/>
        <w:rPr>
          <w:rFonts w:ascii="GHEA Grapalat" w:hAnsi="GHEA Grapalat"/>
          <w:vertAlign w:val="superscript"/>
        </w:rPr>
      </w:pPr>
      <w:r w:rsidRPr="00EC1A71">
        <w:rPr>
          <w:rFonts w:ascii="GHEA Grapalat" w:hAnsi="GHEA Grapalat"/>
          <w:vertAlign w:val="superscript"/>
        </w:rPr>
        <w:t>номер банковского счета компании</w:t>
      </w:r>
    </w:p>
    <w:p w14:paraId="7393C9AE" w14:textId="77777777" w:rsidR="000A214C" w:rsidRPr="00EC1A71" w:rsidRDefault="000A214C" w:rsidP="007C7541">
      <w:pPr>
        <w:widowControl w:val="0"/>
        <w:jc w:val="both"/>
        <w:rPr>
          <w:rFonts w:ascii="GHEA Grapalat" w:hAnsi="GHEA Grapalat"/>
        </w:rPr>
      </w:pPr>
      <w:r w:rsidRPr="00EC1A71">
        <w:rPr>
          <w:rFonts w:ascii="GHEA Grapalat" w:hAnsi="GHEA Grapalat"/>
        </w:rPr>
        <w:t>_______________________________________</w:t>
      </w:r>
    </w:p>
    <w:p w14:paraId="07AD1F89" w14:textId="77777777" w:rsidR="000A214C" w:rsidRPr="00EC1A71" w:rsidRDefault="000A214C" w:rsidP="007C7541">
      <w:pPr>
        <w:widowControl w:val="0"/>
        <w:ind w:right="4250"/>
        <w:jc w:val="center"/>
        <w:rPr>
          <w:rFonts w:ascii="GHEA Grapalat" w:hAnsi="GHEA Grapalat"/>
          <w:vertAlign w:val="superscript"/>
        </w:rPr>
      </w:pPr>
      <w:r w:rsidRPr="00EC1A71">
        <w:rPr>
          <w:rFonts w:ascii="GHEA Grapalat" w:hAnsi="GHEA Grapalat"/>
          <w:vertAlign w:val="superscript"/>
        </w:rPr>
        <w:t>учетный номер налогоплательщика компании</w:t>
      </w:r>
    </w:p>
    <w:p w14:paraId="179F800C" w14:textId="77777777" w:rsidR="000A214C" w:rsidRPr="00EC1A71" w:rsidRDefault="000A214C" w:rsidP="007C7541">
      <w:pPr>
        <w:widowControl w:val="0"/>
        <w:jc w:val="both"/>
        <w:rPr>
          <w:rFonts w:ascii="GHEA Grapalat" w:hAnsi="GHEA Grapalat"/>
        </w:rPr>
      </w:pPr>
      <w:r w:rsidRPr="00EC1A71">
        <w:rPr>
          <w:rFonts w:ascii="GHEA Grapalat" w:hAnsi="GHEA Grapalat"/>
        </w:rPr>
        <w:t>_______________________________________</w:t>
      </w:r>
    </w:p>
    <w:p w14:paraId="5D000574" w14:textId="77777777" w:rsidR="000A214C" w:rsidRPr="00EC1A71" w:rsidRDefault="000A214C" w:rsidP="007C7541">
      <w:pPr>
        <w:widowControl w:val="0"/>
        <w:ind w:right="4250"/>
        <w:jc w:val="center"/>
        <w:rPr>
          <w:rFonts w:ascii="GHEA Grapalat" w:hAnsi="GHEA Grapalat"/>
          <w:vertAlign w:val="superscript"/>
        </w:rPr>
      </w:pPr>
      <w:r w:rsidRPr="00EC1A71">
        <w:rPr>
          <w:rFonts w:ascii="GHEA Grapalat" w:hAnsi="GHEA Grapalat"/>
          <w:vertAlign w:val="superscript"/>
        </w:rPr>
        <w:t>имя, фамилия и подпись директора компании</w:t>
      </w:r>
    </w:p>
    <w:p w14:paraId="64DE1CB6" w14:textId="77777777" w:rsidR="000A214C" w:rsidRPr="00EC1A71" w:rsidRDefault="00632AC2" w:rsidP="007C7541">
      <w:pPr>
        <w:widowControl w:val="0"/>
        <w:rPr>
          <w:rFonts w:ascii="GHEA Grapalat" w:hAnsi="GHEA Grapalat"/>
        </w:rPr>
      </w:pPr>
      <w:r w:rsidRPr="00EC1A71">
        <w:rPr>
          <w:rFonts w:ascii="GHEA Grapalat" w:hAnsi="GHEA Grapalat"/>
        </w:rPr>
        <w:t xml:space="preserve">День/месяц/год                                                                                    </w:t>
      </w:r>
      <w:r w:rsidR="000A214C" w:rsidRPr="00EC1A71">
        <w:rPr>
          <w:rFonts w:ascii="GHEA Grapalat" w:hAnsi="GHEA Grapalat"/>
        </w:rPr>
        <w:t>М. П.</w:t>
      </w:r>
    </w:p>
    <w:p w14:paraId="38006FB3" w14:textId="77777777" w:rsidR="00BE2572" w:rsidRPr="00EC1A71" w:rsidRDefault="00BE2572" w:rsidP="007C7541">
      <w:pPr>
        <w:widowControl w:val="0"/>
        <w:jc w:val="center"/>
        <w:rPr>
          <w:rFonts w:ascii="GHEA Grapalat" w:hAnsi="GHEA Grapalat" w:cs="Sylfaen"/>
        </w:rPr>
      </w:pPr>
    </w:p>
    <w:p w14:paraId="03C9E9FE" w14:textId="77777777" w:rsidR="00E752B6" w:rsidRPr="00EC1A71" w:rsidRDefault="00E752B6" w:rsidP="007C7541">
      <w:pPr>
        <w:rPr>
          <w:rFonts w:ascii="GHEA Grapalat" w:hAnsi="GHEA Grapalat" w:cs="Sylfaen"/>
        </w:rPr>
      </w:pPr>
    </w:p>
    <w:p w14:paraId="74225F15" w14:textId="77777777" w:rsidR="00E752B6" w:rsidRPr="00EC1A71" w:rsidRDefault="00E752B6" w:rsidP="007C7541">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EC1A71" w14:paraId="41F32FC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6901A" w14:textId="77777777" w:rsidR="00E752B6" w:rsidRPr="00EC1A71" w:rsidRDefault="00E752B6" w:rsidP="007C7541">
            <w:pPr>
              <w:widowControl w:val="0"/>
              <w:tabs>
                <w:tab w:val="left" w:pos="3402"/>
              </w:tabs>
              <w:ind w:left="360"/>
              <w:rPr>
                <w:rFonts w:ascii="GHEA Grapalat" w:hAnsi="GHEA Grapalat" w:cs="Sylfaen"/>
                <w:b/>
                <w:bCs/>
                <w:lang w:val="en-US"/>
              </w:rPr>
            </w:pPr>
            <w:r w:rsidRPr="00EC1A71">
              <w:rPr>
                <w:rFonts w:ascii="GHEA Grapalat" w:hAnsi="GHEA Grapalat"/>
                <w:b/>
                <w:lang w:val="en-US"/>
              </w:rPr>
              <w:lastRenderedPageBreak/>
              <w:t>1.</w:t>
            </w:r>
            <w:r w:rsidRPr="00EC1A71">
              <w:rPr>
                <w:rFonts w:ascii="GHEA Grapalat" w:hAnsi="GHEA Grapalat"/>
                <w:b/>
                <w:lang w:val="en-US"/>
              </w:rPr>
              <w:tab/>
            </w:r>
            <w:r w:rsidRPr="00EC1A71">
              <w:rPr>
                <w:rFonts w:ascii="GHEA Grapalat" w:hAnsi="GHEA Grapalat"/>
                <w:b/>
              </w:rPr>
              <w:t xml:space="preserve">ПЛАТЕЖНОЕ ТРЕБОВАНИЕ </w:t>
            </w:r>
            <w:r w:rsidRPr="00EC1A71">
              <w:rPr>
                <w:rFonts w:ascii="GHEA Grapalat" w:hAnsi="GHEA Grapalat"/>
                <w:b/>
                <w:lang w:val="en-US"/>
              </w:rPr>
              <w:t>*</w:t>
            </w:r>
          </w:p>
        </w:tc>
      </w:tr>
      <w:tr w:rsidR="00E752B6" w:rsidRPr="00EC1A71" w14:paraId="57CAF6BD" w14:textId="77777777" w:rsidTr="00BB6B67">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DBD11" w14:textId="77777777" w:rsidR="00E752B6" w:rsidRPr="00EC1A71" w:rsidRDefault="00E752B6" w:rsidP="007C7541">
            <w:pPr>
              <w:widowControl w:val="0"/>
              <w:tabs>
                <w:tab w:val="left" w:pos="855"/>
              </w:tabs>
              <w:ind w:left="360"/>
              <w:rPr>
                <w:rFonts w:ascii="GHEA Grapalat" w:hAnsi="GHEA Grapalat" w:cs="Sylfaen"/>
              </w:rPr>
            </w:pPr>
            <w:r w:rsidRPr="00EC1A71">
              <w:rPr>
                <w:rFonts w:ascii="GHEA Grapalat" w:hAnsi="GHEA Grapalat"/>
              </w:rPr>
              <w:t>2.</w:t>
            </w:r>
            <w:r w:rsidRPr="00EC1A71">
              <w:rPr>
                <w:rFonts w:ascii="GHEA Grapalat" w:hAnsi="GHEA Grapalat"/>
              </w:rPr>
              <w:tab/>
              <w:t xml:space="preserve">Номер </w:t>
            </w:r>
          </w:p>
        </w:tc>
      </w:tr>
      <w:tr w:rsidR="00E752B6" w:rsidRPr="00EC1A71" w14:paraId="65374670"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688807" w14:textId="77777777" w:rsidR="00E752B6" w:rsidRPr="00EC1A71" w:rsidRDefault="00E752B6" w:rsidP="007C7541">
            <w:pPr>
              <w:widowControl w:val="0"/>
              <w:tabs>
                <w:tab w:val="left" w:pos="3390"/>
              </w:tabs>
              <w:ind w:left="322"/>
              <w:rPr>
                <w:rFonts w:ascii="GHEA Grapalat" w:hAnsi="GHEA Grapalat" w:cs="Sylfaen"/>
              </w:rPr>
            </w:pPr>
            <w:r w:rsidRPr="00EC1A71">
              <w:rPr>
                <w:rFonts w:ascii="GHEA Grapalat" w:hAnsi="GHEA Grapalat"/>
              </w:rPr>
              <w:t>3</w:t>
            </w:r>
            <w:r w:rsidRPr="00EC1A71">
              <w:rPr>
                <w:rFonts w:ascii="GHEA Grapalat" w:hAnsi="GHEA Grapalat"/>
              </w:rPr>
              <w:tab/>
              <w:t>Дата представления: "___" ___ 20___г.</w:t>
            </w:r>
          </w:p>
        </w:tc>
      </w:tr>
      <w:tr w:rsidR="00E752B6" w:rsidRPr="00EC1A71" w14:paraId="5F159968"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624FC"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4.</w:t>
            </w:r>
            <w:r w:rsidRPr="00EC1A71">
              <w:rPr>
                <w:rFonts w:ascii="GHEA Grapalat" w:hAnsi="GHEA Grapalat"/>
              </w:rPr>
              <w:tab/>
              <w:t>Наименование, или имя, фамилия плательщика (Компания:</w:t>
            </w:r>
          </w:p>
        </w:tc>
      </w:tr>
      <w:tr w:rsidR="00E752B6" w:rsidRPr="00EC1A71" w14:paraId="71AB8D9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B1E05"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5.</w:t>
            </w:r>
            <w:r w:rsidRPr="00EC1A71">
              <w:rPr>
                <w:rFonts w:ascii="GHEA Grapalat" w:hAnsi="GHEA Grapalat"/>
              </w:rPr>
              <w:tab/>
              <w:t>Обслуживающая плательщика Финансовая организация (банк):</w:t>
            </w:r>
          </w:p>
        </w:tc>
      </w:tr>
      <w:tr w:rsidR="00E752B6" w:rsidRPr="00EC1A71" w14:paraId="583BBF7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3C9A6"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6.</w:t>
            </w:r>
            <w:r w:rsidRPr="00EC1A71">
              <w:rPr>
                <w:rFonts w:ascii="GHEA Grapalat" w:hAnsi="GHEA Grapalat"/>
              </w:rPr>
              <w:tab/>
              <w:t>Номер счета плательщика:</w:t>
            </w:r>
          </w:p>
        </w:tc>
      </w:tr>
      <w:tr w:rsidR="00E752B6" w:rsidRPr="00EC1A71" w14:paraId="479099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C3F9A"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7.</w:t>
            </w:r>
            <w:r w:rsidRPr="00EC1A71">
              <w:rPr>
                <w:rFonts w:ascii="GHEA Grapalat" w:hAnsi="GHEA Grapalat"/>
              </w:rPr>
              <w:tab/>
              <w:t>УНН плательщика:</w:t>
            </w:r>
          </w:p>
        </w:tc>
      </w:tr>
      <w:tr w:rsidR="00E752B6" w:rsidRPr="00EC1A71" w14:paraId="3CA69C62" w14:textId="77777777" w:rsidTr="007C7541">
        <w:trPr>
          <w:trHeight w:val="3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D2023"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8.</w:t>
            </w:r>
            <w:r w:rsidRPr="00EC1A71">
              <w:rPr>
                <w:rFonts w:ascii="GHEA Grapalat" w:hAnsi="GHEA Grapalat"/>
              </w:rPr>
              <w:tab/>
              <w:t>НЗОУ плательщика:</w:t>
            </w:r>
          </w:p>
        </w:tc>
      </w:tr>
      <w:tr w:rsidR="007D5B55" w:rsidRPr="00EC1A71" w14:paraId="0B82C37B" w14:textId="77777777" w:rsidTr="006F64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ECA21E2" w14:textId="2D53C99E" w:rsidR="007D5B55" w:rsidRPr="00EC1A71" w:rsidRDefault="007D5B55" w:rsidP="007D5B55">
            <w:pPr>
              <w:pStyle w:val="HTML"/>
              <w:shd w:val="clear" w:color="auto" w:fill="F8F9FA"/>
              <w:rPr>
                <w:rFonts w:ascii="GHEA Grapalat" w:hAnsi="GHEA Grapalat" w:cs="Courier New"/>
                <w:color w:val="202124"/>
                <w:sz w:val="24"/>
                <w:szCs w:val="24"/>
                <w:lang w:val="ru-RU" w:eastAsia="en-US"/>
              </w:rPr>
            </w:pPr>
            <w:r w:rsidRPr="00CC1918">
              <w:rPr>
                <w:rFonts w:ascii="GHEA Grapalat" w:hAnsi="GHEA Grapalat"/>
                <w:sz w:val="22"/>
                <w:szCs w:val="22"/>
              </w:rPr>
              <w:t>9.</w:t>
            </w:r>
            <w:r w:rsidRPr="00CC1918">
              <w:rPr>
                <w:rFonts w:ascii="GHEA Grapalat" w:hAnsi="GHEA Grapalat"/>
                <w:sz w:val="22"/>
                <w:szCs w:val="22"/>
              </w:rPr>
              <w:tab/>
              <w:t xml:space="preserve">Наименование или имя, фамилия бенефициара: </w:t>
            </w:r>
            <w:r w:rsidRPr="00CB1152">
              <w:rPr>
                <w:rFonts w:ascii="inherit" w:hAnsi="inherit" w:cs="Courier New"/>
                <w:b/>
                <w:bCs/>
                <w:color w:val="1F1F1F"/>
                <w:sz w:val="24"/>
                <w:szCs w:val="24"/>
                <w:lang w:eastAsia="en-US"/>
              </w:rPr>
              <w:t xml:space="preserve"> Муниципалитет </w:t>
            </w:r>
            <w:proofErr w:type="spellStart"/>
            <w:r w:rsidRPr="00CB1152">
              <w:rPr>
                <w:rFonts w:ascii="inherit" w:hAnsi="inherit" w:cs="Courier New"/>
                <w:b/>
                <w:bCs/>
                <w:color w:val="1F1F1F"/>
                <w:sz w:val="24"/>
                <w:szCs w:val="24"/>
                <w:lang w:eastAsia="en-US"/>
              </w:rPr>
              <w:t>Акунк</w:t>
            </w:r>
            <w:proofErr w:type="spellEnd"/>
            <w:r w:rsidRPr="006F64AB">
              <w:rPr>
                <w:rFonts w:ascii="inherit" w:hAnsi="inherit" w:cs="Courier New"/>
                <w:b/>
                <w:bCs/>
                <w:color w:val="1F1F1F"/>
                <w:sz w:val="24"/>
                <w:szCs w:val="24"/>
                <w:lang w:val="ru-RU" w:eastAsia="en-US"/>
              </w:rPr>
              <w:t xml:space="preserve"> </w:t>
            </w:r>
            <w:proofErr w:type="spellStart"/>
            <w:r w:rsidRPr="00CB1152">
              <w:rPr>
                <w:rFonts w:ascii="inherit" w:hAnsi="inherit" w:cs="Courier New"/>
                <w:b/>
                <w:bCs/>
                <w:color w:val="1F1F1F"/>
                <w:sz w:val="24"/>
                <w:szCs w:val="24"/>
                <w:lang w:eastAsia="en-US"/>
              </w:rPr>
              <w:t>Котайкский</w:t>
            </w:r>
            <w:proofErr w:type="spellEnd"/>
            <w:r w:rsidRPr="00CB1152">
              <w:rPr>
                <w:rStyle w:val="y2iqfc"/>
                <w:rFonts w:ascii="GHEA Grapalat" w:hAnsi="GHEA Grapalat"/>
                <w:b/>
                <w:color w:val="202124"/>
                <w:sz w:val="24"/>
                <w:szCs w:val="24"/>
                <w:lang w:val="ru-RU"/>
              </w:rPr>
              <w:t xml:space="preserve"> области РА</w:t>
            </w:r>
            <w:r w:rsidRPr="009044F1">
              <w:rPr>
                <w:rFonts w:ascii="GHEA Grapalat" w:hAnsi="GHEA Grapalat"/>
                <w:i/>
                <w:sz w:val="24"/>
                <w:szCs w:val="24"/>
              </w:rPr>
              <w:t xml:space="preserve"> </w:t>
            </w:r>
            <w:r w:rsidRPr="009044F1">
              <w:rPr>
                <w:rFonts w:ascii="GHEA Grapalat" w:hAnsi="GHEA Grapalat"/>
                <w:sz w:val="24"/>
                <w:szCs w:val="24"/>
              </w:rPr>
              <w:t>Согласно</w:t>
            </w:r>
          </w:p>
        </w:tc>
      </w:tr>
      <w:tr w:rsidR="007D5B55" w:rsidRPr="00EC1A71" w14:paraId="2535C9E3" w14:textId="77777777" w:rsidTr="006F64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291FA22" w14:textId="48150590" w:rsidR="007D5B55" w:rsidRPr="00EC1A71" w:rsidRDefault="007D5B55" w:rsidP="007D5B55">
            <w:pPr>
              <w:widowControl w:val="0"/>
              <w:tabs>
                <w:tab w:val="left" w:pos="855"/>
              </w:tabs>
              <w:ind w:left="360"/>
              <w:rPr>
                <w:rFonts w:ascii="GHEA Grapalat" w:hAnsi="GHEA Grapalat"/>
              </w:rPr>
            </w:pPr>
            <w:r w:rsidRPr="00CC1918">
              <w:rPr>
                <w:rFonts w:ascii="GHEA Grapalat" w:hAnsi="GHEA Grapalat"/>
                <w:sz w:val="22"/>
                <w:szCs w:val="22"/>
              </w:rPr>
              <w:t>10.</w:t>
            </w:r>
            <w:r w:rsidRPr="00CC1918">
              <w:rPr>
                <w:rFonts w:ascii="GHEA Grapalat" w:hAnsi="GHEA Grapalat"/>
                <w:sz w:val="22"/>
                <w:szCs w:val="22"/>
              </w:rPr>
              <w:tab/>
              <w:t>НЗОУ бенефициара (не заполняется)</w:t>
            </w:r>
          </w:p>
        </w:tc>
      </w:tr>
      <w:tr w:rsidR="007D5B55" w:rsidRPr="00EC1A71" w14:paraId="515A3409" w14:textId="77777777" w:rsidTr="006F64AB">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B8ED3A5" w14:textId="6ADB66B0" w:rsidR="007D5B55" w:rsidRPr="00EC1A71" w:rsidRDefault="007D5B55" w:rsidP="007D5B55">
            <w:pPr>
              <w:widowControl w:val="0"/>
              <w:tabs>
                <w:tab w:val="left" w:pos="855"/>
              </w:tabs>
              <w:ind w:left="360"/>
              <w:rPr>
                <w:rFonts w:ascii="GHEA Grapalat" w:hAnsi="GHEA Grapalat"/>
              </w:rPr>
            </w:pPr>
            <w:r w:rsidRPr="00CC1918">
              <w:rPr>
                <w:rFonts w:ascii="GHEA Grapalat" w:hAnsi="GHEA Grapalat"/>
                <w:sz w:val="22"/>
                <w:szCs w:val="22"/>
              </w:rPr>
              <w:t>11.</w:t>
            </w:r>
            <w:r w:rsidRPr="00CC1918">
              <w:rPr>
                <w:rFonts w:ascii="GHEA Grapalat" w:hAnsi="GHEA Grapalat"/>
                <w:sz w:val="22"/>
                <w:szCs w:val="22"/>
              </w:rPr>
              <w:tab/>
              <w:t>УНН бенефициара:</w:t>
            </w:r>
            <w:r w:rsidRPr="000548C6">
              <w:rPr>
                <w:rFonts w:ascii="Sylfaen" w:hAnsi="Sylfaen"/>
                <w:b/>
                <w:lang w:val="hy-AM"/>
              </w:rPr>
              <w:t>03546083</w:t>
            </w:r>
          </w:p>
        </w:tc>
      </w:tr>
      <w:tr w:rsidR="007D5B55" w:rsidRPr="00EC1A71" w14:paraId="518921BF" w14:textId="77777777" w:rsidTr="006F64AB">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0C8B27F9" w14:textId="461B077C" w:rsidR="007D5B55" w:rsidRPr="00EC1A71" w:rsidRDefault="007D5B55" w:rsidP="007D5B55">
            <w:pPr>
              <w:pStyle w:val="HTML"/>
              <w:shd w:val="clear" w:color="auto" w:fill="F8F9FA"/>
              <w:rPr>
                <w:rFonts w:ascii="GHEA Grapalat" w:hAnsi="GHEA Grapalat" w:cs="Courier New"/>
                <w:b/>
                <w:color w:val="202124"/>
                <w:sz w:val="24"/>
                <w:szCs w:val="24"/>
                <w:lang w:val="ru-RU" w:eastAsia="en-US"/>
              </w:rPr>
            </w:pPr>
            <w:r w:rsidRPr="00CC1918">
              <w:rPr>
                <w:rFonts w:ascii="GHEA Grapalat" w:hAnsi="GHEA Grapalat"/>
                <w:sz w:val="22"/>
                <w:szCs w:val="22"/>
              </w:rPr>
              <w:t>12.</w:t>
            </w:r>
            <w:r w:rsidRPr="00CC1918">
              <w:rPr>
                <w:rFonts w:ascii="GHEA Grapalat" w:hAnsi="GHEA Grapalat"/>
                <w:sz w:val="22"/>
                <w:szCs w:val="22"/>
              </w:rPr>
              <w:tab/>
              <w:t xml:space="preserve"> Обслуживающая бенефициара Финансовая организация (банк): </w:t>
            </w:r>
            <w:r w:rsidRPr="00CC1918">
              <w:rPr>
                <w:rFonts w:ascii="GHEA Grapalat" w:hAnsi="GHEA Grapalat"/>
                <w:sz w:val="22"/>
                <w:szCs w:val="22"/>
                <w:lang w:val="hy-AM"/>
              </w:rPr>
              <w:t xml:space="preserve"> </w:t>
            </w:r>
            <w:r w:rsidRPr="00CC1918">
              <w:rPr>
                <w:rFonts w:ascii="GHEA Grapalat" w:hAnsi="GHEA Grapalat"/>
                <w:b/>
                <w:sz w:val="22"/>
                <w:szCs w:val="22"/>
                <w:lang w:val="hy-AM"/>
              </w:rPr>
              <w:t>Оперативный департамент МФ РА</w:t>
            </w:r>
          </w:p>
        </w:tc>
      </w:tr>
      <w:tr w:rsidR="007D5B55" w:rsidRPr="00EC1A71" w14:paraId="01190CC6" w14:textId="77777777" w:rsidTr="007C7541">
        <w:trPr>
          <w:trHeight w:val="2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06F43" w14:textId="58684A1A" w:rsidR="007D5B55" w:rsidRPr="00EC1A71" w:rsidRDefault="007D5B55" w:rsidP="007D5B55">
            <w:pPr>
              <w:widowControl w:val="0"/>
              <w:tabs>
                <w:tab w:val="left" w:pos="855"/>
              </w:tabs>
              <w:ind w:left="360"/>
              <w:rPr>
                <w:rFonts w:ascii="GHEA Grapalat" w:hAnsi="GHEA Grapalat"/>
              </w:rPr>
            </w:pPr>
            <w:r w:rsidRPr="00CC1918">
              <w:rPr>
                <w:rFonts w:ascii="GHEA Grapalat" w:hAnsi="GHEA Grapalat"/>
                <w:sz w:val="22"/>
                <w:szCs w:val="22"/>
              </w:rPr>
              <w:t>13.</w:t>
            </w:r>
            <w:r w:rsidRPr="00CC1918">
              <w:rPr>
                <w:rFonts w:ascii="GHEA Grapalat" w:hAnsi="GHEA Grapalat"/>
                <w:sz w:val="22"/>
                <w:szCs w:val="22"/>
              </w:rPr>
              <w:tab/>
              <w:t xml:space="preserve">Номер счета бенефициара (сч.№) </w:t>
            </w:r>
            <w:r>
              <w:rPr>
                <w:rFonts w:ascii="GHEA Grapalat" w:hAnsi="GHEA Grapalat"/>
                <w:b/>
                <w:bCs/>
                <w:sz w:val="20"/>
                <w:u w:val="single"/>
                <w:lang w:val="hy-AM"/>
              </w:rPr>
              <w:t>9001052023062</w:t>
            </w:r>
          </w:p>
        </w:tc>
      </w:tr>
      <w:tr w:rsidR="007D5B55" w:rsidRPr="00EC1A71" w14:paraId="1201B7E1" w14:textId="77777777" w:rsidTr="007C7541">
        <w:trPr>
          <w:trHeight w:val="2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BBA95" w14:textId="49A751E8" w:rsidR="00191F66" w:rsidRPr="00191F66" w:rsidRDefault="007D5B55" w:rsidP="00191F66">
            <w:pPr>
              <w:widowControl w:val="0"/>
              <w:tabs>
                <w:tab w:val="left" w:pos="855"/>
              </w:tabs>
              <w:ind w:left="360"/>
              <w:rPr>
                <w:rFonts w:ascii="GHEA Grapalat" w:hAnsi="GHEA Grapalat"/>
                <w:b/>
                <w:bCs/>
              </w:rPr>
            </w:pPr>
            <w:r w:rsidRPr="00CC1918">
              <w:rPr>
                <w:rFonts w:ascii="GHEA Grapalat" w:hAnsi="GHEA Grapalat"/>
              </w:rPr>
              <w:t>14.</w:t>
            </w:r>
            <w:r w:rsidRPr="00CC1918">
              <w:rPr>
                <w:rFonts w:ascii="GHEA Grapalat" w:hAnsi="GHEA Grapalat"/>
              </w:rPr>
              <w:tab/>
              <w:t>Сумма (цифрами и прописью):</w:t>
            </w:r>
            <w:r w:rsidR="00191F66" w:rsidRPr="00191F66">
              <w:rPr>
                <w:rFonts w:ascii="GHEA Grapalat" w:hAnsi="GHEA Grapalat"/>
              </w:rPr>
              <w:t>180 150 /сто восемьдесят тысяч сто пятьдесят/</w:t>
            </w:r>
          </w:p>
        </w:tc>
      </w:tr>
      <w:tr w:rsidR="00E752B6" w:rsidRPr="00EC1A71" w14:paraId="51F97E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F7F832"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15.</w:t>
            </w:r>
            <w:r w:rsidRPr="00EC1A7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EC1A71" w14:paraId="6FBFE356" w14:textId="77777777" w:rsidTr="007C7541">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B2ED0"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16.</w:t>
            </w:r>
            <w:r w:rsidRPr="00EC1A71">
              <w:rPr>
                <w:rFonts w:ascii="GHEA Grapalat" w:hAnsi="GHEA Grapalat"/>
              </w:rPr>
              <w:tab/>
              <w:t>Валюта (прописью и по коду):</w:t>
            </w:r>
          </w:p>
        </w:tc>
      </w:tr>
      <w:tr w:rsidR="00E752B6" w:rsidRPr="00EC1A71" w14:paraId="0E2D338C" w14:textId="77777777" w:rsidTr="007C7541">
        <w:trPr>
          <w:trHeight w:val="2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14B29"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17.</w:t>
            </w:r>
            <w:r w:rsidRPr="00EC1A71">
              <w:rPr>
                <w:rFonts w:ascii="GHEA Grapalat" w:hAnsi="GHEA Grapalat"/>
              </w:rPr>
              <w:tab/>
              <w:t>Цель сделки (уплаты): (для обеспечения исполнения договора)</w:t>
            </w:r>
          </w:p>
        </w:tc>
      </w:tr>
      <w:tr w:rsidR="00E752B6" w:rsidRPr="00EC1A71" w14:paraId="03C9905B" w14:textId="77777777" w:rsidTr="00BB6B67">
        <w:trPr>
          <w:trHeight w:val="551"/>
        </w:trPr>
        <w:tc>
          <w:tcPr>
            <w:tcW w:w="10980" w:type="dxa"/>
            <w:gridSpan w:val="2"/>
            <w:tcBorders>
              <w:top w:val="single" w:sz="4" w:space="0" w:color="auto"/>
              <w:left w:val="single" w:sz="4" w:space="0" w:color="auto"/>
              <w:right w:val="single" w:sz="4" w:space="0" w:color="000000"/>
            </w:tcBorders>
            <w:noWrap/>
            <w:vAlign w:val="bottom"/>
          </w:tcPr>
          <w:p w14:paraId="771F388E" w14:textId="77777777"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18.</w:t>
            </w:r>
            <w:r w:rsidRPr="00EC1A7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EC1A71" w14:paraId="172ACEDF" w14:textId="77777777" w:rsidTr="007C7541">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3B4C5" w14:textId="736B9F8C" w:rsidR="00E752B6" w:rsidRPr="00EC1A71" w:rsidRDefault="00E752B6" w:rsidP="007C7541">
            <w:pPr>
              <w:widowControl w:val="0"/>
              <w:tabs>
                <w:tab w:val="left" w:pos="855"/>
              </w:tabs>
              <w:ind w:left="360"/>
              <w:rPr>
                <w:rFonts w:ascii="GHEA Grapalat" w:hAnsi="GHEA Grapalat"/>
              </w:rPr>
            </w:pPr>
            <w:r w:rsidRPr="00EC1A71">
              <w:rPr>
                <w:rFonts w:ascii="GHEA Grapalat" w:hAnsi="GHEA Grapalat"/>
              </w:rPr>
              <w:t>19.</w:t>
            </w:r>
            <w:r w:rsidRPr="00EC1A71">
              <w:rPr>
                <w:rFonts w:ascii="GHEA Grapalat" w:hAnsi="GHEA Grapalat"/>
                <w:lang w:val="en-US"/>
              </w:rPr>
              <w:tab/>
            </w:r>
            <w:r w:rsidRPr="00EC1A71">
              <w:rPr>
                <w:rFonts w:ascii="GHEA Grapalat" w:hAnsi="GHEA Grapalat"/>
              </w:rPr>
              <w:t>Условия оплаты: &lt;акцептованный платеж&gt;</w:t>
            </w:r>
          </w:p>
        </w:tc>
      </w:tr>
      <w:tr w:rsidR="00E752B6" w:rsidRPr="00EC1A71" w14:paraId="53590ACD" w14:textId="77777777" w:rsidTr="007C7541">
        <w:trPr>
          <w:trHeight w:val="3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4F0AAA" w14:textId="77777777" w:rsidR="00E752B6" w:rsidRPr="00EC1A71" w:rsidRDefault="00E752B6" w:rsidP="007C7541">
            <w:pPr>
              <w:widowControl w:val="0"/>
              <w:tabs>
                <w:tab w:val="left" w:pos="855"/>
              </w:tabs>
              <w:ind w:left="360"/>
              <w:rPr>
                <w:rFonts w:ascii="GHEA Grapalat" w:hAnsi="GHEA Grapalat"/>
                <w:lang w:val="en-US"/>
              </w:rPr>
            </w:pPr>
            <w:r w:rsidRPr="00EC1A71">
              <w:rPr>
                <w:rFonts w:ascii="GHEA Grapalat" w:hAnsi="GHEA Grapalat"/>
              </w:rPr>
              <w:t>20.</w:t>
            </w:r>
            <w:r w:rsidRPr="00EC1A71">
              <w:rPr>
                <w:rFonts w:ascii="GHEA Grapalat" w:hAnsi="GHEA Grapalat"/>
                <w:lang w:val="en-US"/>
              </w:rPr>
              <w:tab/>
            </w:r>
            <w:r w:rsidRPr="00EC1A71">
              <w:rPr>
                <w:rFonts w:ascii="GHEA Grapalat" w:hAnsi="GHEA Grapalat"/>
              </w:rPr>
              <w:t>Количество прилагаемых страниц: --- страниц</w:t>
            </w:r>
          </w:p>
        </w:tc>
      </w:tr>
      <w:tr w:rsidR="00E752B6" w:rsidRPr="00EC1A71" w14:paraId="1483B40D" w14:textId="77777777" w:rsidTr="007C7541">
        <w:trPr>
          <w:trHeight w:val="2286"/>
        </w:trPr>
        <w:tc>
          <w:tcPr>
            <w:tcW w:w="5616" w:type="dxa"/>
            <w:tcBorders>
              <w:top w:val="nil"/>
              <w:left w:val="single" w:sz="4" w:space="0" w:color="auto"/>
              <w:bottom w:val="single" w:sz="4" w:space="0" w:color="auto"/>
              <w:right w:val="single" w:sz="4" w:space="0" w:color="auto"/>
            </w:tcBorders>
            <w:noWrap/>
            <w:vAlign w:val="bottom"/>
          </w:tcPr>
          <w:p w14:paraId="1A003BA8" w14:textId="77777777" w:rsidR="00E752B6" w:rsidRPr="00EC1A71" w:rsidRDefault="00E752B6" w:rsidP="007C7541">
            <w:pPr>
              <w:widowControl w:val="0"/>
              <w:tabs>
                <w:tab w:val="left" w:pos="851"/>
              </w:tabs>
              <w:rPr>
                <w:rFonts w:ascii="GHEA Grapalat" w:hAnsi="GHEA Grapalat" w:cs="Sylfaen"/>
              </w:rPr>
            </w:pPr>
            <w:r w:rsidRPr="00EC1A71">
              <w:rPr>
                <w:rFonts w:ascii="GHEA Grapalat" w:hAnsi="GHEA Grapalat"/>
              </w:rPr>
              <w:t>22.а.</w:t>
            </w:r>
            <w:r w:rsidRPr="00EC1A71">
              <w:rPr>
                <w:rFonts w:ascii="GHEA Grapalat" w:hAnsi="GHEA Grapalat"/>
              </w:rPr>
              <w:tab/>
              <w:t>Подписи бенефициара</w:t>
            </w:r>
          </w:p>
          <w:p w14:paraId="15FD6610" w14:textId="77777777" w:rsidR="00E752B6" w:rsidRPr="00EC1A71" w:rsidRDefault="00E752B6" w:rsidP="007C7541">
            <w:pPr>
              <w:widowControl w:val="0"/>
              <w:rPr>
                <w:rFonts w:ascii="GHEA Grapalat" w:hAnsi="GHEA Grapalat" w:cs="Sylfaen"/>
              </w:rPr>
            </w:pPr>
          </w:p>
          <w:p w14:paraId="354138F9" w14:textId="77777777" w:rsidR="00E752B6" w:rsidRPr="00EC1A71" w:rsidRDefault="00E752B6" w:rsidP="007C7541">
            <w:pPr>
              <w:widowControl w:val="0"/>
              <w:jc w:val="right"/>
              <w:rPr>
                <w:rFonts w:ascii="GHEA Grapalat" w:hAnsi="GHEA Grapalat" w:cs="Tahoma"/>
              </w:rPr>
            </w:pPr>
            <w:r w:rsidRPr="00EC1A71">
              <w:rPr>
                <w:rFonts w:ascii="GHEA Grapalat" w:hAnsi="GHEA Grapalat"/>
              </w:rPr>
              <w:t>/____________________/</w:t>
            </w:r>
          </w:p>
          <w:p w14:paraId="22337509" w14:textId="77777777" w:rsidR="00E752B6" w:rsidRPr="00EC1A71" w:rsidRDefault="00E752B6" w:rsidP="007C7541">
            <w:pPr>
              <w:widowControl w:val="0"/>
              <w:rPr>
                <w:rFonts w:ascii="GHEA Grapalat" w:hAnsi="GHEA Grapalat" w:cs="Sylfaen"/>
              </w:rPr>
            </w:pPr>
          </w:p>
          <w:p w14:paraId="2B1DA62C" w14:textId="77777777" w:rsidR="00E752B6" w:rsidRPr="00EC1A71" w:rsidRDefault="00E752B6" w:rsidP="007C7541">
            <w:pPr>
              <w:widowControl w:val="0"/>
              <w:jc w:val="right"/>
              <w:rPr>
                <w:rFonts w:ascii="GHEA Grapalat" w:hAnsi="GHEA Grapalat" w:cs="Sylfaen"/>
              </w:rPr>
            </w:pPr>
            <w:r w:rsidRPr="00EC1A71">
              <w:rPr>
                <w:rFonts w:ascii="GHEA Grapalat" w:hAnsi="GHEA Grapalat"/>
              </w:rPr>
              <w:t>/____________________/</w:t>
            </w:r>
          </w:p>
          <w:p w14:paraId="2B7CBFE6" w14:textId="77777777" w:rsidR="00E752B6" w:rsidRPr="00EC1A71" w:rsidRDefault="00E752B6" w:rsidP="007C7541">
            <w:pPr>
              <w:widowControl w:val="0"/>
              <w:rPr>
                <w:rFonts w:ascii="GHEA Grapalat" w:hAnsi="GHEA Grapalat" w:cs="Sylfaen"/>
              </w:rPr>
            </w:pPr>
          </w:p>
          <w:p w14:paraId="6BDAB331" w14:textId="77777777" w:rsidR="00E752B6" w:rsidRPr="00EC1A71" w:rsidRDefault="00E752B6" w:rsidP="007C7541">
            <w:pPr>
              <w:widowControl w:val="0"/>
              <w:tabs>
                <w:tab w:val="left" w:pos="4545"/>
              </w:tabs>
              <w:rPr>
                <w:rFonts w:ascii="GHEA Grapalat" w:hAnsi="GHEA Grapalat" w:cs="Sylfaen"/>
              </w:rPr>
            </w:pPr>
            <w:r w:rsidRPr="00EC1A71">
              <w:rPr>
                <w:rFonts w:ascii="GHEA Grapalat" w:hAnsi="GHEA Grapalat"/>
              </w:rPr>
              <w:t>22.б.</w:t>
            </w:r>
            <w:r w:rsidRPr="00EC1A71">
              <w:rPr>
                <w:rFonts w:ascii="GHEA Grapalat" w:hAnsi="GHEA Grapalat"/>
              </w:rPr>
              <w:tab/>
              <w:t>М. П.</w:t>
            </w:r>
          </w:p>
          <w:p w14:paraId="40195A6F" w14:textId="77777777" w:rsidR="00E752B6" w:rsidRPr="00EC1A71" w:rsidRDefault="00E752B6" w:rsidP="007C7541">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27AF2313" w14:textId="77777777" w:rsidR="00E752B6" w:rsidRPr="00EC1A71" w:rsidRDefault="00E752B6" w:rsidP="007C7541">
            <w:pPr>
              <w:widowControl w:val="0"/>
              <w:tabs>
                <w:tab w:val="left" w:pos="905"/>
              </w:tabs>
              <w:rPr>
                <w:rFonts w:ascii="GHEA Grapalat" w:hAnsi="GHEA Grapalat" w:cs="Sylfaen"/>
              </w:rPr>
            </w:pPr>
            <w:r w:rsidRPr="00EC1A71">
              <w:rPr>
                <w:rFonts w:ascii="GHEA Grapalat" w:hAnsi="GHEA Grapalat"/>
              </w:rPr>
              <w:t>21.а.</w:t>
            </w:r>
            <w:r w:rsidRPr="00EC1A71">
              <w:rPr>
                <w:rFonts w:ascii="GHEA Grapalat" w:hAnsi="GHEA Grapalat"/>
              </w:rPr>
              <w:tab/>
            </w:r>
            <w:r w:rsidRPr="00EC1A71">
              <w:rPr>
                <w:rFonts w:ascii="Courier New" w:hAnsi="Courier New"/>
              </w:rPr>
              <w:t> </w:t>
            </w:r>
            <w:r w:rsidRPr="00EC1A71">
              <w:rPr>
                <w:rFonts w:ascii="GHEA Grapalat" w:hAnsi="GHEA Grapalat"/>
              </w:rPr>
              <w:t>Подписи плательщика:</w:t>
            </w:r>
          </w:p>
          <w:p w14:paraId="04E16613" w14:textId="77777777" w:rsidR="00E752B6" w:rsidRPr="00EC1A71" w:rsidRDefault="00E752B6" w:rsidP="007C7541">
            <w:pPr>
              <w:widowControl w:val="0"/>
              <w:rPr>
                <w:rFonts w:ascii="GHEA Grapalat" w:hAnsi="GHEA Grapalat" w:cs="Sylfaen"/>
              </w:rPr>
            </w:pPr>
          </w:p>
          <w:p w14:paraId="56159608" w14:textId="77777777" w:rsidR="00E752B6" w:rsidRPr="00EC1A71" w:rsidRDefault="00E752B6" w:rsidP="007C7541">
            <w:pPr>
              <w:widowControl w:val="0"/>
              <w:jc w:val="right"/>
              <w:rPr>
                <w:rFonts w:ascii="GHEA Grapalat" w:hAnsi="GHEA Grapalat" w:cs="Sylfaen"/>
              </w:rPr>
            </w:pPr>
            <w:r w:rsidRPr="00EC1A71">
              <w:rPr>
                <w:rFonts w:ascii="GHEA Grapalat" w:hAnsi="GHEA Grapalat"/>
              </w:rPr>
              <w:t>/____________________/</w:t>
            </w:r>
          </w:p>
          <w:p w14:paraId="1529946A" w14:textId="77777777" w:rsidR="00E752B6" w:rsidRPr="00EC1A71" w:rsidRDefault="00E752B6" w:rsidP="007C7541">
            <w:pPr>
              <w:widowControl w:val="0"/>
              <w:jc w:val="right"/>
              <w:rPr>
                <w:rFonts w:ascii="GHEA Grapalat" w:hAnsi="GHEA Grapalat" w:cs="Tahoma"/>
              </w:rPr>
            </w:pPr>
          </w:p>
          <w:p w14:paraId="772F625F" w14:textId="77777777" w:rsidR="00E752B6" w:rsidRPr="00EC1A71" w:rsidRDefault="00E752B6" w:rsidP="007C7541">
            <w:pPr>
              <w:widowControl w:val="0"/>
              <w:jc w:val="right"/>
              <w:rPr>
                <w:rFonts w:ascii="GHEA Grapalat" w:hAnsi="GHEA Grapalat" w:cs="Sylfaen"/>
              </w:rPr>
            </w:pPr>
            <w:r w:rsidRPr="00EC1A71">
              <w:rPr>
                <w:rFonts w:ascii="GHEA Grapalat" w:hAnsi="GHEA Grapalat"/>
              </w:rPr>
              <w:t>/____________________/</w:t>
            </w:r>
          </w:p>
          <w:p w14:paraId="6FDDDBBB" w14:textId="77777777" w:rsidR="00E752B6" w:rsidRPr="00EC1A71" w:rsidRDefault="00E752B6" w:rsidP="007C7541">
            <w:pPr>
              <w:widowControl w:val="0"/>
              <w:rPr>
                <w:rFonts w:ascii="GHEA Grapalat" w:hAnsi="GHEA Grapalat" w:cs="Sylfaen"/>
              </w:rPr>
            </w:pPr>
          </w:p>
          <w:p w14:paraId="2D4393A4" w14:textId="77777777" w:rsidR="00E752B6" w:rsidRPr="00EC1A71" w:rsidRDefault="00E752B6" w:rsidP="007C7541">
            <w:pPr>
              <w:widowControl w:val="0"/>
              <w:tabs>
                <w:tab w:val="left" w:pos="4539"/>
              </w:tabs>
              <w:rPr>
                <w:rFonts w:ascii="GHEA Grapalat" w:hAnsi="GHEA Grapalat" w:cs="Sylfaen"/>
              </w:rPr>
            </w:pPr>
            <w:r w:rsidRPr="00EC1A71">
              <w:rPr>
                <w:rFonts w:ascii="GHEA Grapalat" w:hAnsi="GHEA Grapalat"/>
              </w:rPr>
              <w:t>21.б.</w:t>
            </w:r>
            <w:r w:rsidRPr="00EC1A71">
              <w:rPr>
                <w:rFonts w:ascii="GHEA Grapalat" w:hAnsi="GHEA Grapalat"/>
              </w:rPr>
              <w:tab/>
              <w:t>М. П.</w:t>
            </w:r>
          </w:p>
        </w:tc>
      </w:tr>
      <w:tr w:rsidR="00E752B6" w:rsidRPr="00EC1A71" w14:paraId="651F6C6F"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B9F166A" w14:textId="77777777" w:rsidR="00E752B6" w:rsidRPr="00EC1A71" w:rsidRDefault="00E752B6" w:rsidP="007C7541">
            <w:pPr>
              <w:widowControl w:val="0"/>
              <w:rPr>
                <w:rFonts w:ascii="GHEA Grapalat" w:hAnsi="GHEA Grapalat" w:cs="Tahoma"/>
              </w:rPr>
            </w:pPr>
            <w:r w:rsidRPr="00EC1A71">
              <w:rPr>
                <w:rFonts w:ascii="GHEA Grapalat" w:hAnsi="GHEA Grapalat"/>
              </w:rPr>
              <w:t>24.а.</w:t>
            </w:r>
            <w:r w:rsidRPr="00EC1A71">
              <w:rPr>
                <w:rFonts w:ascii="GHEA Grapalat" w:hAnsi="GHEA Grapalat"/>
              </w:rPr>
              <w:tab/>
              <w:t xml:space="preserve"> Обслуживающая бенефициара финансовая организация </w:t>
            </w:r>
          </w:p>
          <w:p w14:paraId="412BA31F" w14:textId="77777777" w:rsidR="00E752B6" w:rsidRPr="00EC1A71" w:rsidRDefault="00E752B6" w:rsidP="007C7541">
            <w:pPr>
              <w:widowControl w:val="0"/>
              <w:rPr>
                <w:rFonts w:ascii="GHEA Grapalat" w:hAnsi="GHEA Grapalat"/>
              </w:rPr>
            </w:pPr>
          </w:p>
          <w:p w14:paraId="421DA218" w14:textId="77777777" w:rsidR="00E752B6" w:rsidRPr="00EC1A71" w:rsidRDefault="00E752B6" w:rsidP="007C7541">
            <w:pPr>
              <w:widowControl w:val="0"/>
              <w:jc w:val="right"/>
              <w:rPr>
                <w:rFonts w:ascii="GHEA Grapalat" w:hAnsi="GHEA Grapalat" w:cs="Tahoma"/>
              </w:rPr>
            </w:pPr>
            <w:r w:rsidRPr="00EC1A71">
              <w:rPr>
                <w:rFonts w:ascii="GHEA Grapalat" w:hAnsi="GHEA Grapalat"/>
              </w:rPr>
              <w:t>/____________________/</w:t>
            </w:r>
          </w:p>
          <w:p w14:paraId="05E057A7" w14:textId="77777777" w:rsidR="00E752B6" w:rsidRPr="00EC1A71" w:rsidRDefault="00E752B6" w:rsidP="007C7541">
            <w:pPr>
              <w:widowControl w:val="0"/>
              <w:ind w:left="3828" w:right="13"/>
              <w:jc w:val="both"/>
              <w:rPr>
                <w:rFonts w:ascii="GHEA Grapalat" w:hAnsi="GHEA Grapalat" w:cs="Sylfaen"/>
                <w:vertAlign w:val="superscript"/>
              </w:rPr>
            </w:pPr>
            <w:r w:rsidRPr="00EC1A71">
              <w:rPr>
                <w:rFonts w:ascii="GHEA Grapalat" w:hAnsi="GHEA Grapalat"/>
                <w:vertAlign w:val="superscript"/>
              </w:rPr>
              <w:t>подпись/</w:t>
            </w:r>
          </w:p>
          <w:p w14:paraId="0A8F487C" w14:textId="77777777" w:rsidR="00E752B6" w:rsidRPr="00EC1A71" w:rsidRDefault="00E752B6" w:rsidP="007C7541">
            <w:pPr>
              <w:widowControl w:val="0"/>
              <w:rPr>
                <w:rFonts w:ascii="GHEA Grapalat" w:hAnsi="GHEA Grapalat" w:cs="Tahoma"/>
              </w:rPr>
            </w:pPr>
          </w:p>
          <w:p w14:paraId="35DC73F8" w14:textId="77777777" w:rsidR="00E752B6" w:rsidRPr="00EC1A71" w:rsidRDefault="00E752B6" w:rsidP="007C7541">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6559D067" w14:textId="77777777" w:rsidR="00E752B6" w:rsidRPr="00EC1A71" w:rsidRDefault="00E752B6" w:rsidP="007C7541">
            <w:pPr>
              <w:widowControl w:val="0"/>
              <w:rPr>
                <w:rFonts w:ascii="GHEA Grapalat" w:hAnsi="GHEA Grapalat" w:cs="Tahoma"/>
              </w:rPr>
            </w:pPr>
            <w:r w:rsidRPr="00EC1A71">
              <w:rPr>
                <w:rFonts w:ascii="GHEA Grapalat" w:hAnsi="GHEA Grapalat"/>
              </w:rPr>
              <w:t>23.а.</w:t>
            </w:r>
            <w:r w:rsidRPr="00EC1A71">
              <w:rPr>
                <w:rFonts w:ascii="GHEA Grapalat" w:hAnsi="GHEA Grapalat"/>
              </w:rPr>
              <w:tab/>
              <w:t xml:space="preserve"> Обслуживающая плательщика финансовая организация </w:t>
            </w:r>
          </w:p>
          <w:p w14:paraId="419CDB0E" w14:textId="77777777" w:rsidR="00E752B6" w:rsidRPr="00EC1A71" w:rsidRDefault="00E752B6" w:rsidP="007C7541">
            <w:pPr>
              <w:widowControl w:val="0"/>
              <w:rPr>
                <w:rFonts w:ascii="GHEA Grapalat" w:hAnsi="GHEA Grapalat" w:cs="Tahoma"/>
              </w:rPr>
            </w:pPr>
          </w:p>
          <w:p w14:paraId="398C878C" w14:textId="77777777" w:rsidR="00E752B6" w:rsidRPr="00EC1A71" w:rsidRDefault="00E752B6" w:rsidP="007C7541">
            <w:pPr>
              <w:widowControl w:val="0"/>
              <w:jc w:val="right"/>
              <w:rPr>
                <w:rFonts w:ascii="GHEA Grapalat" w:hAnsi="GHEA Grapalat" w:cs="Tahoma"/>
              </w:rPr>
            </w:pPr>
            <w:r w:rsidRPr="00EC1A71">
              <w:rPr>
                <w:rFonts w:ascii="GHEA Grapalat" w:hAnsi="GHEA Grapalat"/>
              </w:rPr>
              <w:t>/____________________/</w:t>
            </w:r>
          </w:p>
          <w:p w14:paraId="5F38C912" w14:textId="77777777" w:rsidR="00E752B6" w:rsidRPr="00EC1A71" w:rsidRDefault="00E752B6" w:rsidP="007C7541">
            <w:pPr>
              <w:widowControl w:val="0"/>
              <w:ind w:right="983"/>
              <w:jc w:val="right"/>
              <w:rPr>
                <w:rFonts w:ascii="GHEA Grapalat" w:hAnsi="GHEA Grapalat" w:cs="Sylfaen"/>
                <w:vertAlign w:val="superscript"/>
              </w:rPr>
            </w:pPr>
            <w:r w:rsidRPr="00EC1A71">
              <w:rPr>
                <w:rFonts w:ascii="GHEA Grapalat" w:hAnsi="GHEA Grapalat"/>
                <w:vertAlign w:val="superscript"/>
              </w:rPr>
              <w:t>/подпись/</w:t>
            </w:r>
          </w:p>
          <w:p w14:paraId="20868EC2" w14:textId="77777777" w:rsidR="00E752B6" w:rsidRPr="00EC1A71" w:rsidRDefault="00E752B6" w:rsidP="007C7541">
            <w:pPr>
              <w:widowControl w:val="0"/>
              <w:rPr>
                <w:rFonts w:ascii="GHEA Grapalat" w:hAnsi="GHEA Grapalat" w:cs="Arial"/>
              </w:rPr>
            </w:pPr>
          </w:p>
        </w:tc>
      </w:tr>
      <w:tr w:rsidR="00E752B6" w:rsidRPr="00EC1A71" w14:paraId="56DEF2B5" w14:textId="77777777" w:rsidTr="00BB6B67">
        <w:trPr>
          <w:trHeight w:val="570"/>
        </w:trPr>
        <w:tc>
          <w:tcPr>
            <w:tcW w:w="5616" w:type="dxa"/>
            <w:tcBorders>
              <w:top w:val="nil"/>
              <w:left w:val="single" w:sz="4" w:space="0" w:color="auto"/>
              <w:bottom w:val="single" w:sz="4" w:space="0" w:color="auto"/>
              <w:right w:val="single" w:sz="4" w:space="0" w:color="auto"/>
            </w:tcBorders>
            <w:noWrap/>
            <w:vAlign w:val="bottom"/>
          </w:tcPr>
          <w:p w14:paraId="018FD4DD" w14:textId="77777777" w:rsidR="00E752B6" w:rsidRPr="00EC1A71" w:rsidRDefault="00E752B6" w:rsidP="007C7541">
            <w:pPr>
              <w:widowControl w:val="0"/>
              <w:tabs>
                <w:tab w:val="left" w:pos="4678"/>
              </w:tabs>
              <w:rPr>
                <w:rFonts w:ascii="GHEA Grapalat" w:hAnsi="GHEA Grapalat" w:cs="Sylfaen"/>
              </w:rPr>
            </w:pPr>
            <w:r w:rsidRPr="00EC1A71">
              <w:rPr>
                <w:rFonts w:ascii="GHEA Grapalat" w:hAnsi="GHEA Grapalat"/>
              </w:rPr>
              <w:t>24.б.</w:t>
            </w:r>
            <w:r w:rsidRPr="00EC1A71">
              <w:rPr>
                <w:rFonts w:ascii="GHEA Grapalat" w:hAnsi="GHEA Grapalat"/>
              </w:rPr>
              <w:tab/>
              <w:t>М. П.</w:t>
            </w:r>
          </w:p>
          <w:p w14:paraId="05E5E367" w14:textId="77777777" w:rsidR="00E752B6" w:rsidRPr="00EC1A71" w:rsidRDefault="00E752B6" w:rsidP="007C7541">
            <w:pPr>
              <w:widowControl w:val="0"/>
              <w:rPr>
                <w:rFonts w:ascii="GHEA Grapalat" w:hAnsi="GHEA Grapalat" w:cs="Sylfaen"/>
              </w:rPr>
            </w:pPr>
          </w:p>
          <w:p w14:paraId="5F5193F9" w14:textId="77777777" w:rsidR="00E752B6" w:rsidRPr="00EC1A71" w:rsidRDefault="00E752B6" w:rsidP="007C7541">
            <w:pPr>
              <w:widowControl w:val="0"/>
              <w:ind w:right="155"/>
              <w:jc w:val="right"/>
              <w:rPr>
                <w:rFonts w:ascii="GHEA Grapalat" w:hAnsi="GHEA Grapalat" w:cs="Sylfaen"/>
                <w:lang w:val="en-US"/>
              </w:rPr>
            </w:pPr>
            <w:r w:rsidRPr="00EC1A7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7A6AD93" w14:textId="77777777" w:rsidR="00E752B6" w:rsidRPr="00EC1A71" w:rsidRDefault="00E752B6" w:rsidP="007C7541">
            <w:pPr>
              <w:widowControl w:val="0"/>
              <w:tabs>
                <w:tab w:val="left" w:pos="4554"/>
              </w:tabs>
              <w:rPr>
                <w:rFonts w:ascii="GHEA Grapalat" w:hAnsi="GHEA Grapalat" w:cs="Sylfaen"/>
              </w:rPr>
            </w:pPr>
            <w:r w:rsidRPr="00EC1A71">
              <w:rPr>
                <w:rFonts w:ascii="GHEA Grapalat" w:hAnsi="GHEA Grapalat"/>
              </w:rPr>
              <w:t>23.б.</w:t>
            </w:r>
            <w:r w:rsidRPr="00EC1A71">
              <w:rPr>
                <w:rFonts w:ascii="GHEA Grapalat" w:hAnsi="GHEA Grapalat"/>
              </w:rPr>
              <w:tab/>
              <w:t>М. П.</w:t>
            </w:r>
          </w:p>
          <w:p w14:paraId="305DD37E" w14:textId="77777777" w:rsidR="00E752B6" w:rsidRPr="00EC1A71" w:rsidRDefault="00E752B6" w:rsidP="007C7541">
            <w:pPr>
              <w:widowControl w:val="0"/>
              <w:rPr>
                <w:rFonts w:ascii="GHEA Grapalat" w:hAnsi="GHEA Grapalat"/>
              </w:rPr>
            </w:pPr>
          </w:p>
          <w:p w14:paraId="1A87629D" w14:textId="77777777" w:rsidR="00E752B6" w:rsidRPr="00EC1A71" w:rsidRDefault="00E752B6" w:rsidP="007C7541">
            <w:pPr>
              <w:widowControl w:val="0"/>
              <w:jc w:val="right"/>
              <w:rPr>
                <w:rFonts w:ascii="GHEA Grapalat" w:hAnsi="GHEA Grapalat" w:cs="Sylfaen"/>
              </w:rPr>
            </w:pPr>
            <w:r w:rsidRPr="00EC1A71">
              <w:rPr>
                <w:rFonts w:ascii="GHEA Grapalat" w:hAnsi="GHEA Grapalat"/>
              </w:rPr>
              <w:t>23.в Дата исполнения: "___" ___ 20___г.</w:t>
            </w:r>
          </w:p>
        </w:tc>
      </w:tr>
    </w:tbl>
    <w:p w14:paraId="4211E325" w14:textId="77777777" w:rsidR="00E752B6" w:rsidRPr="00EC1A71" w:rsidRDefault="00E752B6" w:rsidP="007C7541">
      <w:pPr>
        <w:widowControl w:val="0"/>
        <w:jc w:val="center"/>
        <w:rPr>
          <w:rFonts w:ascii="GHEA Grapalat" w:hAnsi="GHEA Grapalat" w:cs="Sylfaen"/>
        </w:rPr>
      </w:pPr>
    </w:p>
    <w:p w14:paraId="4343D0AB" w14:textId="77777777" w:rsidR="00E752B6" w:rsidRPr="00EC1A71" w:rsidRDefault="00E752B6" w:rsidP="007C7541">
      <w:pPr>
        <w:rPr>
          <w:rFonts w:ascii="GHEA Grapalat" w:hAnsi="GHEA Grapalat" w:cs="Sylfaen"/>
        </w:rPr>
      </w:pPr>
    </w:p>
    <w:p w14:paraId="23C78595" w14:textId="77777777" w:rsidR="00BE2572" w:rsidRPr="00EC1A71" w:rsidRDefault="00BE2572" w:rsidP="007C7541">
      <w:pPr>
        <w:rPr>
          <w:rFonts w:ascii="GHEA Grapalat" w:hAnsi="GHEA Grapalat" w:cs="Sylfaen"/>
        </w:rPr>
      </w:pPr>
      <w:r w:rsidRPr="00EC1A71">
        <w:rPr>
          <w:rFonts w:ascii="GHEA Grapalat" w:hAnsi="GHEA Grapalat" w:cs="Sylfaen"/>
        </w:rPr>
        <w:t xml:space="preserve">*  </w:t>
      </w:r>
      <w:r w:rsidRPr="00EC1A7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5C6E42" w14:textId="63079798" w:rsidR="00BE2572" w:rsidRPr="00EC1A71" w:rsidRDefault="00BE2572" w:rsidP="007C7541">
      <w:pPr>
        <w:rPr>
          <w:rFonts w:ascii="GHEA Grapalat" w:hAnsi="GHEA Grapalat" w:cs="Sylfaen"/>
        </w:rPr>
      </w:pPr>
    </w:p>
    <w:p w14:paraId="4CFEBE9B" w14:textId="77777777" w:rsidR="00BE2572" w:rsidRPr="00EC1A71" w:rsidRDefault="00BE2572" w:rsidP="007C7541">
      <w:pPr>
        <w:widowControl w:val="0"/>
        <w:spacing w:line="0" w:lineRule="atLeast"/>
        <w:ind w:left="567" w:right="565"/>
        <w:jc w:val="center"/>
        <w:rPr>
          <w:rFonts w:ascii="GHEA Grapalat" w:hAnsi="GHEA Grapalat"/>
          <w:b/>
        </w:rPr>
      </w:pPr>
      <w:r w:rsidRPr="00EC1A71">
        <w:rPr>
          <w:rFonts w:ascii="GHEA Grapalat" w:hAnsi="GHEA Grapalat"/>
          <w:b/>
        </w:rPr>
        <w:t xml:space="preserve">Обязательные реквизиты платежного требования </w:t>
      </w:r>
      <w:r w:rsidRPr="00EC1A7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C1A71" w14:paraId="265A013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317F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A1B993B"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D223E2"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Наличие указанного поля/</w:t>
            </w:r>
          </w:p>
          <w:p w14:paraId="2BB75877"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3C98C05"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 xml:space="preserve">Требование о заполнении реквизита </w:t>
            </w:r>
          </w:p>
          <w:p w14:paraId="560D7DE6"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A3B17A"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Сторона,</w:t>
            </w:r>
          </w:p>
          <w:p w14:paraId="48DC75C1"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 xml:space="preserve">заполняющая реквизит </w:t>
            </w:r>
          </w:p>
          <w:p w14:paraId="4C9E3E2F"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бенефициар или плательщик</w:t>
            </w:r>
          </w:p>
          <w:p w14:paraId="6DC47F71"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(в связи с процессом закупки)</w:t>
            </w:r>
          </w:p>
        </w:tc>
      </w:tr>
      <w:tr w:rsidR="00B138F3" w:rsidRPr="00EC1A71" w14:paraId="3DD23D8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E96A4"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D15F9BB"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F1A40D8"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D366400"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A7436B" w14:textId="77777777" w:rsidR="00BE2572" w:rsidRPr="00EC1A71" w:rsidRDefault="00BE2572" w:rsidP="007C7541">
            <w:pPr>
              <w:widowControl w:val="0"/>
              <w:spacing w:line="0" w:lineRule="atLeast"/>
              <w:jc w:val="center"/>
              <w:rPr>
                <w:rFonts w:ascii="GHEA Grapalat" w:hAnsi="GHEA Grapalat"/>
                <w:b/>
                <w:sz w:val="18"/>
                <w:szCs w:val="18"/>
              </w:rPr>
            </w:pPr>
            <w:r w:rsidRPr="00EC1A71">
              <w:rPr>
                <w:rFonts w:ascii="GHEA Grapalat" w:hAnsi="GHEA Grapalat"/>
                <w:b/>
                <w:sz w:val="18"/>
                <w:szCs w:val="18"/>
              </w:rPr>
              <w:t>5</w:t>
            </w:r>
          </w:p>
        </w:tc>
      </w:tr>
      <w:tr w:rsidR="00B138F3" w:rsidRPr="00EC1A71" w14:paraId="0CEED2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8F6632"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950533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994868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88E1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705EB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 документе заранее заполнено "Платежное требование"</w:t>
            </w:r>
          </w:p>
        </w:tc>
      </w:tr>
      <w:tr w:rsidR="00B138F3" w:rsidRPr="00EC1A71" w14:paraId="77AFCF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D866A"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4BA6794" w14:textId="77777777" w:rsidR="00BE2572" w:rsidRPr="00EC1A71" w:rsidRDefault="00BE2572" w:rsidP="007C7541">
            <w:pPr>
              <w:widowControl w:val="0"/>
              <w:spacing w:line="0" w:lineRule="atLeast"/>
              <w:jc w:val="both"/>
              <w:rPr>
                <w:rFonts w:ascii="GHEA Grapalat" w:hAnsi="GHEA Grapalat"/>
                <w:sz w:val="18"/>
                <w:szCs w:val="18"/>
              </w:rPr>
            </w:pPr>
            <w:r w:rsidRPr="00EC1A7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E244EC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F73C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3A3FD7"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EC1A71" w14:paraId="43ACB8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2F9B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8F35F44" w14:textId="77777777" w:rsidR="00BE2572" w:rsidRPr="00EC1A71" w:rsidRDefault="00BE2572" w:rsidP="007C7541">
            <w:pPr>
              <w:widowControl w:val="0"/>
              <w:spacing w:line="0" w:lineRule="atLeast"/>
              <w:jc w:val="both"/>
              <w:rPr>
                <w:rFonts w:ascii="GHEA Grapalat" w:hAnsi="GHEA Grapalat"/>
                <w:sz w:val="18"/>
                <w:szCs w:val="18"/>
              </w:rPr>
            </w:pPr>
            <w:r w:rsidRPr="00EC1A7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9A6F7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4330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12166FEF" w14:textId="77777777" w:rsidR="00BE2572" w:rsidRPr="00EC1A71" w:rsidRDefault="00BE2572" w:rsidP="007C7541">
            <w:pPr>
              <w:widowControl w:val="0"/>
              <w:spacing w:line="0" w:lineRule="atLeast"/>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1D0D5F5"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EC1A71" w14:paraId="7F3381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0FF4D"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C8F0B75" w14:textId="77777777" w:rsidR="00BE2572" w:rsidRPr="00EC1A71" w:rsidRDefault="00BE2572" w:rsidP="007C7541">
            <w:pPr>
              <w:widowControl w:val="0"/>
              <w:spacing w:line="0" w:lineRule="atLeast"/>
              <w:jc w:val="both"/>
              <w:rPr>
                <w:rFonts w:ascii="GHEA Grapalat" w:hAnsi="GHEA Grapalat"/>
                <w:sz w:val="18"/>
                <w:szCs w:val="18"/>
              </w:rPr>
            </w:pPr>
            <w:r w:rsidRPr="00EC1A7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6B76337"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61B68"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0C364A5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CD975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14DE2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CF63A"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47EF55A"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5972EED"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FFA8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86B3BB4"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4CBB1B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2EA8D"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5CF38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EF810E8"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D866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2509C30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28BEAC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2353C4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A429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48706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0CA39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ED9E7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40E532A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D5922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6DE6CE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2750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C410F25"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6EEEAB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F340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1A6B468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7CC6E4"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5B8291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35AA5"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394D4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D564E6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A5BF8"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1F772CC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наименование лица, являющегося бенефициаром (получателем платежа). При </w:t>
            </w:r>
            <w:r w:rsidRPr="00EC1A71">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FDDFE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lastRenderedPageBreak/>
              <w:t>заранее заполняется бенефициаром — по приглашению</w:t>
            </w:r>
          </w:p>
        </w:tc>
      </w:tr>
      <w:tr w:rsidR="00B138F3" w:rsidRPr="00EC1A71" w14:paraId="4C3C0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20683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54B2B1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C22AF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806E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142C867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3004FD"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 заполняется)</w:t>
            </w:r>
          </w:p>
        </w:tc>
      </w:tr>
      <w:tr w:rsidR="00B138F3" w:rsidRPr="00EC1A71" w14:paraId="3BD51D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DDEF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BB0335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1AEDA5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A080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6211D924"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C41E8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22FB9F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06BD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196B3F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D83951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BD605"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4E540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238EDE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28D08"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0592825"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661525"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5F01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2018F01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7C033C4"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32B34C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D6242"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B7F495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D2DF78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7EF81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3CFFC38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AFDB91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плательщиком </w:t>
            </w:r>
          </w:p>
        </w:tc>
      </w:tr>
      <w:tr w:rsidR="00B138F3" w:rsidRPr="00EC1A71" w14:paraId="77A275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C8DD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2A8264"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3D917E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625FA"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719B985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9316952"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 заполняется и не применяется)</w:t>
            </w:r>
          </w:p>
        </w:tc>
      </w:tr>
      <w:tr w:rsidR="00B138F3" w:rsidRPr="00EC1A71" w14:paraId="715067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914C2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22263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41FF2F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B93E1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90711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плательщиком</w:t>
            </w:r>
          </w:p>
        </w:tc>
      </w:tr>
      <w:tr w:rsidR="00B138F3" w:rsidRPr="00EC1A71" w14:paraId="1DBB3A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0D23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8ADE4C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22F24E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A76DA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325D72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заранее заполняется бенефициаром — по приглашению</w:t>
            </w:r>
          </w:p>
        </w:tc>
      </w:tr>
      <w:tr w:rsidR="00B138F3" w:rsidRPr="00EC1A71" w14:paraId="4FDE15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294E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80643C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61BF37"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F1901A"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5931F74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CE95E9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бенефициаром</w:t>
            </w:r>
          </w:p>
        </w:tc>
      </w:tr>
      <w:tr w:rsidR="00B138F3" w:rsidRPr="00EC1A71" w14:paraId="03E645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F4F38" w14:textId="77777777" w:rsidR="00BE2572" w:rsidRPr="00EC1A71" w:rsidDel="0010680B"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2EED217"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FE7F6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AF526" w14:textId="77777777" w:rsidR="00BE2572" w:rsidRPr="00EC1A71" w:rsidRDefault="00BE2572" w:rsidP="007C7541">
            <w:pPr>
              <w:widowControl w:val="0"/>
              <w:spacing w:line="0" w:lineRule="atLeast"/>
              <w:jc w:val="center"/>
              <w:rPr>
                <w:rFonts w:ascii="GHEA Grapalat" w:hAnsi="GHEA Grapalat" w:cs="Sylfaen"/>
                <w:sz w:val="18"/>
                <w:szCs w:val="18"/>
              </w:rPr>
            </w:pPr>
            <w:r w:rsidRPr="00EC1A71">
              <w:rPr>
                <w:rFonts w:ascii="GHEA Grapalat" w:hAnsi="GHEA Grapalat"/>
                <w:sz w:val="18"/>
                <w:szCs w:val="18"/>
              </w:rPr>
              <w:t xml:space="preserve">обязательно </w:t>
            </w:r>
          </w:p>
          <w:p w14:paraId="264BA55F" w14:textId="77777777" w:rsidR="00BE2572" w:rsidRPr="00EC1A71" w:rsidRDefault="00BE2572" w:rsidP="007C7541">
            <w:pPr>
              <w:widowControl w:val="0"/>
              <w:spacing w:line="0" w:lineRule="atLeast"/>
              <w:jc w:val="center"/>
              <w:rPr>
                <w:rFonts w:ascii="GHEA Grapalat" w:hAnsi="GHEA Grapalat" w:cs="Sylfaen"/>
                <w:sz w:val="18"/>
                <w:szCs w:val="18"/>
              </w:rPr>
            </w:pPr>
            <w:r w:rsidRPr="00EC1A71">
              <w:rPr>
                <w:rFonts w:ascii="GHEA Grapalat" w:hAnsi="GHEA Grapalat"/>
                <w:sz w:val="18"/>
                <w:szCs w:val="18"/>
              </w:rPr>
              <w:t xml:space="preserve">заполняются слова "акцептованный платеж", </w:t>
            </w:r>
          </w:p>
          <w:p w14:paraId="3F13FCF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DB4B57"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заранее заполняется бенефициаром </w:t>
            </w:r>
          </w:p>
        </w:tc>
      </w:tr>
      <w:tr w:rsidR="00B138F3" w:rsidRPr="00EC1A71" w14:paraId="3F82C2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E245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D9454A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количество прилагаемых </w:t>
            </w:r>
            <w:r w:rsidRPr="00EC1A71">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5E7F5B1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D72AF8"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17985838"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количество страниц </w:t>
            </w:r>
            <w:r w:rsidRPr="00EC1A71">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4A7D13F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B72D5D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lastRenderedPageBreak/>
              <w:t>заполняется бенефициаром</w:t>
            </w:r>
          </w:p>
        </w:tc>
      </w:tr>
      <w:tr w:rsidR="00B138F3" w:rsidRPr="00EC1A71" w14:paraId="0EAB3D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5D5D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199FC7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76324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37C4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39726E67"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02465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подписывается плательщиком или </w:t>
            </w:r>
          </w:p>
          <w:p w14:paraId="5052AC5D"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проставляется электронная подпись плательщика</w:t>
            </w:r>
          </w:p>
        </w:tc>
      </w:tr>
      <w:tr w:rsidR="00B138F3" w:rsidRPr="00EC1A71" w14:paraId="0750FD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5EAB05"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CD3D78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00216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EFBE2"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обязательно: </w:t>
            </w:r>
          </w:p>
          <w:p w14:paraId="0FE1EA2A"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при наличии печати, когда плательщик представляет Требование в бумажной форме</w:t>
            </w:r>
          </w:p>
          <w:p w14:paraId="68E117A9" w14:textId="77777777" w:rsidR="00BE2572" w:rsidRPr="00EC1A71" w:rsidRDefault="00BE2572" w:rsidP="007C7541">
            <w:pPr>
              <w:widowControl w:val="0"/>
              <w:spacing w:line="0" w:lineRule="atLeast"/>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55966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скрепляется печатью плательщика </w:t>
            </w:r>
          </w:p>
          <w:p w14:paraId="54777F0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при представлении в бумажной форме</w:t>
            </w:r>
          </w:p>
        </w:tc>
      </w:tr>
      <w:tr w:rsidR="00B138F3" w:rsidRPr="00EC1A71" w14:paraId="26EBC0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12FB18"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837AC6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DE89D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BF36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обязательно: </w:t>
            </w:r>
          </w:p>
          <w:p w14:paraId="609468AA"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8023D7"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подписывается бенефициаром</w:t>
            </w:r>
          </w:p>
        </w:tc>
      </w:tr>
      <w:tr w:rsidR="00B138F3" w:rsidRPr="00EC1A71" w14:paraId="1F1CCC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2ACFA"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C22C3E4"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CC1F03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89D5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обязательно: </w:t>
            </w:r>
          </w:p>
          <w:p w14:paraId="6C299B2D"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32F59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скрепляется печатью бенефициара </w:t>
            </w:r>
          </w:p>
          <w:p w14:paraId="2503D55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при представлении в банк в бумажной форме</w:t>
            </w:r>
          </w:p>
        </w:tc>
      </w:tr>
      <w:tr w:rsidR="00B138F3" w:rsidRPr="00EC1A71" w14:paraId="4783F8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DBD05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1D533E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3641D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88FC7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314B65B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8AAFB8" w14:textId="77777777" w:rsidR="00BE2572" w:rsidRPr="00EC1A71" w:rsidRDefault="00BE2572" w:rsidP="007C7541">
            <w:pPr>
              <w:widowControl w:val="0"/>
              <w:spacing w:line="0" w:lineRule="atLeast"/>
              <w:jc w:val="center"/>
              <w:rPr>
                <w:rFonts w:ascii="GHEA Grapalat" w:hAnsi="GHEA Grapalat"/>
                <w:sz w:val="18"/>
                <w:szCs w:val="18"/>
              </w:rPr>
            </w:pPr>
          </w:p>
        </w:tc>
      </w:tr>
      <w:tr w:rsidR="00B138F3" w:rsidRPr="00EC1A71" w14:paraId="037E13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53B2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B4C2337"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2EF9DB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354A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72540B5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4537E5" w14:textId="77777777" w:rsidR="00BE2572" w:rsidRPr="00EC1A71" w:rsidRDefault="00BE2572" w:rsidP="007C7541">
            <w:pPr>
              <w:widowControl w:val="0"/>
              <w:spacing w:line="0" w:lineRule="atLeast"/>
              <w:jc w:val="center"/>
              <w:rPr>
                <w:rFonts w:ascii="GHEA Grapalat" w:hAnsi="GHEA Grapalat"/>
                <w:sz w:val="18"/>
                <w:szCs w:val="18"/>
              </w:rPr>
            </w:pPr>
          </w:p>
        </w:tc>
      </w:tr>
      <w:tr w:rsidR="00B138F3" w:rsidRPr="00EC1A71" w14:paraId="521AB2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87223"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2CF63D6"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935C849"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14D3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p w14:paraId="1D0B453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46C197D" w14:textId="77777777" w:rsidR="00BE2572" w:rsidRPr="00EC1A71" w:rsidRDefault="00BE2572" w:rsidP="007C7541">
            <w:pPr>
              <w:widowControl w:val="0"/>
              <w:spacing w:line="0" w:lineRule="atLeast"/>
              <w:jc w:val="center"/>
              <w:rPr>
                <w:rFonts w:ascii="GHEA Grapalat" w:hAnsi="GHEA Grapalat"/>
                <w:sz w:val="18"/>
                <w:szCs w:val="18"/>
              </w:rPr>
            </w:pPr>
          </w:p>
        </w:tc>
      </w:tr>
      <w:tr w:rsidR="00B138F3" w:rsidRPr="00EC1A71" w14:paraId="3C75DF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13C9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2BD62F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подпись сотрудника финансовой организации (филиала), обслуживающей </w:t>
            </w:r>
            <w:r w:rsidRPr="00EC1A71">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68B555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A566EE8"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50E994DE"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EC1A71">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00F9A4" w14:textId="77777777" w:rsidR="00BE2572" w:rsidRPr="00EC1A71" w:rsidRDefault="00BE2572" w:rsidP="007C7541">
            <w:pPr>
              <w:widowControl w:val="0"/>
              <w:spacing w:line="0" w:lineRule="atLeast"/>
              <w:jc w:val="center"/>
              <w:rPr>
                <w:rFonts w:ascii="GHEA Grapalat" w:hAnsi="GHEA Grapalat"/>
                <w:sz w:val="18"/>
                <w:szCs w:val="18"/>
              </w:rPr>
            </w:pPr>
          </w:p>
        </w:tc>
      </w:tr>
      <w:tr w:rsidR="00B138F3" w:rsidRPr="00EC1A71" w14:paraId="22490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D7A3D"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7471EB2"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7176C5"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630D1"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06EBA62F"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530DE7" w14:textId="77777777" w:rsidR="00BE2572" w:rsidRPr="00EC1A71" w:rsidRDefault="00BE2572" w:rsidP="007C7541">
            <w:pPr>
              <w:widowControl w:val="0"/>
              <w:spacing w:line="0" w:lineRule="atLeast"/>
              <w:jc w:val="center"/>
              <w:rPr>
                <w:rFonts w:ascii="GHEA Grapalat" w:hAnsi="GHEA Grapalat"/>
                <w:sz w:val="18"/>
                <w:szCs w:val="18"/>
              </w:rPr>
            </w:pPr>
          </w:p>
        </w:tc>
      </w:tr>
      <w:tr w:rsidR="00FF3DE9" w:rsidRPr="00EC1A71" w14:paraId="1469C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3F29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62F4600"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E9D6D74"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CD3DB"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необязательно</w:t>
            </w:r>
          </w:p>
          <w:p w14:paraId="27D854CC" w14:textId="77777777" w:rsidR="00BE2572" w:rsidRPr="00EC1A71" w:rsidRDefault="00BE2572" w:rsidP="007C7541">
            <w:pPr>
              <w:widowControl w:val="0"/>
              <w:spacing w:line="0" w:lineRule="atLeast"/>
              <w:jc w:val="center"/>
              <w:rPr>
                <w:rFonts w:ascii="GHEA Grapalat" w:hAnsi="GHEA Grapalat"/>
                <w:sz w:val="18"/>
                <w:szCs w:val="18"/>
              </w:rPr>
            </w:pPr>
            <w:r w:rsidRPr="00EC1A7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39E097" w14:textId="77777777" w:rsidR="00BE2572" w:rsidRPr="00EC1A71" w:rsidRDefault="00BE2572" w:rsidP="007C7541">
            <w:pPr>
              <w:widowControl w:val="0"/>
              <w:spacing w:line="0" w:lineRule="atLeast"/>
              <w:jc w:val="center"/>
              <w:rPr>
                <w:rFonts w:ascii="GHEA Grapalat" w:hAnsi="GHEA Grapalat"/>
                <w:sz w:val="18"/>
                <w:szCs w:val="18"/>
              </w:rPr>
            </w:pPr>
          </w:p>
        </w:tc>
      </w:tr>
    </w:tbl>
    <w:p w14:paraId="39628E15" w14:textId="77777777" w:rsidR="00BE2572" w:rsidRPr="00C72A02" w:rsidRDefault="00BE2572" w:rsidP="007C7541">
      <w:pPr>
        <w:widowControl w:val="0"/>
        <w:spacing w:line="0" w:lineRule="atLeast"/>
        <w:ind w:left="567" w:right="565"/>
        <w:jc w:val="center"/>
        <w:rPr>
          <w:rFonts w:ascii="GHEA Grapalat" w:hAnsi="GHEA Grapalat"/>
          <w:b/>
          <w:strike/>
        </w:rPr>
      </w:pPr>
    </w:p>
    <w:p w14:paraId="566127FA" w14:textId="77777777" w:rsidR="00F42158" w:rsidRDefault="00F42158" w:rsidP="007C7541">
      <w:pPr>
        <w:spacing w:line="0" w:lineRule="atLeast"/>
        <w:rPr>
          <w:rFonts w:ascii="GHEA Grapalat" w:hAnsi="GHEA Grapalat"/>
          <w:b/>
        </w:rPr>
      </w:pPr>
    </w:p>
    <w:p w14:paraId="76C5D777"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429268FC"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74FB27F3"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308BF8D7"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27F7105F"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2E23DD59"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6A7927A6"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3B49A92F"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69529965"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73909163"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3DB66C9B"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074ABCEC"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47909D8A"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09C9FC05"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3E7F2B23"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297DB887"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09096AB0"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64D58B8D"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0D3CC398"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7BC9C931"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1638596D"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38FE5864"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440C7FE3"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5B54E019"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679A1295"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38E5E8DB" w14:textId="77777777" w:rsidR="007C7541" w:rsidRDefault="007C7541" w:rsidP="007C7541">
      <w:pPr>
        <w:pStyle w:val="norm"/>
        <w:widowControl w:val="0"/>
        <w:spacing w:line="0" w:lineRule="atLeast"/>
        <w:ind w:firstLine="284"/>
        <w:jc w:val="right"/>
        <w:rPr>
          <w:rFonts w:ascii="GHEA Grapalat" w:hAnsi="GHEA Grapalat"/>
          <w:b/>
          <w:sz w:val="24"/>
          <w:szCs w:val="24"/>
        </w:rPr>
      </w:pPr>
    </w:p>
    <w:p w14:paraId="4208CB6D" w14:textId="4B1E61DC" w:rsidR="007C7541" w:rsidRDefault="007C7541" w:rsidP="007C7541">
      <w:pPr>
        <w:pStyle w:val="norm"/>
        <w:widowControl w:val="0"/>
        <w:spacing w:line="0" w:lineRule="atLeast"/>
        <w:ind w:firstLine="284"/>
        <w:jc w:val="right"/>
        <w:rPr>
          <w:rFonts w:ascii="GHEA Grapalat" w:hAnsi="GHEA Grapalat"/>
          <w:b/>
          <w:sz w:val="24"/>
          <w:szCs w:val="24"/>
        </w:rPr>
      </w:pPr>
    </w:p>
    <w:p w14:paraId="1BF12E1F" w14:textId="2884B9C2" w:rsidR="007D5B55" w:rsidRDefault="007D5B55" w:rsidP="00191F66">
      <w:pPr>
        <w:pStyle w:val="norm"/>
        <w:widowControl w:val="0"/>
        <w:spacing w:line="0" w:lineRule="atLeast"/>
        <w:ind w:firstLine="0"/>
        <w:rPr>
          <w:rFonts w:ascii="GHEA Grapalat" w:hAnsi="GHEA Grapalat"/>
          <w:b/>
          <w:sz w:val="24"/>
          <w:szCs w:val="24"/>
        </w:rPr>
      </w:pPr>
    </w:p>
    <w:p w14:paraId="55ED2DEA" w14:textId="07075DC7" w:rsidR="007D5B55" w:rsidRDefault="007D5B55" w:rsidP="007C7541">
      <w:pPr>
        <w:pStyle w:val="norm"/>
        <w:widowControl w:val="0"/>
        <w:spacing w:line="0" w:lineRule="atLeast"/>
        <w:ind w:firstLine="284"/>
        <w:jc w:val="right"/>
        <w:rPr>
          <w:rFonts w:ascii="GHEA Grapalat" w:hAnsi="GHEA Grapalat"/>
          <w:b/>
          <w:sz w:val="24"/>
          <w:szCs w:val="24"/>
        </w:rPr>
      </w:pPr>
    </w:p>
    <w:p w14:paraId="40A540C2" w14:textId="1EB2256D" w:rsidR="007D5B55" w:rsidRDefault="007D5B55" w:rsidP="007C7541">
      <w:pPr>
        <w:pStyle w:val="norm"/>
        <w:widowControl w:val="0"/>
        <w:spacing w:line="0" w:lineRule="atLeast"/>
        <w:ind w:firstLine="284"/>
        <w:jc w:val="right"/>
        <w:rPr>
          <w:rFonts w:ascii="GHEA Grapalat" w:hAnsi="GHEA Grapalat"/>
          <w:b/>
          <w:sz w:val="24"/>
          <w:szCs w:val="24"/>
        </w:rPr>
      </w:pPr>
    </w:p>
    <w:p w14:paraId="33527CFF" w14:textId="77777777" w:rsidR="007D5B55" w:rsidRDefault="007D5B55" w:rsidP="007C7541">
      <w:pPr>
        <w:pStyle w:val="norm"/>
        <w:widowControl w:val="0"/>
        <w:spacing w:line="0" w:lineRule="atLeast"/>
        <w:ind w:firstLine="284"/>
        <w:jc w:val="right"/>
        <w:rPr>
          <w:rFonts w:ascii="GHEA Grapalat" w:hAnsi="GHEA Grapalat"/>
          <w:b/>
          <w:sz w:val="24"/>
          <w:szCs w:val="24"/>
        </w:rPr>
      </w:pPr>
    </w:p>
    <w:p w14:paraId="68478612" w14:textId="6722EDC7" w:rsidR="003B2F27" w:rsidRPr="006F1605" w:rsidRDefault="003B2F27" w:rsidP="007C7541">
      <w:pPr>
        <w:pStyle w:val="norm"/>
        <w:widowControl w:val="0"/>
        <w:spacing w:line="0" w:lineRule="atLeast"/>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AEF6218" w14:textId="33269F7B" w:rsidR="00DB3D5C" w:rsidRPr="00DB3D5C" w:rsidRDefault="00DB3D5C" w:rsidP="007C7541">
      <w:pPr>
        <w:pStyle w:val="31"/>
        <w:widowControl w:val="0"/>
        <w:spacing w:line="0" w:lineRule="atLeast"/>
        <w:jc w:val="right"/>
        <w:rPr>
          <w:rFonts w:ascii="GHEA Grapalat" w:hAnsi="GHEA Grapalat" w:cs="Sylfaen"/>
          <w:b/>
          <w:sz w:val="24"/>
          <w:szCs w:val="24"/>
        </w:rPr>
      </w:pPr>
      <w:r w:rsidRPr="00DB3D5C">
        <w:rPr>
          <w:rFonts w:ascii="GHEA Grapalat" w:hAnsi="GHEA Grapalat"/>
          <w:b/>
          <w:sz w:val="24"/>
          <w:szCs w:val="24"/>
        </w:rPr>
        <w:t>к Приглашению на запрос котировок</w:t>
      </w:r>
      <w:r w:rsidRPr="00DB3D5C">
        <w:rPr>
          <w:rFonts w:ascii="GHEA Grapalat" w:hAnsi="GHEA Grapalat" w:cs="Sylfaen"/>
          <w:b/>
          <w:sz w:val="24"/>
          <w:szCs w:val="24"/>
        </w:rPr>
        <w:br/>
      </w:r>
      <w:r w:rsidRPr="00DB3D5C">
        <w:rPr>
          <w:rFonts w:ascii="GHEA Grapalat" w:hAnsi="GHEA Grapalat"/>
          <w:b/>
          <w:sz w:val="24"/>
          <w:szCs w:val="24"/>
        </w:rPr>
        <w:t>под кодом</w:t>
      </w:r>
      <w:r w:rsidR="00CD5F3C" w:rsidRPr="00CD5F3C">
        <w:rPr>
          <w:rFonts w:ascii="GHEA Grapalat" w:hAnsi="GHEA Grapalat"/>
          <w:b/>
          <w:lang w:val="hy-AM"/>
        </w:rPr>
        <w:t xml:space="preserve"> </w:t>
      </w:r>
      <w:r w:rsidR="00CB1152">
        <w:rPr>
          <w:rFonts w:ascii="GHEA Grapalat" w:hAnsi="GHEA Grapalat"/>
          <w:b/>
          <w:color w:val="FF0000"/>
          <w:lang w:val="hy-AM"/>
        </w:rPr>
        <w:t>ԿՄԱՀ-ԳՀԾ</w:t>
      </w:r>
      <w:r w:rsidR="00CB1152" w:rsidRPr="00AE0F04">
        <w:rPr>
          <w:rFonts w:ascii="GHEA Grapalat" w:hAnsi="GHEA Grapalat"/>
          <w:b/>
          <w:color w:val="FF0000"/>
          <w:lang w:val="af-ZA"/>
        </w:rPr>
        <w:t>ՁԲ</w:t>
      </w:r>
      <w:r w:rsidR="00CB1152">
        <w:rPr>
          <w:rFonts w:ascii="GHEA Grapalat" w:hAnsi="GHEA Grapalat"/>
          <w:b/>
          <w:color w:val="FF0000"/>
          <w:lang w:val="hy-AM"/>
        </w:rPr>
        <w:t>-26/0</w:t>
      </w:r>
      <w:r w:rsidR="006F64AB">
        <w:rPr>
          <w:rFonts w:ascii="GHEA Grapalat" w:hAnsi="GHEA Grapalat"/>
          <w:b/>
          <w:color w:val="FF0000"/>
          <w:lang w:val="hy-AM"/>
        </w:rPr>
        <w:t>3</w:t>
      </w:r>
      <w:r w:rsidRPr="00DB3D5C">
        <w:rPr>
          <w:rFonts w:ascii="GHEA Grapalat" w:hAnsi="GHEA Grapalat" w:cs="Sylfaen"/>
          <w:b/>
          <w:sz w:val="24"/>
          <w:szCs w:val="24"/>
          <w:lang w:val="hy-AM"/>
        </w:rPr>
        <w:t xml:space="preserve">»*  </w:t>
      </w:r>
    </w:p>
    <w:p w14:paraId="6C92E85D" w14:textId="77777777" w:rsidR="003B2F27" w:rsidRPr="00AD29CE" w:rsidRDefault="003B2F27" w:rsidP="007C7541">
      <w:pPr>
        <w:widowControl w:val="0"/>
        <w:spacing w:line="0" w:lineRule="atLeast"/>
        <w:jc w:val="right"/>
        <w:rPr>
          <w:rFonts w:ascii="GHEA Grapalat" w:hAnsi="GHEA Grapalat"/>
          <w:i/>
        </w:rPr>
      </w:pPr>
    </w:p>
    <w:p w14:paraId="1F03DC82" w14:textId="77777777" w:rsidR="00191F66" w:rsidRPr="00191F66" w:rsidRDefault="00191F66" w:rsidP="00191F66">
      <w:pPr>
        <w:widowControl w:val="0"/>
        <w:spacing w:line="0" w:lineRule="atLeast"/>
        <w:jc w:val="center"/>
        <w:rPr>
          <w:rFonts w:ascii="GHEA Grapalat" w:hAnsi="GHEA Grapalat"/>
          <w:b/>
        </w:rPr>
      </w:pPr>
      <w:r w:rsidRPr="00191F66">
        <w:rPr>
          <w:rFonts w:ascii="GHEA Grapalat" w:hAnsi="GHEA Grapalat"/>
          <w:b/>
        </w:rPr>
        <w:t>ДЛЯ НУЖД МУНИЦИПАЛИТЕТА АКУНК</w:t>
      </w:r>
    </w:p>
    <w:p w14:paraId="722F390C" w14:textId="77777777" w:rsidR="00191F66" w:rsidRPr="00191F66" w:rsidRDefault="00191F66" w:rsidP="00191F66">
      <w:pPr>
        <w:widowControl w:val="0"/>
        <w:spacing w:line="0" w:lineRule="atLeast"/>
        <w:jc w:val="center"/>
        <w:rPr>
          <w:rFonts w:ascii="GHEA Grapalat" w:hAnsi="GHEA Grapalat"/>
          <w:b/>
        </w:rPr>
      </w:pPr>
      <w:proofErr w:type="gramStart"/>
      <w:r w:rsidRPr="00191F66">
        <w:rPr>
          <w:rFonts w:ascii="GHEA Grapalat" w:hAnsi="GHEA Grapalat"/>
          <w:b/>
        </w:rPr>
        <w:t>&lt;&lt; ТЕХНИЧЕСКИЙ</w:t>
      </w:r>
      <w:proofErr w:type="gramEnd"/>
      <w:r w:rsidRPr="00191F66">
        <w:rPr>
          <w:rFonts w:ascii="GHEA Grapalat" w:hAnsi="GHEA Grapalat"/>
          <w:b/>
        </w:rPr>
        <w:t xml:space="preserve"> КОНТРОЛЬ КАЧЕСТВА СТРОИТЕЛЬНЫХ РАБОТ В МУНИЦИПАЛИТЕТЕ АКУНК КОТАЙКСКОЙ ОБЛАСТИ РА &gt;&gt;</w:t>
      </w:r>
    </w:p>
    <w:p w14:paraId="2C6015A3" w14:textId="18AC68B0" w:rsidR="007D5B55" w:rsidRPr="00D04EA3" w:rsidDel="00DE24EF" w:rsidRDefault="00191F66" w:rsidP="00191F66">
      <w:pPr>
        <w:widowControl w:val="0"/>
        <w:spacing w:line="0" w:lineRule="atLeast"/>
        <w:jc w:val="center"/>
        <w:rPr>
          <w:del w:id="19" w:author="Vardan" w:date="2022-03-24T23:12:00Z"/>
          <w:rFonts w:ascii="GHEA Grapalat" w:hAnsi="GHEA Grapalat"/>
          <w:b/>
          <w:lang w:val="en-US"/>
        </w:rPr>
      </w:pPr>
      <w:r w:rsidRPr="00191F66">
        <w:rPr>
          <w:rFonts w:ascii="GHEA Grapalat" w:hAnsi="GHEA Grapalat"/>
          <w:b/>
        </w:rPr>
        <w:t>ГОСУДАРСТВЕННЫЙ ЗАКОНОПРОЕКТ НА ОКАЗАНИЕ УСЛУГ</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928BEFB" w14:textId="77777777" w:rsidTr="005B7138">
        <w:tc>
          <w:tcPr>
            <w:tcW w:w="4643" w:type="dxa"/>
          </w:tcPr>
          <w:p w14:paraId="1C9F2B1D" w14:textId="635E26FC" w:rsidR="003B2F27" w:rsidRPr="005679BF" w:rsidRDefault="00EE7678" w:rsidP="00191F66">
            <w:pPr>
              <w:widowControl w:val="0"/>
              <w:spacing w:line="0" w:lineRule="atLeast"/>
              <w:rPr>
                <w:rFonts w:ascii="GHEA Grapalat" w:hAnsi="GHEA Grapalat"/>
                <w:b/>
                <w:u w:val="single"/>
                <w:lang w:val="hy-AM"/>
              </w:rPr>
            </w:pPr>
            <w:r>
              <w:rPr>
                <w:rFonts w:ascii="GHEA Grapalat" w:hAnsi="GHEA Grapalat"/>
                <w:lang w:val="en-US"/>
              </w:rPr>
              <w:t>c</w:t>
            </w:r>
            <w:r w:rsidR="003B2F27">
              <w:rPr>
                <w:rFonts w:ascii="GHEA Grapalat" w:hAnsi="GHEA Grapalat"/>
                <w:lang w:val="en-US"/>
              </w:rPr>
              <w:t>.</w:t>
            </w:r>
            <w:r w:rsidRPr="007D5B55">
              <w:rPr>
                <w:rFonts w:ascii="GHEA Grapalat" w:hAnsi="GHEA Grapalat"/>
                <w:b/>
                <w:u w:val="single"/>
              </w:rPr>
              <w:t xml:space="preserve"> Акунк</w:t>
            </w:r>
          </w:p>
        </w:tc>
        <w:tc>
          <w:tcPr>
            <w:tcW w:w="4644" w:type="dxa"/>
          </w:tcPr>
          <w:p w14:paraId="2145ADC9" w14:textId="77777777" w:rsidR="003B2F27" w:rsidRPr="00D04EA3" w:rsidRDefault="003B2F27" w:rsidP="00191F66">
            <w:pPr>
              <w:widowControl w:val="0"/>
              <w:tabs>
                <w:tab w:val="left" w:pos="1701"/>
                <w:tab w:val="left" w:pos="2552"/>
                <w:tab w:val="left" w:pos="8865"/>
              </w:tabs>
              <w:spacing w:line="0" w:lineRule="atLeast"/>
              <w:ind w:firstLine="567"/>
              <w:jc w:val="center"/>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sidR="005F2D9D">
              <w:rPr>
                <w:rFonts w:ascii="GHEA Grapalat" w:hAnsi="GHEA Grapalat"/>
              </w:rPr>
              <w:t>0</w:t>
            </w:r>
            <w:r>
              <w:rPr>
                <w:rFonts w:ascii="GHEA Grapalat" w:hAnsi="GHEA Grapalat"/>
              </w:rPr>
              <w:tab/>
            </w:r>
            <w:r w:rsidRPr="00AD29CE">
              <w:rPr>
                <w:rFonts w:ascii="GHEA Grapalat" w:hAnsi="GHEA Grapalat"/>
              </w:rPr>
              <w:t>г.</w:t>
            </w:r>
          </w:p>
        </w:tc>
      </w:tr>
    </w:tbl>
    <w:p w14:paraId="7B33572E" w14:textId="611BD3AB" w:rsidR="003B2F27" w:rsidRDefault="007D5B55" w:rsidP="007C7541">
      <w:pPr>
        <w:widowControl w:val="0"/>
        <w:jc w:val="both"/>
        <w:rPr>
          <w:rFonts w:ascii="GHEA Grapalat" w:hAnsi="GHEA Grapalat"/>
        </w:rPr>
      </w:pPr>
      <w:r w:rsidRPr="007D5B55">
        <w:rPr>
          <w:rFonts w:ascii="GHEA Grapalat" w:hAnsi="GHEA Grapalat"/>
          <w:b/>
          <w:u w:val="single"/>
        </w:rPr>
        <w:t>Муниципалитет Акунк, представленный главой муниципалитета Г. Рубеняном.</w:t>
      </w:r>
      <w:r w:rsidR="007C7541" w:rsidRPr="00C11269">
        <w:rPr>
          <w:rFonts w:ascii="GHEA Grapalat" w:hAnsi="GHEA Grapalat"/>
        </w:rPr>
        <w:t xml:space="preserve">, в лице главы общины действующего на основании устава </w:t>
      </w:r>
      <w:r w:rsidRPr="00CB1152">
        <w:rPr>
          <w:rFonts w:ascii="inherit" w:hAnsi="inherit" w:cs="Courier New"/>
          <w:b/>
          <w:bCs/>
          <w:color w:val="1F1F1F"/>
          <w:lang w:eastAsia="en-US" w:bidi="ar-SA"/>
        </w:rPr>
        <w:t xml:space="preserve">Муниципалитет </w:t>
      </w:r>
      <w:proofErr w:type="spellStart"/>
      <w:r w:rsidRPr="00CB1152">
        <w:rPr>
          <w:rFonts w:ascii="inherit" w:hAnsi="inherit" w:cs="Courier New"/>
          <w:b/>
          <w:bCs/>
          <w:color w:val="1F1F1F"/>
          <w:lang w:eastAsia="en-US" w:bidi="ar-SA"/>
        </w:rPr>
        <w:t>Акунк</w:t>
      </w:r>
      <w:proofErr w:type="spellEnd"/>
      <w:r w:rsidRPr="006F64AB">
        <w:rPr>
          <w:rFonts w:ascii="inherit" w:hAnsi="inherit" w:cs="Courier New"/>
          <w:b/>
          <w:bCs/>
          <w:color w:val="1F1F1F"/>
          <w:lang w:eastAsia="en-US"/>
        </w:rPr>
        <w:t xml:space="preserve"> </w:t>
      </w:r>
      <w:proofErr w:type="spellStart"/>
      <w:r w:rsidRPr="00CB1152">
        <w:rPr>
          <w:rFonts w:ascii="inherit" w:hAnsi="inherit" w:cs="Courier New"/>
          <w:b/>
          <w:bCs/>
          <w:color w:val="1F1F1F"/>
          <w:lang w:eastAsia="en-US" w:bidi="ar-SA"/>
        </w:rPr>
        <w:t>Котайкский</w:t>
      </w:r>
      <w:proofErr w:type="spellEnd"/>
      <w:r w:rsidRPr="00CB1152">
        <w:rPr>
          <w:rStyle w:val="y2iqfc"/>
          <w:rFonts w:ascii="GHEA Grapalat" w:hAnsi="GHEA Grapalat"/>
          <w:b/>
          <w:color w:val="202124"/>
        </w:rPr>
        <w:t xml:space="preserve"> области РА</w:t>
      </w:r>
      <w:r w:rsidRPr="009044F1">
        <w:rPr>
          <w:rFonts w:ascii="GHEA Grapalat" w:hAnsi="GHEA Grapalat"/>
          <w:i/>
        </w:rPr>
        <w:t xml:space="preserve"> </w:t>
      </w:r>
      <w:r w:rsidRPr="009044F1">
        <w:rPr>
          <w:rFonts w:ascii="GHEA Grapalat" w:hAnsi="GHEA Grapalat"/>
        </w:rPr>
        <w:t>Согласно</w:t>
      </w:r>
      <w:r w:rsidR="007C7541" w:rsidRPr="00CC1918">
        <w:rPr>
          <w:rFonts w:ascii="GHEA Grapalat" w:hAnsi="GHEA Grapalat"/>
        </w:rPr>
        <w:t>, (далее — "Заказчик), с одной стороны, и</w:t>
      </w:r>
      <w:r w:rsidR="007C7541" w:rsidRPr="00CC1918">
        <w:rPr>
          <w:rFonts w:ascii="Calibri" w:hAnsi="Calibri" w:cs="Calibri"/>
          <w:lang w:val="en-US"/>
        </w:rPr>
        <w:t> </w:t>
      </w:r>
      <w:r w:rsidR="007C7541" w:rsidRPr="00CC1918">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895228B" w14:textId="77777777" w:rsidR="007C7541" w:rsidRPr="00AD29CE" w:rsidRDefault="007C7541" w:rsidP="007C7541">
      <w:pPr>
        <w:widowControl w:val="0"/>
        <w:jc w:val="both"/>
        <w:rPr>
          <w:rFonts w:ascii="GHEA Grapalat" w:hAnsi="GHEA Grapalat"/>
        </w:rPr>
      </w:pPr>
    </w:p>
    <w:p w14:paraId="7BA48228" w14:textId="77777777" w:rsidR="003B2F27" w:rsidRPr="00AD29CE" w:rsidDel="00DE24EF" w:rsidRDefault="003B2F27" w:rsidP="007C7541">
      <w:pPr>
        <w:widowControl w:val="0"/>
        <w:spacing w:line="0" w:lineRule="atLeast"/>
        <w:jc w:val="both"/>
        <w:rPr>
          <w:del w:id="20" w:author="Vardan" w:date="2022-03-24T23:12:00Z"/>
          <w:rFonts w:ascii="GHEA Grapalat" w:hAnsi="GHEA Grapalat"/>
          <w:i/>
        </w:rPr>
      </w:pPr>
    </w:p>
    <w:p w14:paraId="712241DF" w14:textId="77777777" w:rsidR="003B2F27" w:rsidRPr="00D04EA3" w:rsidRDefault="003B2F27" w:rsidP="007C7541">
      <w:pPr>
        <w:spacing w:line="0" w:lineRule="atLeast"/>
        <w:jc w:val="center"/>
        <w:rPr>
          <w:rFonts w:ascii="GHEA Grapalat" w:hAnsi="GHEA Grapalat"/>
          <w:b/>
        </w:rPr>
      </w:pPr>
      <w:r w:rsidRPr="00D04EA3">
        <w:rPr>
          <w:rFonts w:ascii="GHEA Grapalat" w:hAnsi="GHEA Grapalat"/>
          <w:b/>
        </w:rPr>
        <w:t>1. ПРЕДМЕТ ДОГОВОРА</w:t>
      </w:r>
    </w:p>
    <w:p w14:paraId="4A460644" w14:textId="28C399F3"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7C7541" w:rsidRPr="00C11269">
        <w:rPr>
          <w:rFonts w:ascii="GHEA Grapalat" w:hAnsi="GHEA Grapalat"/>
        </w:rPr>
        <w:t>общины</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B6B3B16" w14:textId="77777777" w:rsidR="003B2F27" w:rsidRPr="003F3FE8"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BC6B9C5" w14:textId="77777777" w:rsidR="003B2F27" w:rsidRDefault="003B2F27" w:rsidP="007C7541">
      <w:pPr>
        <w:spacing w:line="0" w:lineRule="atLeast"/>
        <w:rPr>
          <w:rFonts w:ascii="GHEA Grapalat" w:hAnsi="GHEA Grapalat" w:cs="Sylfaen"/>
        </w:rPr>
      </w:pPr>
    </w:p>
    <w:p w14:paraId="71D1A14A" w14:textId="77777777" w:rsidR="003B2F27" w:rsidRPr="00AD29CE" w:rsidRDefault="003B2F27" w:rsidP="007C7541">
      <w:pPr>
        <w:widowControl w:val="0"/>
        <w:spacing w:line="0" w:lineRule="atLeast"/>
        <w:jc w:val="center"/>
        <w:rPr>
          <w:rFonts w:ascii="GHEA Grapalat" w:hAnsi="GHEA Grapalat" w:cs="Sylfaen"/>
          <w:b/>
          <w:smallCaps/>
        </w:rPr>
      </w:pPr>
      <w:r w:rsidRPr="00AD29CE">
        <w:rPr>
          <w:rFonts w:ascii="GHEA Grapalat" w:hAnsi="GHEA Grapalat"/>
          <w:b/>
          <w:smallCaps/>
        </w:rPr>
        <w:t>2. ПРАВА И ОБЯЗАННОСТИ СТОРОН</w:t>
      </w:r>
    </w:p>
    <w:p w14:paraId="12259536" w14:textId="77777777" w:rsidR="003B2F27" w:rsidRPr="00AD29CE" w:rsidRDefault="003B2F27" w:rsidP="007C7541">
      <w:pPr>
        <w:widowControl w:val="0"/>
        <w:tabs>
          <w:tab w:val="left" w:pos="1134"/>
        </w:tabs>
        <w:spacing w:line="0" w:lineRule="atLeast"/>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6D9FFE0" w14:textId="77777777" w:rsidR="00255F0E" w:rsidRPr="008B7378" w:rsidRDefault="003B2F27" w:rsidP="007C7541">
      <w:pPr>
        <w:widowControl w:val="0"/>
        <w:tabs>
          <w:tab w:val="left" w:pos="1276"/>
        </w:tabs>
        <w:spacing w:line="0" w:lineRule="atLeast"/>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343A0440" w14:textId="77777777" w:rsidR="003B2F27" w:rsidRPr="00AD29CE" w:rsidRDefault="003B2F27" w:rsidP="007C7541">
      <w:pPr>
        <w:spacing w:line="0" w:lineRule="atLeast"/>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0C1D6DB" w14:textId="77777777" w:rsidR="003B2F27" w:rsidRPr="00AD29CE" w:rsidRDefault="003B2F27" w:rsidP="007C7541">
      <w:pPr>
        <w:widowControl w:val="0"/>
        <w:tabs>
          <w:tab w:val="left" w:pos="1276"/>
        </w:tabs>
        <w:spacing w:line="0" w:lineRule="atLeast"/>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75C4D9A" w14:textId="77777777" w:rsidR="003B2F27" w:rsidRPr="00A115B0"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B19CFB5" w14:textId="77777777" w:rsidR="003B2F27" w:rsidRPr="00BC61E7" w:rsidRDefault="003B2F27" w:rsidP="007C7541">
      <w:pPr>
        <w:widowControl w:val="0"/>
        <w:tabs>
          <w:tab w:val="left" w:pos="1080"/>
          <w:tab w:val="left" w:pos="1134"/>
        </w:tabs>
        <w:spacing w:line="0" w:lineRule="atLeast"/>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8422686" w14:textId="77777777" w:rsidR="003B2F27" w:rsidRPr="00AD29CE" w:rsidRDefault="003B2F27" w:rsidP="007C7541">
      <w:pPr>
        <w:widowControl w:val="0"/>
        <w:tabs>
          <w:tab w:val="left" w:pos="1276"/>
        </w:tabs>
        <w:spacing w:line="0" w:lineRule="atLeast"/>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CCCBF5D"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5D64713"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8717A24" w14:textId="77777777" w:rsidR="003B2F27" w:rsidRPr="00AD29CE" w:rsidRDefault="003B2F27" w:rsidP="007C7541">
      <w:pPr>
        <w:widowControl w:val="0"/>
        <w:tabs>
          <w:tab w:val="left" w:pos="1134"/>
        </w:tabs>
        <w:spacing w:line="0" w:lineRule="atLeast"/>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467B9E7" w14:textId="77777777" w:rsidR="003B2F27" w:rsidRPr="00AD29CE" w:rsidRDefault="003B2F27" w:rsidP="007C7541">
      <w:pPr>
        <w:widowControl w:val="0"/>
        <w:tabs>
          <w:tab w:val="left" w:pos="1276"/>
        </w:tabs>
        <w:spacing w:line="0" w:lineRule="atLeast"/>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A53B275" w14:textId="77777777" w:rsidR="003B2F27" w:rsidRPr="00AD29CE" w:rsidRDefault="003B2F27" w:rsidP="007C7541">
      <w:pPr>
        <w:widowControl w:val="0"/>
        <w:tabs>
          <w:tab w:val="left" w:pos="1276"/>
        </w:tabs>
        <w:spacing w:line="0" w:lineRule="atLeast"/>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7F1D652" w14:textId="77777777" w:rsidR="00F72272" w:rsidRPr="004B7F02" w:rsidRDefault="00F72272" w:rsidP="007C7541">
      <w:pPr>
        <w:spacing w:line="0" w:lineRule="atLeast"/>
        <w:rPr>
          <w:rFonts w:ascii="GHEA Grapalat" w:hAnsi="GHEA Grapalat"/>
          <w:b/>
        </w:rPr>
      </w:pPr>
      <w:r w:rsidRPr="004B7F02">
        <w:rPr>
          <w:rFonts w:ascii="GHEA Grapalat" w:hAnsi="GHEA Grapalat"/>
          <w:b/>
        </w:rPr>
        <w:t>-----------------------------------</w:t>
      </w:r>
    </w:p>
    <w:p w14:paraId="23B7DAE3" w14:textId="77777777" w:rsidR="00F72272" w:rsidRPr="004B7F02" w:rsidRDefault="00F72272" w:rsidP="007C7541">
      <w:pPr>
        <w:spacing w:line="0" w:lineRule="atLeast"/>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F54FACC" w14:textId="77777777" w:rsidR="003B2F27" w:rsidRPr="00AD29CE" w:rsidRDefault="003B2F27" w:rsidP="007C7541">
      <w:pPr>
        <w:widowControl w:val="0"/>
        <w:tabs>
          <w:tab w:val="left" w:pos="1134"/>
        </w:tabs>
        <w:spacing w:line="0" w:lineRule="atLeast"/>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A26571F" w14:textId="77777777" w:rsidR="003B2F27" w:rsidRPr="00AD29CE" w:rsidRDefault="003B2F27" w:rsidP="007C7541">
      <w:pPr>
        <w:widowControl w:val="0"/>
        <w:tabs>
          <w:tab w:val="left" w:pos="1276"/>
        </w:tabs>
        <w:spacing w:line="0" w:lineRule="atLeast"/>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0BE93980" w14:textId="77777777" w:rsidR="003B2F27" w:rsidRPr="00AD29CE" w:rsidRDefault="003B2F27" w:rsidP="007C7541">
      <w:pPr>
        <w:widowControl w:val="0"/>
        <w:tabs>
          <w:tab w:val="left" w:pos="1134"/>
        </w:tabs>
        <w:spacing w:line="0" w:lineRule="atLeast"/>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D4F92EF" w14:textId="77777777" w:rsidR="003B2F27" w:rsidRPr="00AD29CE" w:rsidRDefault="003B2F27" w:rsidP="007C7541">
      <w:pPr>
        <w:widowControl w:val="0"/>
        <w:tabs>
          <w:tab w:val="left" w:pos="1276"/>
        </w:tabs>
        <w:spacing w:line="0" w:lineRule="atLeast"/>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0C48D7A" w14:textId="77777777" w:rsidR="003B2F27" w:rsidRPr="00AD29CE" w:rsidRDefault="003B2F27" w:rsidP="007C7541">
      <w:pPr>
        <w:widowControl w:val="0"/>
        <w:tabs>
          <w:tab w:val="left" w:pos="1276"/>
        </w:tabs>
        <w:spacing w:line="0" w:lineRule="atLeast"/>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F745311" w14:textId="77777777" w:rsidR="003B2F27" w:rsidRPr="00AD29CE" w:rsidRDefault="003B2F27" w:rsidP="007C7541">
      <w:pPr>
        <w:widowControl w:val="0"/>
        <w:tabs>
          <w:tab w:val="left" w:pos="1276"/>
        </w:tabs>
        <w:spacing w:line="0" w:lineRule="atLeast"/>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418741F" w14:textId="77777777" w:rsidR="007C7541" w:rsidRDefault="007C7541" w:rsidP="007C7541">
      <w:pPr>
        <w:widowControl w:val="0"/>
        <w:spacing w:line="0" w:lineRule="atLeast"/>
        <w:jc w:val="center"/>
        <w:rPr>
          <w:rFonts w:ascii="GHEA Grapalat" w:hAnsi="GHEA Grapalat"/>
          <w:b/>
        </w:rPr>
      </w:pPr>
    </w:p>
    <w:p w14:paraId="32C03C24" w14:textId="3B667161" w:rsidR="003B2F27" w:rsidRPr="00AD29CE" w:rsidRDefault="003B2F27" w:rsidP="007C7541">
      <w:pPr>
        <w:widowControl w:val="0"/>
        <w:spacing w:line="0" w:lineRule="atLeast"/>
        <w:jc w:val="center"/>
        <w:rPr>
          <w:rFonts w:ascii="GHEA Grapalat" w:hAnsi="GHEA Grapalat" w:cs="Sylfaen"/>
          <w:b/>
        </w:rPr>
      </w:pPr>
      <w:r w:rsidRPr="00AD29CE">
        <w:rPr>
          <w:rFonts w:ascii="GHEA Grapalat" w:hAnsi="GHEA Grapalat"/>
          <w:b/>
        </w:rPr>
        <w:t>3. ПОРЯДОК СДАЧИ И ПРИЕМКИ УСЛУГИ</w:t>
      </w:r>
    </w:p>
    <w:p w14:paraId="13D00E71"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FC6C4F7" w14:textId="77777777" w:rsidR="003B2F27" w:rsidRPr="00AD29CE" w:rsidRDefault="003B2F27" w:rsidP="007C7541">
      <w:pPr>
        <w:widowControl w:val="0"/>
        <w:spacing w:line="0" w:lineRule="atLeast"/>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w:t>
      </w:r>
      <w:proofErr w:type="gramStart"/>
      <w:r w:rsidRPr="00AD29CE">
        <w:rPr>
          <w:rFonts w:ascii="GHEA Grapalat" w:hAnsi="GHEA Grapalat"/>
        </w:rPr>
        <w:t>Заказчику</w:t>
      </w:r>
      <w:proofErr w:type="gramEnd"/>
      <w:r w:rsidRPr="00AD29CE">
        <w:rPr>
          <w:rFonts w:ascii="GHEA Grapalat" w:hAnsi="GHEA Grapalat"/>
        </w:rPr>
        <w:t xml:space="preserve">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77F0F3E"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DB3D5C" w:rsidRPr="00DB3D5C">
        <w:rPr>
          <w:rFonts w:ascii="GHEA Grapalat" w:hAnsi="GHEA Grapalat"/>
        </w:rPr>
        <w:t>30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14:paraId="6078C3B8"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договором.</w:t>
      </w:r>
    </w:p>
    <w:p w14:paraId="13F94FF9"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w:t>
      </w:r>
    </w:p>
    <w:p w14:paraId="3D89A6AC" w14:textId="77777777" w:rsidR="007C7541" w:rsidRDefault="007C7541" w:rsidP="007C7541">
      <w:pPr>
        <w:widowControl w:val="0"/>
        <w:spacing w:line="0" w:lineRule="atLeast"/>
        <w:jc w:val="center"/>
        <w:rPr>
          <w:rFonts w:ascii="GHEA Grapalat" w:hAnsi="GHEA Grapalat"/>
          <w:b/>
        </w:rPr>
      </w:pPr>
    </w:p>
    <w:p w14:paraId="5E7DCD09" w14:textId="192BB9F5" w:rsidR="003B2F27" w:rsidRPr="00AD29CE" w:rsidRDefault="003B2F27" w:rsidP="007C7541">
      <w:pPr>
        <w:widowControl w:val="0"/>
        <w:spacing w:line="0" w:lineRule="atLeast"/>
        <w:jc w:val="center"/>
        <w:rPr>
          <w:rFonts w:ascii="GHEA Grapalat" w:hAnsi="GHEA Grapalat" w:cs="Sylfaen"/>
          <w:b/>
        </w:rPr>
      </w:pPr>
      <w:r w:rsidRPr="00AD29CE">
        <w:rPr>
          <w:rFonts w:ascii="GHEA Grapalat" w:hAnsi="GHEA Grapalat"/>
          <w:b/>
        </w:rPr>
        <w:t>4. ЦЕНА ДОГОВОРА</w:t>
      </w:r>
    </w:p>
    <w:p w14:paraId="1B2FBA59" w14:textId="77777777" w:rsidR="003B2F27" w:rsidRPr="00D04EA3"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 xml:space="preserve">у договору </w:t>
      </w:r>
      <w:r>
        <w:rPr>
          <w:rFonts w:ascii="GHEA Grapalat" w:hAnsi="GHEA Grapalat"/>
        </w:rPr>
        <w:lastRenderedPageBreak/>
        <w:t>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8"/>
        <w:t>18</w:t>
      </w:r>
      <w:r>
        <w:rPr>
          <w:rFonts w:ascii="GHEA Grapalat" w:hAnsi="GHEA Grapalat"/>
        </w:rPr>
        <w:t>.</w:t>
      </w:r>
    </w:p>
    <w:p w14:paraId="110CA746" w14:textId="77777777" w:rsidR="003B2F27" w:rsidRPr="00AD29CE" w:rsidRDefault="003B2F27" w:rsidP="007C7541">
      <w:pPr>
        <w:widowControl w:val="0"/>
        <w:spacing w:line="0" w:lineRule="atLeast"/>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D79F216" w14:textId="77777777" w:rsidR="003B2F27" w:rsidRPr="00AD29CE" w:rsidRDefault="003B2F27" w:rsidP="007C7541">
      <w:pPr>
        <w:widowControl w:val="0"/>
        <w:spacing w:line="0" w:lineRule="atLeast"/>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D5EEDAB" w14:textId="77777777" w:rsidR="003B2F27"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DD08326" w14:textId="77777777" w:rsidR="00DE24EF" w:rsidRPr="00DE24EF" w:rsidRDefault="00DE24EF" w:rsidP="007C7541">
      <w:pPr>
        <w:widowControl w:val="0"/>
        <w:tabs>
          <w:tab w:val="left" w:pos="1134"/>
        </w:tabs>
        <w:spacing w:line="0" w:lineRule="atLeast"/>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C7A9ECF" w14:textId="77777777" w:rsidR="002C4F49" w:rsidRPr="00D76082" w:rsidRDefault="002C4F49" w:rsidP="007C7541">
      <w:pPr>
        <w:widowControl w:val="0"/>
        <w:spacing w:line="0" w:lineRule="atLeast"/>
        <w:ind w:firstLine="720"/>
        <w:jc w:val="both"/>
        <w:rPr>
          <w:rFonts w:ascii="GHEA Grapalat" w:hAnsi="GHEA Grapalat" w:cs="Sylfaen"/>
          <w:strike/>
        </w:rPr>
      </w:pPr>
    </w:p>
    <w:p w14:paraId="372B59CB" w14:textId="77777777" w:rsidR="003B2F27" w:rsidRPr="00AD29CE" w:rsidRDefault="003B2F27" w:rsidP="007C7541">
      <w:pPr>
        <w:widowControl w:val="0"/>
        <w:spacing w:line="0" w:lineRule="atLeast"/>
        <w:jc w:val="center"/>
        <w:rPr>
          <w:rFonts w:ascii="GHEA Grapalat" w:hAnsi="GHEA Grapalat" w:cs="Sylfaen"/>
          <w:b/>
        </w:rPr>
      </w:pPr>
      <w:r w:rsidRPr="00AD29CE">
        <w:rPr>
          <w:rFonts w:ascii="GHEA Grapalat" w:hAnsi="GHEA Grapalat"/>
          <w:b/>
        </w:rPr>
        <w:t>5. ОТВЕТСТВЕННОСТЬ СТОРОН</w:t>
      </w:r>
    </w:p>
    <w:p w14:paraId="15209E7C"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F6CB771"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8C62CF7"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5B7BB13"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4909C5A" w14:textId="77777777" w:rsidR="003B2F27" w:rsidRPr="0029734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ACAD102" w14:textId="77777777" w:rsidR="003B2F27" w:rsidRPr="00844C3A"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1C108EE" w14:textId="77777777" w:rsidR="003B2F27" w:rsidRPr="002C4F49" w:rsidRDefault="003B2F27" w:rsidP="007C7541">
      <w:pPr>
        <w:widowControl w:val="0"/>
        <w:tabs>
          <w:tab w:val="left" w:pos="1134"/>
        </w:tabs>
        <w:spacing w:line="0" w:lineRule="atLeast"/>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58045B6" w14:textId="77777777" w:rsidR="002C4F49" w:rsidRPr="002C4F49" w:rsidRDefault="002C4F49" w:rsidP="007C7541">
      <w:pPr>
        <w:widowControl w:val="0"/>
        <w:tabs>
          <w:tab w:val="left" w:pos="1134"/>
        </w:tabs>
        <w:spacing w:line="0" w:lineRule="atLeast"/>
        <w:ind w:firstLine="567"/>
        <w:jc w:val="both"/>
        <w:rPr>
          <w:rFonts w:ascii="GHEA Grapalat" w:hAnsi="GHEA Grapalat" w:cs="Sylfaen"/>
        </w:rPr>
      </w:pPr>
    </w:p>
    <w:p w14:paraId="14FF3A40" w14:textId="77777777" w:rsidR="003B2F27" w:rsidRPr="00AD29CE" w:rsidRDefault="003B2F27" w:rsidP="007C7541">
      <w:pPr>
        <w:widowControl w:val="0"/>
        <w:spacing w:line="0" w:lineRule="atLeast"/>
        <w:jc w:val="center"/>
        <w:rPr>
          <w:rFonts w:ascii="GHEA Grapalat" w:hAnsi="GHEA Grapalat" w:cs="Sylfaen"/>
        </w:rPr>
      </w:pPr>
      <w:r w:rsidRPr="00AD29CE">
        <w:rPr>
          <w:rFonts w:ascii="GHEA Grapalat" w:hAnsi="GHEA Grapalat"/>
          <w:b/>
        </w:rPr>
        <w:t>6. ДЕЙСТВИЕ НЕПРЕОДОЛИМОЙ СИЛЫ (ФОРС-МАЖОР)</w:t>
      </w:r>
    </w:p>
    <w:p w14:paraId="1E6A68A4" w14:textId="77777777" w:rsidR="003B2F27" w:rsidRPr="00AD29CE" w:rsidRDefault="003B2F27" w:rsidP="00120900">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3CC494E" w14:textId="77777777" w:rsidR="00120900" w:rsidRPr="00E85DCA" w:rsidRDefault="00120900" w:rsidP="00120900">
      <w:pPr>
        <w:jc w:val="center"/>
        <w:rPr>
          <w:rFonts w:ascii="GHEA Grapalat" w:hAnsi="GHEA Grapalat" w:cs="Sylfaen"/>
        </w:rPr>
      </w:pPr>
    </w:p>
    <w:p w14:paraId="0C4E7188" w14:textId="4A99A7EF" w:rsidR="003B2F27" w:rsidRPr="00AD29CE" w:rsidRDefault="003B2F27" w:rsidP="00120900">
      <w:pPr>
        <w:jc w:val="center"/>
        <w:rPr>
          <w:rFonts w:ascii="GHEA Grapalat" w:hAnsi="GHEA Grapalat" w:cs="Sylfaen"/>
          <w:b/>
        </w:rPr>
      </w:pPr>
      <w:r w:rsidRPr="00AD29CE">
        <w:rPr>
          <w:rFonts w:ascii="GHEA Grapalat" w:hAnsi="GHEA Grapalat"/>
          <w:b/>
        </w:rPr>
        <w:t>7. ИНЫЕ УСЛОВИЯ</w:t>
      </w:r>
    </w:p>
    <w:p w14:paraId="38662B79"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9DBF353"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6128EF7" w14:textId="77777777" w:rsidR="003B2F27" w:rsidRPr="00844C3A" w:rsidRDefault="003B2F27" w:rsidP="007C7541">
      <w:pPr>
        <w:widowControl w:val="0"/>
        <w:tabs>
          <w:tab w:val="left" w:pos="1134"/>
        </w:tabs>
        <w:spacing w:line="0" w:lineRule="atLeast"/>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103956F" w14:textId="77777777" w:rsidR="003B2F27" w:rsidRPr="00AD29CE" w:rsidRDefault="003B2F27" w:rsidP="007C7541">
      <w:pPr>
        <w:widowControl w:val="0"/>
        <w:tabs>
          <w:tab w:val="left" w:pos="1134"/>
        </w:tabs>
        <w:spacing w:line="0" w:lineRule="atLeast"/>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188BF42"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61E0B3C"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9A1E8D8" w14:textId="77777777" w:rsidR="003B2F27" w:rsidRPr="00AD29CE" w:rsidRDefault="003B2F27" w:rsidP="007C7541">
      <w:pPr>
        <w:widowControl w:val="0"/>
        <w:tabs>
          <w:tab w:val="left" w:pos="1134"/>
        </w:tabs>
        <w:spacing w:line="0" w:lineRule="atLeast"/>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36E7D76"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0CFED4A"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3CEE60E"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w:t>
      </w:r>
      <w:r w:rsidRPr="00AD29CE">
        <w:rPr>
          <w:rFonts w:ascii="GHEA Grapalat" w:hAnsi="GHEA Grapalat"/>
        </w:rPr>
        <w:lastRenderedPageBreak/>
        <w:t>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0"/>
        <w:t>23</w:t>
      </w:r>
      <w:r w:rsidRPr="00AD29CE">
        <w:rPr>
          <w:rFonts w:ascii="GHEA Grapalat" w:hAnsi="GHEA Grapalat"/>
        </w:rPr>
        <w:t>.</w:t>
      </w:r>
    </w:p>
    <w:p w14:paraId="735C8D70"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1"/>
        <w:t>24</w:t>
      </w:r>
      <w:r w:rsidRPr="00AD29CE">
        <w:rPr>
          <w:rFonts w:ascii="GHEA Grapalat" w:hAnsi="GHEA Grapalat"/>
        </w:rPr>
        <w:t>.</w:t>
      </w:r>
    </w:p>
    <w:p w14:paraId="40AAEBA3" w14:textId="77777777" w:rsidR="003B2F27" w:rsidRPr="00AD29CE" w:rsidRDefault="003B2F27" w:rsidP="007C7541">
      <w:pPr>
        <w:widowControl w:val="0"/>
        <w:tabs>
          <w:tab w:val="left" w:pos="1134"/>
        </w:tabs>
        <w:spacing w:line="0" w:lineRule="atLeast"/>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81EA00E" w14:textId="77777777" w:rsidR="003B2F27" w:rsidRPr="00AD29CE" w:rsidRDefault="003B2F27" w:rsidP="007C7541">
      <w:pPr>
        <w:widowControl w:val="0"/>
        <w:tabs>
          <w:tab w:val="left" w:pos="720"/>
          <w:tab w:val="left" w:pos="1134"/>
        </w:tabs>
        <w:spacing w:line="0" w:lineRule="atLeast"/>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9EF431B" w14:textId="77777777" w:rsidR="003B2F27" w:rsidRPr="00AD29CE" w:rsidRDefault="003B2F27" w:rsidP="007C7541">
      <w:pPr>
        <w:widowControl w:val="0"/>
        <w:spacing w:line="0" w:lineRule="atLeast"/>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EE2CC2" w14:textId="77777777" w:rsidR="003B2F27" w:rsidRPr="00AD29CE" w:rsidRDefault="003B2F27" w:rsidP="007C7541">
      <w:pPr>
        <w:widowControl w:val="0"/>
        <w:tabs>
          <w:tab w:val="left" w:pos="1276"/>
        </w:tabs>
        <w:spacing w:line="0" w:lineRule="atLeast"/>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E381965" w14:textId="77777777" w:rsidR="00076092" w:rsidRPr="00076092" w:rsidRDefault="003B2F27" w:rsidP="007C7541">
      <w:pPr>
        <w:widowControl w:val="0"/>
        <w:tabs>
          <w:tab w:val="left" w:pos="1276"/>
        </w:tabs>
        <w:spacing w:line="0" w:lineRule="atLeast"/>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9330889" w14:textId="77777777" w:rsidR="003B2F27" w:rsidRPr="00AD29CE" w:rsidRDefault="003B2F27" w:rsidP="007C7541">
      <w:pPr>
        <w:widowControl w:val="0"/>
        <w:tabs>
          <w:tab w:val="left" w:pos="1276"/>
        </w:tabs>
        <w:spacing w:line="0" w:lineRule="atLeast"/>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5DB6F98" w14:textId="77777777" w:rsidR="003B2F27" w:rsidRPr="00AD29CE" w:rsidRDefault="003B2F27" w:rsidP="007C7541">
      <w:pPr>
        <w:widowControl w:val="0"/>
        <w:tabs>
          <w:tab w:val="left" w:pos="1276"/>
        </w:tabs>
        <w:spacing w:line="0" w:lineRule="atLeast"/>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w:t>
      </w:r>
      <w:r w:rsidRPr="00AD29CE">
        <w:rPr>
          <w:rFonts w:ascii="GHEA Grapalat" w:hAnsi="GHEA Grapalat"/>
        </w:rPr>
        <w:lastRenderedPageBreak/>
        <w:t>предоставляется по одному экземпляру договора.</w:t>
      </w:r>
    </w:p>
    <w:p w14:paraId="2E5515C7" w14:textId="77777777" w:rsidR="003B2F27" w:rsidRPr="00AD29CE" w:rsidRDefault="003B2F27" w:rsidP="007C7541">
      <w:pPr>
        <w:widowControl w:val="0"/>
        <w:tabs>
          <w:tab w:val="left" w:pos="1276"/>
        </w:tabs>
        <w:spacing w:line="0" w:lineRule="atLeast"/>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8AE6274" w14:textId="2532D49B" w:rsidR="003B2F27" w:rsidRDefault="003B2F27" w:rsidP="00120900">
      <w:pPr>
        <w:widowControl w:val="0"/>
        <w:tabs>
          <w:tab w:val="left" w:pos="1276"/>
        </w:tabs>
        <w:spacing w:line="0" w:lineRule="atLeast"/>
        <w:ind w:firstLine="567"/>
        <w:jc w:val="both"/>
        <w:rPr>
          <w:rFonts w:ascii="GHEA Grapalat" w:hAnsi="GHEA Grapalat"/>
          <w:b/>
        </w:rPr>
      </w:pPr>
      <w:r w:rsidRPr="005F2D9D">
        <w:rPr>
          <w:rFonts w:ascii="GHEA Grapalat" w:hAnsi="GHEA Grapalat"/>
        </w:rPr>
        <w:t>7.15.</w:t>
      </w:r>
      <w:r w:rsidRPr="005F2D9D">
        <w:rPr>
          <w:rFonts w:ascii="GHEA Grapalat" w:hAnsi="GHEA Grapalat"/>
        </w:rPr>
        <w:tab/>
      </w:r>
      <w:r w:rsidR="00120900" w:rsidRPr="00A6375F">
        <w:rPr>
          <w:rFonts w:ascii="GHEA Grapalat" w:hAnsi="GHEA Grapalat"/>
          <w:b/>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При этом Исполнитель заключает соглашение, и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C8AC52F" w14:textId="77777777" w:rsidR="00120900" w:rsidRPr="00AD29CE" w:rsidRDefault="00120900" w:rsidP="00120900">
      <w:pPr>
        <w:widowControl w:val="0"/>
        <w:tabs>
          <w:tab w:val="left" w:pos="1276"/>
        </w:tabs>
        <w:spacing w:line="0" w:lineRule="atLeast"/>
        <w:ind w:firstLine="567"/>
        <w:jc w:val="both"/>
        <w:rPr>
          <w:rFonts w:ascii="GHEA Grapalat" w:hAnsi="GHEA Grapalat"/>
        </w:rPr>
      </w:pPr>
    </w:p>
    <w:p w14:paraId="27C84523" w14:textId="77777777" w:rsidR="00120900" w:rsidRPr="00CC1918" w:rsidRDefault="00120900" w:rsidP="00120900">
      <w:pPr>
        <w:widowControl w:val="0"/>
        <w:jc w:val="center"/>
        <w:rPr>
          <w:rFonts w:ascii="GHEA Grapalat" w:hAnsi="GHEA Grapalat" w:cs="Sylfaen"/>
        </w:rPr>
      </w:pPr>
      <w:r w:rsidRPr="00CC1918">
        <w:rPr>
          <w:rFonts w:ascii="GHEA Grapalat" w:hAnsi="GHEA Grapalat"/>
          <w:b/>
        </w:rPr>
        <w:t>8.</w:t>
      </w:r>
      <w:r w:rsidRPr="00CC1918">
        <w:rPr>
          <w:rFonts w:ascii="GHEA Grapalat" w:hAnsi="GHEA Grapalat"/>
        </w:rPr>
        <w:t xml:space="preserve"> </w:t>
      </w:r>
      <w:r w:rsidRPr="00CC1918">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120900" w:rsidRPr="00CC1918" w14:paraId="0816F719" w14:textId="77777777" w:rsidTr="00CD5F3C">
        <w:trPr>
          <w:jc w:val="center"/>
        </w:trPr>
        <w:tc>
          <w:tcPr>
            <w:tcW w:w="4536" w:type="dxa"/>
          </w:tcPr>
          <w:p w14:paraId="49110643" w14:textId="77777777" w:rsidR="00120900" w:rsidRPr="00C11269" w:rsidRDefault="00120900" w:rsidP="00CD5F3C">
            <w:pPr>
              <w:widowControl w:val="0"/>
              <w:jc w:val="center"/>
              <w:rPr>
                <w:rFonts w:ascii="GHEA Grapalat" w:hAnsi="GHEA Grapalat"/>
                <w:b/>
              </w:rPr>
            </w:pPr>
            <w:r w:rsidRPr="00C11269">
              <w:rPr>
                <w:rFonts w:ascii="GHEA Grapalat" w:hAnsi="GHEA Grapalat"/>
                <w:b/>
              </w:rPr>
              <w:t>ЗАКАЗЧИК</w:t>
            </w:r>
          </w:p>
          <w:p w14:paraId="0BDC055F" w14:textId="77777777" w:rsidR="00120900" w:rsidRPr="00C11269" w:rsidRDefault="00120900" w:rsidP="00CD5F3C">
            <w:pPr>
              <w:widowControl w:val="0"/>
              <w:rPr>
                <w:rFonts w:ascii="GHEA Grapalat" w:hAnsi="GHEA Grapalat"/>
                <w:b/>
                <w:sz w:val="20"/>
                <w:szCs w:val="20"/>
              </w:rPr>
            </w:pPr>
          </w:p>
          <w:p w14:paraId="577B29A9" w14:textId="77777777" w:rsidR="00EE7678" w:rsidRPr="00EE7678" w:rsidRDefault="00EE7678" w:rsidP="00EE7678">
            <w:pPr>
              <w:widowControl w:val="0"/>
              <w:jc w:val="center"/>
              <w:rPr>
                <w:rFonts w:ascii="GHEA Grapalat" w:hAnsi="GHEA Grapalat"/>
                <w:b/>
                <w:sz w:val="20"/>
                <w:szCs w:val="20"/>
              </w:rPr>
            </w:pPr>
            <w:r w:rsidRPr="00EE7678">
              <w:rPr>
                <w:rFonts w:ascii="GHEA Grapalat" w:hAnsi="GHEA Grapalat"/>
                <w:b/>
                <w:sz w:val="20"/>
                <w:szCs w:val="20"/>
              </w:rPr>
              <w:t>Администрация общины Акунк</w:t>
            </w:r>
          </w:p>
          <w:p w14:paraId="2AFA1B3A" w14:textId="77777777" w:rsidR="00EE7678" w:rsidRPr="00EE7678" w:rsidRDefault="00EE7678" w:rsidP="00EE7678">
            <w:pPr>
              <w:widowControl w:val="0"/>
              <w:jc w:val="center"/>
              <w:rPr>
                <w:rFonts w:ascii="GHEA Grapalat" w:hAnsi="GHEA Grapalat"/>
                <w:b/>
                <w:sz w:val="20"/>
                <w:szCs w:val="20"/>
              </w:rPr>
            </w:pPr>
            <w:r w:rsidRPr="00EE7678">
              <w:rPr>
                <w:rFonts w:ascii="GHEA Grapalat" w:hAnsi="GHEA Grapalat"/>
                <w:b/>
                <w:sz w:val="20"/>
                <w:szCs w:val="20"/>
              </w:rPr>
              <w:t>Котайк м., община Акунк, Центральное шоссе, ул. 72</w:t>
            </w:r>
          </w:p>
          <w:p w14:paraId="57F349F3" w14:textId="77777777" w:rsidR="00EE7678" w:rsidRPr="00EE7678" w:rsidRDefault="00EE7678" w:rsidP="00EE7678">
            <w:pPr>
              <w:widowControl w:val="0"/>
              <w:jc w:val="center"/>
              <w:rPr>
                <w:rFonts w:ascii="GHEA Grapalat" w:hAnsi="GHEA Grapalat"/>
                <w:b/>
                <w:sz w:val="20"/>
                <w:szCs w:val="20"/>
              </w:rPr>
            </w:pPr>
            <w:r w:rsidRPr="00EE7678">
              <w:rPr>
                <w:rFonts w:ascii="GHEA Grapalat" w:hAnsi="GHEA Grapalat"/>
                <w:b/>
                <w:sz w:val="20"/>
                <w:szCs w:val="20"/>
              </w:rPr>
              <w:t>ИНН 03546083</w:t>
            </w:r>
          </w:p>
          <w:p w14:paraId="2B68CCDD" w14:textId="77777777" w:rsidR="00EE7678" w:rsidRPr="00EE7678" w:rsidRDefault="00EE7678" w:rsidP="00EE7678">
            <w:pPr>
              <w:widowControl w:val="0"/>
              <w:jc w:val="center"/>
              <w:rPr>
                <w:rFonts w:ascii="GHEA Grapalat" w:hAnsi="GHEA Grapalat"/>
                <w:b/>
                <w:sz w:val="20"/>
                <w:szCs w:val="20"/>
              </w:rPr>
            </w:pPr>
            <w:r w:rsidRPr="00EE7678">
              <w:rPr>
                <w:rFonts w:ascii="GHEA Grapalat" w:hAnsi="GHEA Grapalat"/>
                <w:b/>
                <w:sz w:val="20"/>
                <w:szCs w:val="20"/>
              </w:rPr>
              <w:t>Банк: Министерство финансов РА, КГ</w:t>
            </w:r>
          </w:p>
          <w:p w14:paraId="6E880F1A" w14:textId="366D40C3" w:rsidR="00EE7678" w:rsidRDefault="00EE7678" w:rsidP="00EE7678">
            <w:pPr>
              <w:widowControl w:val="0"/>
              <w:jc w:val="center"/>
              <w:rPr>
                <w:rFonts w:ascii="GHEA Grapalat" w:hAnsi="GHEA Grapalat"/>
                <w:b/>
                <w:sz w:val="20"/>
                <w:szCs w:val="20"/>
              </w:rPr>
            </w:pPr>
            <w:r w:rsidRPr="00EE7678">
              <w:rPr>
                <w:rFonts w:ascii="GHEA Grapalat" w:hAnsi="GHEA Grapalat"/>
                <w:b/>
                <w:sz w:val="20"/>
                <w:szCs w:val="20"/>
              </w:rPr>
              <w:t xml:space="preserve">номер счета </w:t>
            </w:r>
            <w:r w:rsidR="0059211C" w:rsidRPr="00140206">
              <w:rPr>
                <w:rFonts w:ascii="GHEA Grapalat" w:hAnsi="GHEA Grapalat"/>
                <w:sz w:val="18"/>
                <w:szCs w:val="18"/>
                <w:lang w:val="nb-NO"/>
              </w:rPr>
              <w:t>900102</w:t>
            </w:r>
            <w:r w:rsidR="0059211C" w:rsidRPr="00140206">
              <w:rPr>
                <w:rFonts w:ascii="GHEA Grapalat" w:hAnsi="GHEA Grapalat"/>
                <w:sz w:val="18"/>
                <w:szCs w:val="18"/>
                <w:lang w:val="hy-AM"/>
              </w:rPr>
              <w:t>253094</w:t>
            </w:r>
          </w:p>
          <w:p w14:paraId="07C24EE8" w14:textId="0233B59D" w:rsidR="0059211C" w:rsidRPr="0059211C" w:rsidRDefault="0059211C" w:rsidP="0059211C">
            <w:pPr>
              <w:jc w:val="center"/>
              <w:rPr>
                <w:rFonts w:ascii="GHEA Grapalat" w:hAnsi="GHEA Grapalat"/>
                <w:sz w:val="18"/>
                <w:szCs w:val="18"/>
                <w:lang w:val="nb-NO"/>
              </w:rPr>
            </w:pPr>
            <w:r w:rsidRPr="00EE7678">
              <w:rPr>
                <w:rFonts w:ascii="GHEA Grapalat" w:hAnsi="GHEA Grapalat"/>
                <w:b/>
                <w:sz w:val="20"/>
                <w:szCs w:val="20"/>
              </w:rPr>
              <w:t xml:space="preserve">номер счета </w:t>
            </w:r>
            <w:r w:rsidRPr="00C07911">
              <w:rPr>
                <w:rFonts w:ascii="GHEA Grapalat" w:hAnsi="GHEA Grapalat"/>
                <w:sz w:val="18"/>
                <w:szCs w:val="18"/>
                <w:lang w:val="nb-NO"/>
              </w:rPr>
              <w:t>90010 2160018</w:t>
            </w:r>
          </w:p>
          <w:p w14:paraId="74B849F5" w14:textId="77777777" w:rsidR="00EE7678" w:rsidRPr="00EE7678" w:rsidRDefault="00EE7678" w:rsidP="00EE7678">
            <w:pPr>
              <w:widowControl w:val="0"/>
              <w:jc w:val="center"/>
              <w:rPr>
                <w:rFonts w:ascii="GHEA Grapalat" w:hAnsi="GHEA Grapalat"/>
                <w:b/>
                <w:sz w:val="20"/>
                <w:szCs w:val="20"/>
              </w:rPr>
            </w:pPr>
            <w:r w:rsidRPr="00EE7678">
              <w:rPr>
                <w:rFonts w:ascii="GHEA Grapalat" w:hAnsi="GHEA Grapalat"/>
                <w:b/>
                <w:sz w:val="20"/>
                <w:szCs w:val="20"/>
              </w:rPr>
              <w:t>Глава общины: Г. Рубенян</w:t>
            </w:r>
          </w:p>
          <w:p w14:paraId="5CFA4366" w14:textId="77777777" w:rsidR="00EE7678" w:rsidRPr="00EE7678" w:rsidRDefault="00EE7678" w:rsidP="00EE7678">
            <w:pPr>
              <w:widowControl w:val="0"/>
              <w:jc w:val="center"/>
              <w:rPr>
                <w:rFonts w:ascii="GHEA Grapalat" w:hAnsi="GHEA Grapalat"/>
                <w:b/>
                <w:sz w:val="20"/>
                <w:szCs w:val="20"/>
              </w:rPr>
            </w:pPr>
            <w:r w:rsidRPr="00EE7678">
              <w:rPr>
                <w:rFonts w:ascii="GHEA Grapalat" w:hAnsi="GHEA Grapalat"/>
                <w:b/>
                <w:sz w:val="20"/>
                <w:szCs w:val="20"/>
              </w:rPr>
              <w:t>--------------------------------</w:t>
            </w:r>
          </w:p>
          <w:p w14:paraId="20FEDCBD" w14:textId="07F88297" w:rsidR="00CD5F3C" w:rsidRDefault="00EE7678" w:rsidP="00EE7678">
            <w:pPr>
              <w:widowControl w:val="0"/>
              <w:jc w:val="center"/>
              <w:rPr>
                <w:rFonts w:ascii="GHEA Grapalat" w:hAnsi="GHEA Grapalat"/>
                <w:b/>
                <w:sz w:val="20"/>
                <w:szCs w:val="20"/>
              </w:rPr>
            </w:pPr>
            <w:r w:rsidRPr="00EE7678">
              <w:rPr>
                <w:rFonts w:ascii="GHEA Grapalat" w:hAnsi="GHEA Grapalat"/>
                <w:b/>
                <w:sz w:val="20"/>
                <w:szCs w:val="20"/>
              </w:rPr>
              <w:t>/подпись/</w:t>
            </w:r>
          </w:p>
          <w:p w14:paraId="6C6710A1" w14:textId="77777777" w:rsidR="00CD5F3C" w:rsidRDefault="00CD5F3C" w:rsidP="00CD5F3C">
            <w:pPr>
              <w:widowControl w:val="0"/>
              <w:jc w:val="center"/>
              <w:rPr>
                <w:rFonts w:ascii="GHEA Grapalat" w:hAnsi="GHEA Grapalat"/>
                <w:b/>
                <w:sz w:val="20"/>
                <w:szCs w:val="20"/>
              </w:rPr>
            </w:pPr>
          </w:p>
          <w:p w14:paraId="48F5E5C0" w14:textId="77777777" w:rsidR="00CD5F3C" w:rsidRDefault="00CD5F3C" w:rsidP="00CD5F3C">
            <w:pPr>
              <w:widowControl w:val="0"/>
              <w:jc w:val="center"/>
              <w:rPr>
                <w:rFonts w:ascii="GHEA Grapalat" w:hAnsi="GHEA Grapalat"/>
                <w:b/>
                <w:sz w:val="20"/>
                <w:szCs w:val="20"/>
              </w:rPr>
            </w:pPr>
          </w:p>
          <w:p w14:paraId="1C7BDAEE" w14:textId="77777777" w:rsidR="00CD5F3C" w:rsidRDefault="00CD5F3C" w:rsidP="00CD5F3C">
            <w:pPr>
              <w:widowControl w:val="0"/>
              <w:jc w:val="center"/>
              <w:rPr>
                <w:rFonts w:ascii="GHEA Grapalat" w:hAnsi="GHEA Grapalat"/>
                <w:b/>
                <w:sz w:val="20"/>
                <w:szCs w:val="20"/>
              </w:rPr>
            </w:pPr>
          </w:p>
          <w:p w14:paraId="568AB0AE" w14:textId="77777777" w:rsidR="00CD5F3C" w:rsidRDefault="00CD5F3C" w:rsidP="00CD5F3C">
            <w:pPr>
              <w:widowControl w:val="0"/>
              <w:jc w:val="center"/>
              <w:rPr>
                <w:rFonts w:ascii="GHEA Grapalat" w:hAnsi="GHEA Grapalat"/>
                <w:b/>
                <w:sz w:val="20"/>
                <w:szCs w:val="20"/>
              </w:rPr>
            </w:pPr>
          </w:p>
          <w:p w14:paraId="18E4E958" w14:textId="6B811186" w:rsidR="00120900" w:rsidRPr="0059211C" w:rsidRDefault="00CD5F3C" w:rsidP="00EE7678">
            <w:pPr>
              <w:widowControl w:val="0"/>
              <w:rPr>
                <w:rFonts w:ascii="GHEA Grapalat" w:hAnsi="GHEA Grapalat"/>
              </w:rPr>
            </w:pPr>
            <w:r>
              <w:rPr>
                <w:rFonts w:ascii="GHEA Grapalat" w:hAnsi="GHEA Grapalat"/>
                <w:b/>
                <w:sz w:val="20"/>
                <w:szCs w:val="20"/>
              </w:rPr>
              <w:t xml:space="preserve">             </w:t>
            </w:r>
            <w:r w:rsidR="00120900" w:rsidRPr="00C11269">
              <w:rPr>
                <w:rFonts w:ascii="GHEA Grapalat" w:hAnsi="GHEA Grapalat"/>
                <w:b/>
                <w:sz w:val="20"/>
                <w:szCs w:val="20"/>
              </w:rPr>
              <w:t>М. П.</w:t>
            </w:r>
          </w:p>
        </w:tc>
        <w:tc>
          <w:tcPr>
            <w:tcW w:w="4111" w:type="dxa"/>
          </w:tcPr>
          <w:p w14:paraId="20D8A49F" w14:textId="77777777" w:rsidR="00120900" w:rsidRDefault="00120900" w:rsidP="00CD5F3C">
            <w:pPr>
              <w:widowControl w:val="0"/>
              <w:jc w:val="center"/>
              <w:rPr>
                <w:rFonts w:ascii="GHEA Grapalat" w:hAnsi="GHEA Grapalat"/>
                <w:b/>
              </w:rPr>
            </w:pPr>
            <w:r w:rsidRPr="00C11269">
              <w:rPr>
                <w:rFonts w:ascii="GHEA Grapalat" w:hAnsi="GHEA Grapalat"/>
                <w:b/>
              </w:rPr>
              <w:t>ИСПОЛНИТЕЛЬ</w:t>
            </w:r>
          </w:p>
          <w:p w14:paraId="32301E76" w14:textId="77777777" w:rsidR="00120900" w:rsidRDefault="00120900" w:rsidP="00CD5F3C">
            <w:pPr>
              <w:widowControl w:val="0"/>
              <w:jc w:val="center"/>
              <w:rPr>
                <w:rFonts w:ascii="GHEA Grapalat" w:hAnsi="GHEA Grapalat"/>
                <w:b/>
              </w:rPr>
            </w:pPr>
          </w:p>
          <w:p w14:paraId="7B0D5F45" w14:textId="77777777" w:rsidR="00120900" w:rsidRDefault="00120900" w:rsidP="00CD5F3C">
            <w:pPr>
              <w:widowControl w:val="0"/>
              <w:jc w:val="center"/>
              <w:rPr>
                <w:rFonts w:ascii="GHEA Grapalat" w:hAnsi="GHEA Grapalat"/>
                <w:b/>
              </w:rPr>
            </w:pPr>
          </w:p>
          <w:p w14:paraId="4B0CC211" w14:textId="77777777" w:rsidR="00120900" w:rsidRDefault="00120900" w:rsidP="00CD5F3C">
            <w:pPr>
              <w:widowControl w:val="0"/>
              <w:jc w:val="center"/>
              <w:rPr>
                <w:rFonts w:ascii="GHEA Grapalat" w:hAnsi="GHEA Grapalat"/>
                <w:b/>
              </w:rPr>
            </w:pPr>
          </w:p>
          <w:p w14:paraId="437DE483" w14:textId="77777777" w:rsidR="00120900" w:rsidRDefault="00120900" w:rsidP="00CD5F3C">
            <w:pPr>
              <w:widowControl w:val="0"/>
              <w:jc w:val="center"/>
              <w:rPr>
                <w:rFonts w:ascii="GHEA Grapalat" w:hAnsi="GHEA Grapalat"/>
                <w:b/>
              </w:rPr>
            </w:pPr>
          </w:p>
          <w:p w14:paraId="4FB4435D" w14:textId="518A3345" w:rsidR="00120900" w:rsidRDefault="00120900" w:rsidP="00CD5F3C">
            <w:pPr>
              <w:widowControl w:val="0"/>
              <w:jc w:val="center"/>
              <w:rPr>
                <w:rFonts w:ascii="GHEA Grapalat" w:hAnsi="GHEA Grapalat"/>
                <w:b/>
              </w:rPr>
            </w:pPr>
          </w:p>
          <w:p w14:paraId="537DFD79" w14:textId="77777777" w:rsidR="00EE7678" w:rsidRPr="00C11269" w:rsidRDefault="00EE7678" w:rsidP="00EE7678">
            <w:pPr>
              <w:widowControl w:val="0"/>
              <w:rPr>
                <w:rFonts w:ascii="GHEA Grapalat" w:hAnsi="GHEA Grapalat"/>
                <w:b/>
              </w:rPr>
            </w:pPr>
          </w:p>
          <w:p w14:paraId="51893574" w14:textId="77777777" w:rsidR="00120900" w:rsidRPr="00C11269" w:rsidRDefault="00120900" w:rsidP="00CD5F3C">
            <w:pPr>
              <w:widowControl w:val="0"/>
              <w:jc w:val="center"/>
              <w:rPr>
                <w:rFonts w:ascii="GHEA Grapalat" w:hAnsi="GHEA Grapalat"/>
                <w:lang w:val="en-US"/>
              </w:rPr>
            </w:pPr>
            <w:r w:rsidRPr="00C11269">
              <w:rPr>
                <w:rFonts w:ascii="GHEA Grapalat" w:hAnsi="GHEA Grapalat"/>
                <w:lang w:val="en-US"/>
              </w:rPr>
              <w:t>____________________________</w:t>
            </w:r>
          </w:p>
          <w:p w14:paraId="17D487D9" w14:textId="77777777" w:rsidR="00120900" w:rsidRPr="00C11269" w:rsidRDefault="00120900" w:rsidP="00CD5F3C">
            <w:pPr>
              <w:widowControl w:val="0"/>
              <w:jc w:val="center"/>
              <w:rPr>
                <w:rFonts w:ascii="GHEA Grapalat" w:hAnsi="GHEA Grapalat"/>
                <w:vertAlign w:val="superscript"/>
              </w:rPr>
            </w:pPr>
            <w:r w:rsidRPr="00C11269">
              <w:rPr>
                <w:rFonts w:ascii="GHEA Grapalat" w:hAnsi="GHEA Grapalat"/>
                <w:vertAlign w:val="superscript"/>
              </w:rPr>
              <w:t>/подпись/</w:t>
            </w:r>
          </w:p>
          <w:p w14:paraId="4F6C481A" w14:textId="77777777" w:rsidR="00120900" w:rsidRPr="00C11269" w:rsidRDefault="00120900" w:rsidP="00CD5F3C">
            <w:pPr>
              <w:widowControl w:val="0"/>
              <w:jc w:val="center"/>
              <w:rPr>
                <w:rFonts w:ascii="GHEA Grapalat" w:hAnsi="GHEA Grapalat"/>
                <w:lang w:val="en-US"/>
              </w:rPr>
            </w:pPr>
            <w:r w:rsidRPr="00C11269">
              <w:rPr>
                <w:rFonts w:ascii="GHEA Grapalat" w:hAnsi="GHEA Grapalat"/>
              </w:rPr>
              <w:t>М. П.</w:t>
            </w:r>
          </w:p>
        </w:tc>
      </w:tr>
    </w:tbl>
    <w:p w14:paraId="11B2478B" w14:textId="77777777" w:rsidR="003B2F27" w:rsidRPr="00AD29CE" w:rsidRDefault="003B2F27" w:rsidP="007C7541">
      <w:pPr>
        <w:widowControl w:val="0"/>
        <w:spacing w:line="0" w:lineRule="atLeast"/>
        <w:ind w:firstLine="709"/>
        <w:jc w:val="center"/>
        <w:rPr>
          <w:rFonts w:ascii="GHEA Grapalat" w:hAnsi="GHEA Grapalat"/>
          <w:b/>
        </w:rPr>
      </w:pPr>
    </w:p>
    <w:p w14:paraId="7F6F62B4" w14:textId="77777777" w:rsidR="003B2F27" w:rsidRPr="00AD29CE" w:rsidRDefault="003B2F27" w:rsidP="007C7541">
      <w:pPr>
        <w:widowControl w:val="0"/>
        <w:spacing w:line="0" w:lineRule="atLeast"/>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F2A90F8" w14:textId="77777777" w:rsidR="003B2F27" w:rsidRPr="00AD29CE" w:rsidRDefault="003B2F27" w:rsidP="007C7541">
      <w:pPr>
        <w:widowControl w:val="0"/>
        <w:autoSpaceDE w:val="0"/>
        <w:autoSpaceDN w:val="0"/>
        <w:adjustRightInd w:val="0"/>
        <w:spacing w:line="0" w:lineRule="atLeast"/>
        <w:jc w:val="right"/>
        <w:rPr>
          <w:rFonts w:ascii="GHEA Grapalat" w:hAnsi="GHEA Grapalat" w:cs="TimesArmenianPSMT"/>
        </w:rPr>
      </w:pPr>
    </w:p>
    <w:p w14:paraId="4F08646B" w14:textId="77777777" w:rsidR="003B2F27" w:rsidRDefault="003B2F27" w:rsidP="007C7541">
      <w:pPr>
        <w:spacing w:line="0" w:lineRule="atLeast"/>
        <w:rPr>
          <w:rFonts w:ascii="GHEA Grapalat" w:hAnsi="GHEA Grapalat"/>
        </w:rPr>
      </w:pPr>
      <w:r>
        <w:rPr>
          <w:rFonts w:ascii="GHEA Grapalat" w:hAnsi="GHEA Grapalat"/>
        </w:rPr>
        <w:br w:type="page"/>
      </w:r>
    </w:p>
    <w:p w14:paraId="09DDC736" w14:textId="77777777" w:rsidR="00B24651" w:rsidRDefault="00B24651" w:rsidP="007C7541">
      <w:pPr>
        <w:widowControl w:val="0"/>
        <w:spacing w:line="0" w:lineRule="atLeast"/>
        <w:jc w:val="right"/>
        <w:rPr>
          <w:rFonts w:ascii="GHEA Grapalat" w:hAnsi="GHEA Grapalat"/>
          <w:i/>
        </w:rPr>
        <w:sectPr w:rsidR="00B24651" w:rsidSect="00C71184">
          <w:footerReference w:type="default" r:id="rId15"/>
          <w:footnotePr>
            <w:pos w:val="beneathText"/>
          </w:footnotePr>
          <w:pgSz w:w="11907" w:h="16840" w:code="9"/>
          <w:pgMar w:top="426" w:right="708" w:bottom="851" w:left="1134" w:header="561" w:footer="561" w:gutter="0"/>
          <w:cols w:space="720"/>
          <w:titlePg/>
          <w:docGrid w:linePitch="326"/>
        </w:sectPr>
      </w:pPr>
    </w:p>
    <w:p w14:paraId="10012D1F" w14:textId="63F00431" w:rsidR="003B2F27" w:rsidRPr="00AD29CE" w:rsidRDefault="003B2F27" w:rsidP="007C7541">
      <w:pPr>
        <w:widowControl w:val="0"/>
        <w:spacing w:line="0" w:lineRule="atLeast"/>
        <w:jc w:val="right"/>
        <w:rPr>
          <w:rFonts w:ascii="GHEA Grapalat" w:hAnsi="GHEA Grapalat"/>
          <w:i/>
        </w:rPr>
      </w:pPr>
      <w:r w:rsidRPr="00AD29CE">
        <w:rPr>
          <w:rFonts w:ascii="GHEA Grapalat" w:hAnsi="GHEA Grapalat"/>
          <w:i/>
        </w:rPr>
        <w:lastRenderedPageBreak/>
        <w:t>Приложение № 1</w:t>
      </w:r>
    </w:p>
    <w:p w14:paraId="182CC658" w14:textId="77777777" w:rsidR="003B2F27" w:rsidRPr="00AD29CE" w:rsidRDefault="003B2F27" w:rsidP="007C7541">
      <w:pPr>
        <w:widowControl w:val="0"/>
        <w:spacing w:line="0" w:lineRule="atLeast"/>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8C1EDC5" w14:textId="77777777" w:rsidR="003B2F27" w:rsidRPr="00AD29CE" w:rsidRDefault="003B2F27" w:rsidP="007C7541">
      <w:pPr>
        <w:widowControl w:val="0"/>
        <w:spacing w:line="0" w:lineRule="atLeast"/>
        <w:jc w:val="center"/>
        <w:rPr>
          <w:rFonts w:ascii="GHEA Grapalat" w:hAnsi="GHEA Grapalat"/>
        </w:rPr>
      </w:pPr>
    </w:p>
    <w:p w14:paraId="567F488B" w14:textId="77777777" w:rsidR="00120900" w:rsidRPr="00CC1918" w:rsidRDefault="00120900" w:rsidP="00120900">
      <w:pPr>
        <w:widowControl w:val="0"/>
        <w:jc w:val="center"/>
        <w:rPr>
          <w:rFonts w:ascii="GHEA Grapalat" w:hAnsi="GHEA Grapalat"/>
        </w:rPr>
      </w:pPr>
      <w:r w:rsidRPr="00CC1918">
        <w:rPr>
          <w:rFonts w:ascii="GHEA Grapalat" w:hAnsi="GHEA Grapalat"/>
        </w:rPr>
        <w:t>ТЕХНИЧЕСКАЯ ХАРАКТЕРИСТИКА-ГРАФИК ЗАКУПКИ</w:t>
      </w:r>
      <w:r w:rsidRPr="00CC1918">
        <w:rPr>
          <w:rStyle w:val="af6"/>
          <w:rFonts w:ascii="GHEA Grapalat" w:hAnsi="GHEA Grapalat"/>
        </w:rPr>
        <w:footnoteReference w:customMarkFollows="1" w:id="12"/>
        <w:t>*</w:t>
      </w:r>
    </w:p>
    <w:p w14:paraId="6C0EEE76" w14:textId="77777777" w:rsidR="00120900" w:rsidRPr="00CC1918" w:rsidRDefault="00120900" w:rsidP="00120900">
      <w:pPr>
        <w:widowControl w:val="0"/>
        <w:jc w:val="right"/>
        <w:rPr>
          <w:rFonts w:ascii="GHEA Grapalat" w:hAnsi="GHEA Grapalat"/>
        </w:rPr>
      </w:pPr>
      <w:r w:rsidRPr="00CC1918">
        <w:rPr>
          <w:rFonts w:ascii="GHEA Grapalat" w:hAnsi="GHEA Grapalat"/>
        </w:rPr>
        <w:t>драмов РА</w:t>
      </w:r>
    </w:p>
    <w:tbl>
      <w:tblPr>
        <w:tblW w:w="1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634"/>
        <w:gridCol w:w="2939"/>
        <w:gridCol w:w="1190"/>
        <w:gridCol w:w="1372"/>
        <w:gridCol w:w="912"/>
        <w:gridCol w:w="1427"/>
        <w:gridCol w:w="4297"/>
      </w:tblGrid>
      <w:tr w:rsidR="00120900" w:rsidRPr="00CC1918" w14:paraId="6E738530" w14:textId="77777777" w:rsidTr="00CD5F3C">
        <w:trPr>
          <w:trHeight w:val="422"/>
          <w:jc w:val="center"/>
        </w:trPr>
        <w:tc>
          <w:tcPr>
            <w:tcW w:w="15319" w:type="dxa"/>
            <w:gridSpan w:val="8"/>
          </w:tcPr>
          <w:p w14:paraId="13DF0946" w14:textId="77777777" w:rsidR="00120900" w:rsidRPr="00CC1918" w:rsidRDefault="00120900" w:rsidP="00CD5F3C">
            <w:pPr>
              <w:widowControl w:val="0"/>
              <w:jc w:val="center"/>
              <w:rPr>
                <w:rFonts w:ascii="GHEA Grapalat" w:hAnsi="GHEA Grapalat"/>
                <w:sz w:val="20"/>
              </w:rPr>
            </w:pPr>
            <w:r w:rsidRPr="00CC1918">
              <w:rPr>
                <w:rFonts w:ascii="GHEA Grapalat" w:hAnsi="GHEA Grapalat"/>
                <w:sz w:val="20"/>
              </w:rPr>
              <w:t>Услуги</w:t>
            </w:r>
          </w:p>
        </w:tc>
      </w:tr>
      <w:tr w:rsidR="00120900" w:rsidRPr="00CC1918" w14:paraId="45FC4A65" w14:textId="77777777" w:rsidTr="0059211C">
        <w:trPr>
          <w:trHeight w:val="247"/>
          <w:jc w:val="center"/>
        </w:trPr>
        <w:tc>
          <w:tcPr>
            <w:tcW w:w="1548" w:type="dxa"/>
            <w:vMerge w:val="restart"/>
            <w:vAlign w:val="center"/>
          </w:tcPr>
          <w:p w14:paraId="60C97C92" w14:textId="77777777" w:rsidR="00120900" w:rsidRPr="003E3C6D" w:rsidRDefault="00120900" w:rsidP="00CD5F3C">
            <w:pPr>
              <w:widowControl w:val="0"/>
              <w:jc w:val="center"/>
              <w:rPr>
                <w:rFonts w:ascii="GHEA Grapalat" w:hAnsi="GHEA Grapalat"/>
                <w:sz w:val="16"/>
              </w:rPr>
            </w:pPr>
            <w:r w:rsidRPr="003E3C6D">
              <w:rPr>
                <w:rFonts w:ascii="GHEA Grapalat" w:hAnsi="GHEA Grapalat"/>
                <w:sz w:val="16"/>
              </w:rPr>
              <w:t>номер предусмотренного приглашением лота</w:t>
            </w:r>
          </w:p>
        </w:tc>
        <w:tc>
          <w:tcPr>
            <w:tcW w:w="1634" w:type="dxa"/>
            <w:vMerge w:val="restart"/>
            <w:vAlign w:val="center"/>
          </w:tcPr>
          <w:p w14:paraId="2CBCC9E0" w14:textId="77777777" w:rsidR="00120900" w:rsidRPr="003E3C6D" w:rsidRDefault="00120900" w:rsidP="00CD5F3C">
            <w:pPr>
              <w:widowControl w:val="0"/>
              <w:jc w:val="center"/>
              <w:rPr>
                <w:rFonts w:ascii="GHEA Grapalat" w:hAnsi="GHEA Grapalat"/>
                <w:sz w:val="16"/>
              </w:rPr>
            </w:pPr>
            <w:r w:rsidRPr="003E3C6D">
              <w:rPr>
                <w:rFonts w:ascii="GHEA Grapalat" w:hAnsi="GHEA Grapalat"/>
                <w:sz w:val="16"/>
              </w:rPr>
              <w:t>промежуточный код, предусмотренный планом закупок по классификации ЕЗК (CPV)</w:t>
            </w:r>
          </w:p>
        </w:tc>
        <w:tc>
          <w:tcPr>
            <w:tcW w:w="2939" w:type="dxa"/>
            <w:vMerge w:val="restart"/>
            <w:vAlign w:val="center"/>
          </w:tcPr>
          <w:p w14:paraId="6199723C" w14:textId="77777777" w:rsidR="00120900" w:rsidRPr="00CC1918" w:rsidRDefault="00120900" w:rsidP="00CD5F3C">
            <w:pPr>
              <w:widowControl w:val="0"/>
              <w:jc w:val="center"/>
              <w:rPr>
                <w:rFonts w:ascii="GHEA Grapalat" w:hAnsi="GHEA Grapalat"/>
                <w:sz w:val="20"/>
              </w:rPr>
            </w:pPr>
            <w:r w:rsidRPr="00CC1918">
              <w:rPr>
                <w:rFonts w:ascii="GHEA Grapalat" w:hAnsi="GHEA Grapalat"/>
                <w:sz w:val="20"/>
              </w:rPr>
              <w:t>техническая характеристика</w:t>
            </w:r>
          </w:p>
        </w:tc>
        <w:tc>
          <w:tcPr>
            <w:tcW w:w="1190" w:type="dxa"/>
            <w:vMerge w:val="restart"/>
            <w:vAlign w:val="center"/>
          </w:tcPr>
          <w:p w14:paraId="56C05C29" w14:textId="77777777" w:rsidR="00120900" w:rsidRPr="00CC1918" w:rsidRDefault="00120900" w:rsidP="00CD5F3C">
            <w:pPr>
              <w:widowControl w:val="0"/>
              <w:jc w:val="center"/>
              <w:rPr>
                <w:rFonts w:ascii="GHEA Grapalat" w:hAnsi="GHEA Grapalat"/>
                <w:sz w:val="20"/>
              </w:rPr>
            </w:pPr>
            <w:r w:rsidRPr="00CC1918">
              <w:rPr>
                <w:rFonts w:ascii="GHEA Grapalat" w:hAnsi="GHEA Grapalat"/>
                <w:sz w:val="20"/>
              </w:rPr>
              <w:t>единица измерения</w:t>
            </w:r>
          </w:p>
        </w:tc>
        <w:tc>
          <w:tcPr>
            <w:tcW w:w="1372" w:type="dxa"/>
            <w:vMerge w:val="restart"/>
            <w:vAlign w:val="center"/>
          </w:tcPr>
          <w:p w14:paraId="2C9C6E1B" w14:textId="77777777" w:rsidR="00120900" w:rsidRPr="00CC1918" w:rsidRDefault="00120900" w:rsidP="00CD5F3C">
            <w:pPr>
              <w:widowControl w:val="0"/>
              <w:jc w:val="center"/>
              <w:rPr>
                <w:rFonts w:ascii="GHEA Grapalat" w:hAnsi="GHEA Grapalat"/>
                <w:sz w:val="20"/>
              </w:rPr>
            </w:pPr>
            <w:r w:rsidRPr="00CC1918">
              <w:rPr>
                <w:rFonts w:ascii="GHEA Grapalat" w:hAnsi="GHEA Grapalat"/>
                <w:sz w:val="20"/>
              </w:rPr>
              <w:t>общая цена/драмов РА</w:t>
            </w:r>
          </w:p>
        </w:tc>
        <w:tc>
          <w:tcPr>
            <w:tcW w:w="912" w:type="dxa"/>
            <w:vMerge w:val="restart"/>
            <w:vAlign w:val="center"/>
          </w:tcPr>
          <w:p w14:paraId="0838DA27" w14:textId="77777777" w:rsidR="00120900" w:rsidRPr="00CC1918" w:rsidRDefault="00120900" w:rsidP="00CD5F3C">
            <w:pPr>
              <w:widowControl w:val="0"/>
              <w:jc w:val="center"/>
              <w:rPr>
                <w:rFonts w:ascii="GHEA Grapalat" w:hAnsi="GHEA Grapalat"/>
                <w:sz w:val="20"/>
              </w:rPr>
            </w:pPr>
            <w:r w:rsidRPr="00CC1918">
              <w:rPr>
                <w:rFonts w:ascii="GHEA Grapalat" w:hAnsi="GHEA Grapalat"/>
                <w:sz w:val="20"/>
              </w:rPr>
              <w:t>общий объем</w:t>
            </w:r>
          </w:p>
        </w:tc>
        <w:tc>
          <w:tcPr>
            <w:tcW w:w="5724" w:type="dxa"/>
            <w:gridSpan w:val="2"/>
            <w:vAlign w:val="center"/>
          </w:tcPr>
          <w:p w14:paraId="0815C391" w14:textId="77777777" w:rsidR="00120900" w:rsidRPr="00CC1918" w:rsidRDefault="00120900" w:rsidP="00CD5F3C">
            <w:pPr>
              <w:widowControl w:val="0"/>
              <w:jc w:val="center"/>
              <w:rPr>
                <w:rFonts w:ascii="GHEA Grapalat" w:hAnsi="GHEA Grapalat"/>
                <w:sz w:val="20"/>
              </w:rPr>
            </w:pPr>
            <w:r w:rsidRPr="00CC1918">
              <w:rPr>
                <w:rFonts w:ascii="GHEA Grapalat" w:hAnsi="GHEA Grapalat"/>
                <w:sz w:val="20"/>
              </w:rPr>
              <w:t>предоставления</w:t>
            </w:r>
          </w:p>
        </w:tc>
      </w:tr>
      <w:tr w:rsidR="00120900" w:rsidRPr="00CC1918" w14:paraId="74C33A5A" w14:textId="77777777" w:rsidTr="0059211C">
        <w:trPr>
          <w:trHeight w:val="501"/>
          <w:jc w:val="center"/>
        </w:trPr>
        <w:tc>
          <w:tcPr>
            <w:tcW w:w="1548" w:type="dxa"/>
            <w:vMerge/>
            <w:vAlign w:val="center"/>
          </w:tcPr>
          <w:p w14:paraId="7ABEF1C9" w14:textId="77777777" w:rsidR="00120900" w:rsidRPr="00CC1918" w:rsidRDefault="00120900" w:rsidP="00CD5F3C">
            <w:pPr>
              <w:widowControl w:val="0"/>
              <w:jc w:val="center"/>
              <w:rPr>
                <w:rFonts w:ascii="GHEA Grapalat" w:hAnsi="GHEA Grapalat"/>
                <w:sz w:val="20"/>
              </w:rPr>
            </w:pPr>
          </w:p>
        </w:tc>
        <w:tc>
          <w:tcPr>
            <w:tcW w:w="1634" w:type="dxa"/>
            <w:vMerge/>
            <w:vAlign w:val="center"/>
          </w:tcPr>
          <w:p w14:paraId="0A4E97D8" w14:textId="77777777" w:rsidR="00120900" w:rsidRPr="00CC1918" w:rsidRDefault="00120900" w:rsidP="00CD5F3C">
            <w:pPr>
              <w:widowControl w:val="0"/>
              <w:jc w:val="center"/>
              <w:rPr>
                <w:rFonts w:ascii="GHEA Grapalat" w:hAnsi="GHEA Grapalat"/>
                <w:sz w:val="20"/>
              </w:rPr>
            </w:pPr>
          </w:p>
        </w:tc>
        <w:tc>
          <w:tcPr>
            <w:tcW w:w="2939" w:type="dxa"/>
            <w:vMerge/>
            <w:vAlign w:val="center"/>
          </w:tcPr>
          <w:p w14:paraId="0423FBA2" w14:textId="77777777" w:rsidR="00120900" w:rsidRPr="00CC1918" w:rsidRDefault="00120900" w:rsidP="00CD5F3C">
            <w:pPr>
              <w:widowControl w:val="0"/>
              <w:jc w:val="center"/>
              <w:rPr>
                <w:rFonts w:ascii="GHEA Grapalat" w:hAnsi="GHEA Grapalat"/>
                <w:sz w:val="20"/>
              </w:rPr>
            </w:pPr>
          </w:p>
        </w:tc>
        <w:tc>
          <w:tcPr>
            <w:tcW w:w="1190" w:type="dxa"/>
            <w:vMerge/>
            <w:vAlign w:val="center"/>
          </w:tcPr>
          <w:p w14:paraId="7379383C" w14:textId="77777777" w:rsidR="00120900" w:rsidRPr="00CC1918" w:rsidRDefault="00120900" w:rsidP="00CD5F3C">
            <w:pPr>
              <w:widowControl w:val="0"/>
              <w:jc w:val="center"/>
              <w:rPr>
                <w:rFonts w:ascii="GHEA Grapalat" w:hAnsi="GHEA Grapalat"/>
                <w:sz w:val="20"/>
              </w:rPr>
            </w:pPr>
          </w:p>
        </w:tc>
        <w:tc>
          <w:tcPr>
            <w:tcW w:w="1372" w:type="dxa"/>
            <w:vMerge/>
            <w:vAlign w:val="center"/>
          </w:tcPr>
          <w:p w14:paraId="0C6F5375" w14:textId="77777777" w:rsidR="00120900" w:rsidRPr="00CC1918" w:rsidRDefault="00120900" w:rsidP="00CD5F3C">
            <w:pPr>
              <w:widowControl w:val="0"/>
              <w:jc w:val="center"/>
              <w:rPr>
                <w:rFonts w:ascii="GHEA Grapalat" w:hAnsi="GHEA Grapalat"/>
                <w:sz w:val="20"/>
              </w:rPr>
            </w:pPr>
          </w:p>
        </w:tc>
        <w:tc>
          <w:tcPr>
            <w:tcW w:w="912" w:type="dxa"/>
            <w:vMerge/>
            <w:vAlign w:val="center"/>
          </w:tcPr>
          <w:p w14:paraId="25E15425" w14:textId="77777777" w:rsidR="00120900" w:rsidRPr="00CC1918" w:rsidRDefault="00120900" w:rsidP="00CD5F3C">
            <w:pPr>
              <w:widowControl w:val="0"/>
              <w:jc w:val="center"/>
              <w:rPr>
                <w:rFonts w:ascii="GHEA Grapalat" w:hAnsi="GHEA Grapalat"/>
                <w:sz w:val="20"/>
              </w:rPr>
            </w:pPr>
          </w:p>
        </w:tc>
        <w:tc>
          <w:tcPr>
            <w:tcW w:w="1427" w:type="dxa"/>
            <w:vAlign w:val="center"/>
          </w:tcPr>
          <w:p w14:paraId="5065E276" w14:textId="77777777" w:rsidR="00120900" w:rsidRPr="00CC1918" w:rsidRDefault="00120900" w:rsidP="00CD5F3C">
            <w:pPr>
              <w:widowControl w:val="0"/>
              <w:jc w:val="center"/>
              <w:rPr>
                <w:rFonts w:ascii="GHEA Grapalat" w:hAnsi="GHEA Grapalat"/>
                <w:sz w:val="20"/>
              </w:rPr>
            </w:pPr>
            <w:r w:rsidRPr="00CC1918">
              <w:rPr>
                <w:rFonts w:ascii="GHEA Grapalat" w:hAnsi="GHEA Grapalat"/>
                <w:sz w:val="20"/>
              </w:rPr>
              <w:t>адрес</w:t>
            </w:r>
          </w:p>
        </w:tc>
        <w:tc>
          <w:tcPr>
            <w:tcW w:w="4297" w:type="dxa"/>
            <w:vAlign w:val="center"/>
          </w:tcPr>
          <w:p w14:paraId="6FADAC98" w14:textId="77777777" w:rsidR="00120900" w:rsidRPr="00CC1918" w:rsidRDefault="00120900" w:rsidP="00CD5F3C">
            <w:pPr>
              <w:widowControl w:val="0"/>
              <w:jc w:val="center"/>
              <w:rPr>
                <w:rFonts w:ascii="GHEA Grapalat" w:hAnsi="GHEA Grapalat"/>
                <w:sz w:val="20"/>
                <w:lang w:val="en-US"/>
              </w:rPr>
            </w:pPr>
            <w:r w:rsidRPr="00CC1918">
              <w:rPr>
                <w:rFonts w:ascii="GHEA Grapalat" w:hAnsi="GHEA Grapalat"/>
                <w:sz w:val="20"/>
              </w:rPr>
              <w:t>срок</w:t>
            </w:r>
            <w:r w:rsidRPr="00CC1918">
              <w:rPr>
                <w:rStyle w:val="af6"/>
                <w:rFonts w:ascii="GHEA Grapalat" w:hAnsi="GHEA Grapalat"/>
                <w:sz w:val="20"/>
              </w:rPr>
              <w:footnoteReference w:customMarkFollows="1" w:id="13"/>
              <w:t>**</w:t>
            </w:r>
          </w:p>
        </w:tc>
      </w:tr>
      <w:tr w:rsidR="0059211C" w:rsidRPr="00CC1918" w14:paraId="3C70CB21" w14:textId="77777777" w:rsidTr="0059211C">
        <w:trPr>
          <w:trHeight w:val="277"/>
          <w:jc w:val="center"/>
        </w:trPr>
        <w:tc>
          <w:tcPr>
            <w:tcW w:w="1548" w:type="dxa"/>
          </w:tcPr>
          <w:p w14:paraId="00A287B5" w14:textId="77777777" w:rsidR="0059211C" w:rsidRPr="00FB4544" w:rsidRDefault="0059211C" w:rsidP="0059211C">
            <w:pPr>
              <w:jc w:val="center"/>
              <w:rPr>
                <w:rFonts w:ascii="GHEA Grapalat" w:hAnsi="GHEA Grapalat"/>
                <w:sz w:val="20"/>
              </w:rPr>
            </w:pPr>
            <w:r>
              <w:rPr>
                <w:rFonts w:ascii="GHEA Grapalat" w:hAnsi="GHEA Grapalat"/>
                <w:sz w:val="20"/>
              </w:rPr>
              <w:t>1</w:t>
            </w:r>
          </w:p>
        </w:tc>
        <w:tc>
          <w:tcPr>
            <w:tcW w:w="1634" w:type="dxa"/>
            <w:tcBorders>
              <w:top w:val="nil"/>
              <w:left w:val="single" w:sz="4" w:space="0" w:color="auto"/>
              <w:bottom w:val="single" w:sz="8" w:space="0" w:color="000000"/>
              <w:right w:val="nil"/>
            </w:tcBorders>
            <w:shd w:val="clear" w:color="000000" w:fill="FFFFFF"/>
            <w:vAlign w:val="center"/>
          </w:tcPr>
          <w:p w14:paraId="763CEBB7" w14:textId="2E19EB94" w:rsidR="0059211C" w:rsidRPr="00F566BF" w:rsidRDefault="0059211C" w:rsidP="0059211C">
            <w:pPr>
              <w:jc w:val="center"/>
              <w:rPr>
                <w:rFonts w:ascii="GHEA Grapalat" w:hAnsi="GHEA Grapalat"/>
                <w:sz w:val="20"/>
              </w:rPr>
            </w:pPr>
            <w:r w:rsidRPr="00005206">
              <w:rPr>
                <w:rFonts w:ascii="GHEA Grapalat" w:hAnsi="GHEA Grapalat"/>
                <w:sz w:val="20"/>
                <w:szCs w:val="20"/>
              </w:rPr>
              <w:t>71351540/3</w:t>
            </w:r>
          </w:p>
        </w:tc>
        <w:tc>
          <w:tcPr>
            <w:tcW w:w="2939" w:type="dxa"/>
          </w:tcPr>
          <w:p w14:paraId="1A38180F" w14:textId="5D6AE0BA" w:rsidR="0059211C" w:rsidRPr="00C11269" w:rsidRDefault="0059211C" w:rsidP="0059211C">
            <w:pPr>
              <w:widowControl w:val="0"/>
              <w:jc w:val="center"/>
              <w:rPr>
                <w:rFonts w:ascii="GHEA Grapalat" w:hAnsi="GHEA Grapalat"/>
                <w:sz w:val="20"/>
              </w:rPr>
            </w:pPr>
            <w:r w:rsidRPr="00130A01">
              <w:t>Технический надзор за работами по строительству автобусной остановки</w:t>
            </w:r>
          </w:p>
        </w:tc>
        <w:tc>
          <w:tcPr>
            <w:tcW w:w="1190" w:type="dxa"/>
          </w:tcPr>
          <w:p w14:paraId="74FFBB55" w14:textId="77777777" w:rsidR="0059211C" w:rsidRPr="00C11269" w:rsidRDefault="0059211C" w:rsidP="0059211C">
            <w:pPr>
              <w:widowControl w:val="0"/>
              <w:jc w:val="center"/>
              <w:rPr>
                <w:rFonts w:ascii="GHEA Grapalat" w:hAnsi="GHEA Grapalat"/>
                <w:sz w:val="20"/>
              </w:rPr>
            </w:pPr>
            <w:r w:rsidRPr="00C11269">
              <w:rPr>
                <w:rFonts w:ascii="GHEA Grapalat" w:hAnsi="GHEA Grapalat"/>
                <w:sz w:val="20"/>
              </w:rPr>
              <w:t>драм</w:t>
            </w:r>
          </w:p>
        </w:tc>
        <w:tc>
          <w:tcPr>
            <w:tcW w:w="1372" w:type="dxa"/>
            <w:vAlign w:val="center"/>
          </w:tcPr>
          <w:p w14:paraId="11C29B73" w14:textId="02207B92" w:rsidR="0059211C" w:rsidRPr="005679BF" w:rsidRDefault="0059211C" w:rsidP="0059211C">
            <w:pPr>
              <w:widowControl w:val="0"/>
              <w:jc w:val="center"/>
              <w:rPr>
                <w:rFonts w:ascii="GHEA Grapalat" w:hAnsi="GHEA Grapalat"/>
                <w:sz w:val="20"/>
                <w:lang w:val="hy-AM"/>
              </w:rPr>
            </w:pPr>
            <w:r w:rsidRPr="00005206">
              <w:rPr>
                <w:rFonts w:ascii="GHEA Grapalat" w:hAnsi="GHEA Grapalat"/>
                <w:sz w:val="20"/>
                <w:szCs w:val="20"/>
                <w:lang w:val="hy-AM"/>
              </w:rPr>
              <w:t>797</w:t>
            </w:r>
            <w:r>
              <w:rPr>
                <w:rFonts w:ascii="Calibri" w:hAnsi="Calibri" w:cs="Calibri"/>
                <w:sz w:val="20"/>
                <w:szCs w:val="20"/>
                <w:lang w:val="hy-AM"/>
              </w:rPr>
              <w:t> </w:t>
            </w:r>
            <w:r w:rsidR="00603297">
              <w:rPr>
                <w:rFonts w:ascii="GHEA Grapalat" w:hAnsi="GHEA Grapalat"/>
                <w:sz w:val="20"/>
                <w:szCs w:val="20"/>
                <w:lang w:val="hy-AM"/>
              </w:rPr>
              <w:t>04</w:t>
            </w:r>
            <w:bookmarkStart w:id="21" w:name="_GoBack"/>
            <w:bookmarkEnd w:id="21"/>
            <w:r w:rsidRPr="00005206">
              <w:rPr>
                <w:rFonts w:ascii="GHEA Grapalat" w:hAnsi="GHEA Grapalat"/>
                <w:sz w:val="20"/>
                <w:szCs w:val="20"/>
                <w:lang w:val="hy-AM"/>
              </w:rPr>
              <w:t>0</w:t>
            </w:r>
          </w:p>
        </w:tc>
        <w:tc>
          <w:tcPr>
            <w:tcW w:w="912" w:type="dxa"/>
            <w:vAlign w:val="center"/>
          </w:tcPr>
          <w:p w14:paraId="61163C6A" w14:textId="77777777" w:rsidR="0059211C" w:rsidRDefault="0059211C" w:rsidP="0059211C">
            <w:pPr>
              <w:jc w:val="center"/>
              <w:rPr>
                <w:rFonts w:ascii="GHEA Grapalat" w:hAnsi="GHEA Grapalat"/>
                <w:sz w:val="16"/>
                <w:szCs w:val="16"/>
                <w:lang w:val="hy-AM"/>
              </w:rPr>
            </w:pPr>
          </w:p>
          <w:p w14:paraId="2D1895D6" w14:textId="77777777" w:rsidR="0059211C" w:rsidRDefault="0059211C" w:rsidP="0059211C">
            <w:pPr>
              <w:jc w:val="center"/>
              <w:rPr>
                <w:rFonts w:ascii="GHEA Grapalat" w:hAnsi="GHEA Grapalat"/>
                <w:sz w:val="16"/>
                <w:szCs w:val="16"/>
                <w:lang w:val="hy-AM"/>
              </w:rPr>
            </w:pPr>
          </w:p>
          <w:p w14:paraId="2338F8BA" w14:textId="77777777" w:rsidR="0059211C" w:rsidRDefault="0059211C" w:rsidP="0059211C">
            <w:pPr>
              <w:jc w:val="center"/>
              <w:rPr>
                <w:rFonts w:ascii="GHEA Grapalat" w:hAnsi="GHEA Grapalat"/>
                <w:sz w:val="16"/>
                <w:szCs w:val="16"/>
                <w:lang w:val="hy-AM"/>
              </w:rPr>
            </w:pPr>
          </w:p>
          <w:p w14:paraId="71D25015" w14:textId="5BAAC412" w:rsidR="0059211C" w:rsidRPr="00C11269" w:rsidRDefault="0059211C" w:rsidP="0059211C">
            <w:pPr>
              <w:widowControl w:val="0"/>
              <w:jc w:val="center"/>
              <w:rPr>
                <w:rFonts w:ascii="GHEA Grapalat" w:hAnsi="GHEA Grapalat"/>
                <w:sz w:val="20"/>
              </w:rPr>
            </w:pPr>
            <w:r>
              <w:rPr>
                <w:rFonts w:ascii="GHEA Grapalat" w:hAnsi="GHEA Grapalat"/>
                <w:sz w:val="16"/>
                <w:szCs w:val="16"/>
                <w:lang w:val="hy-AM"/>
              </w:rPr>
              <w:t>1</w:t>
            </w:r>
          </w:p>
        </w:tc>
        <w:tc>
          <w:tcPr>
            <w:tcW w:w="1427" w:type="dxa"/>
          </w:tcPr>
          <w:p w14:paraId="2C573682" w14:textId="6CCC0F39" w:rsidR="0059211C" w:rsidRPr="00C11269" w:rsidRDefault="0059211C" w:rsidP="0059211C">
            <w:pPr>
              <w:widowControl w:val="0"/>
              <w:jc w:val="center"/>
              <w:rPr>
                <w:rFonts w:ascii="GHEA Grapalat" w:hAnsi="GHEA Grapalat"/>
                <w:sz w:val="20"/>
              </w:rPr>
            </w:pPr>
            <w:proofErr w:type="spellStart"/>
            <w:r w:rsidRPr="00160A4E">
              <w:t>Котайкская</w:t>
            </w:r>
            <w:proofErr w:type="spellEnd"/>
            <w:r w:rsidRPr="00160A4E">
              <w:t xml:space="preserve"> область Республики Армения, община </w:t>
            </w:r>
            <w:proofErr w:type="spellStart"/>
            <w:r w:rsidRPr="00160A4E">
              <w:t>Акунк</w:t>
            </w:r>
            <w:proofErr w:type="spellEnd"/>
          </w:p>
        </w:tc>
        <w:tc>
          <w:tcPr>
            <w:tcW w:w="4297" w:type="dxa"/>
          </w:tcPr>
          <w:p w14:paraId="28D2DCE3" w14:textId="64E45B10" w:rsidR="0059211C" w:rsidRPr="00C11269" w:rsidRDefault="0059211C" w:rsidP="0059211C">
            <w:pPr>
              <w:jc w:val="center"/>
              <w:rPr>
                <w:rFonts w:ascii="GHEA Grapalat" w:hAnsi="GHEA Grapalat"/>
                <w:sz w:val="20"/>
              </w:rPr>
            </w:pPr>
            <w:r w:rsidRPr="00882C0F">
              <w:t>С момента вступления договора в силу до завершения указанных работ.</w:t>
            </w:r>
          </w:p>
        </w:tc>
      </w:tr>
      <w:tr w:rsidR="0059211C" w:rsidRPr="00CC1918" w14:paraId="39DFFC0D" w14:textId="77777777" w:rsidTr="0059211C">
        <w:trPr>
          <w:trHeight w:val="277"/>
          <w:jc w:val="center"/>
        </w:trPr>
        <w:tc>
          <w:tcPr>
            <w:tcW w:w="1548" w:type="dxa"/>
          </w:tcPr>
          <w:p w14:paraId="095F80D4" w14:textId="1A979D71" w:rsidR="0059211C" w:rsidRPr="0059211C" w:rsidRDefault="0059211C" w:rsidP="0059211C">
            <w:pPr>
              <w:jc w:val="center"/>
              <w:rPr>
                <w:rFonts w:ascii="GHEA Grapalat" w:hAnsi="GHEA Grapalat"/>
                <w:sz w:val="20"/>
                <w:lang w:val="hy-AM"/>
              </w:rPr>
            </w:pPr>
            <w:r>
              <w:rPr>
                <w:rFonts w:ascii="GHEA Grapalat" w:hAnsi="GHEA Grapalat"/>
                <w:sz w:val="20"/>
                <w:lang w:val="hy-AM"/>
              </w:rPr>
              <w:t>2</w:t>
            </w:r>
          </w:p>
        </w:tc>
        <w:tc>
          <w:tcPr>
            <w:tcW w:w="1634" w:type="dxa"/>
            <w:tcBorders>
              <w:top w:val="single" w:sz="8" w:space="0" w:color="000000"/>
              <w:left w:val="single" w:sz="4" w:space="0" w:color="auto"/>
              <w:bottom w:val="single" w:sz="8" w:space="0" w:color="000000"/>
              <w:right w:val="nil"/>
            </w:tcBorders>
            <w:shd w:val="clear" w:color="000000" w:fill="FFFFFF"/>
            <w:vAlign w:val="center"/>
          </w:tcPr>
          <w:p w14:paraId="2FDE095A" w14:textId="6A51D43E" w:rsidR="0059211C" w:rsidRPr="002A7C7B" w:rsidRDefault="0059211C" w:rsidP="0059211C">
            <w:pPr>
              <w:jc w:val="center"/>
              <w:rPr>
                <w:rFonts w:ascii="GHEA Grapalat" w:hAnsi="GHEA Grapalat"/>
                <w:sz w:val="20"/>
              </w:rPr>
            </w:pPr>
            <w:r w:rsidRPr="00005206">
              <w:rPr>
                <w:rFonts w:ascii="Times LatArm" w:hAnsi="Times LatArm" w:cs="Calibri"/>
                <w:sz w:val="20"/>
                <w:szCs w:val="20"/>
              </w:rPr>
              <w:t>71351540/</w:t>
            </w:r>
            <w:r w:rsidR="00D67AF7">
              <w:rPr>
                <w:rFonts w:asciiTheme="minorHAnsi" w:hAnsiTheme="minorHAnsi" w:cs="Calibri"/>
                <w:sz w:val="20"/>
                <w:szCs w:val="20"/>
                <w:lang w:val="hy-AM"/>
              </w:rPr>
              <w:t>5</w:t>
            </w:r>
          </w:p>
        </w:tc>
        <w:tc>
          <w:tcPr>
            <w:tcW w:w="2939" w:type="dxa"/>
          </w:tcPr>
          <w:p w14:paraId="74198E58" w14:textId="683C2EE9" w:rsidR="0059211C" w:rsidRPr="00EE7678" w:rsidRDefault="0059211C" w:rsidP="0059211C">
            <w:pPr>
              <w:widowControl w:val="0"/>
              <w:jc w:val="center"/>
              <w:rPr>
                <w:rFonts w:ascii="GHEA Grapalat" w:hAnsi="GHEA Grapalat"/>
                <w:b/>
                <w:i/>
              </w:rPr>
            </w:pPr>
            <w:r w:rsidRPr="00130A01">
              <w:t xml:space="preserve">Технический надзор за работами по ремонту дорожных выбоин в поселке </w:t>
            </w:r>
            <w:proofErr w:type="spellStart"/>
            <w:r w:rsidRPr="00130A01">
              <w:t>Акунк</w:t>
            </w:r>
            <w:proofErr w:type="spellEnd"/>
          </w:p>
        </w:tc>
        <w:tc>
          <w:tcPr>
            <w:tcW w:w="1190" w:type="dxa"/>
          </w:tcPr>
          <w:p w14:paraId="1376BF35" w14:textId="31BE21EB" w:rsidR="0059211C" w:rsidRPr="00C11269" w:rsidRDefault="0059211C" w:rsidP="0059211C">
            <w:pPr>
              <w:widowControl w:val="0"/>
              <w:jc w:val="center"/>
              <w:rPr>
                <w:rFonts w:ascii="GHEA Grapalat" w:hAnsi="GHEA Grapalat"/>
                <w:sz w:val="20"/>
              </w:rPr>
            </w:pPr>
            <w:r w:rsidRPr="00806E3D">
              <w:rPr>
                <w:rFonts w:ascii="GHEA Grapalat" w:hAnsi="GHEA Grapalat"/>
                <w:sz w:val="20"/>
              </w:rPr>
              <w:t>драм</w:t>
            </w:r>
          </w:p>
        </w:tc>
        <w:tc>
          <w:tcPr>
            <w:tcW w:w="1372" w:type="dxa"/>
            <w:vAlign w:val="center"/>
          </w:tcPr>
          <w:p w14:paraId="4D9203D5" w14:textId="4130D1D6" w:rsidR="0059211C" w:rsidRPr="0059211C" w:rsidRDefault="0059211C" w:rsidP="0059211C">
            <w:pPr>
              <w:widowControl w:val="0"/>
              <w:jc w:val="center"/>
              <w:rPr>
                <w:rFonts w:ascii="GHEA Grapalat" w:hAnsi="GHEA Grapalat"/>
                <w:sz w:val="20"/>
              </w:rPr>
            </w:pPr>
            <w:r w:rsidRPr="00005206">
              <w:rPr>
                <w:rFonts w:ascii="GHEA Grapalat" w:hAnsi="GHEA Grapalat"/>
                <w:sz w:val="20"/>
                <w:szCs w:val="20"/>
                <w:lang w:val="hy-AM"/>
              </w:rPr>
              <w:t>187</w:t>
            </w:r>
            <w:r>
              <w:rPr>
                <w:rFonts w:ascii="Calibri" w:hAnsi="Calibri" w:cs="Calibri"/>
                <w:sz w:val="20"/>
                <w:szCs w:val="20"/>
                <w:lang w:val="hy-AM"/>
              </w:rPr>
              <w:t> </w:t>
            </w:r>
            <w:r w:rsidRPr="00005206">
              <w:rPr>
                <w:rFonts w:ascii="GHEA Grapalat" w:hAnsi="GHEA Grapalat"/>
                <w:sz w:val="20"/>
                <w:szCs w:val="20"/>
                <w:lang w:val="hy-AM"/>
              </w:rPr>
              <w:t>764</w:t>
            </w:r>
          </w:p>
        </w:tc>
        <w:tc>
          <w:tcPr>
            <w:tcW w:w="912" w:type="dxa"/>
            <w:vAlign w:val="center"/>
          </w:tcPr>
          <w:p w14:paraId="08EEDCC8" w14:textId="77777777" w:rsidR="0059211C" w:rsidRDefault="0059211C" w:rsidP="0059211C">
            <w:pPr>
              <w:jc w:val="center"/>
              <w:rPr>
                <w:rFonts w:ascii="GHEA Grapalat" w:hAnsi="GHEA Grapalat"/>
                <w:sz w:val="16"/>
                <w:szCs w:val="16"/>
              </w:rPr>
            </w:pPr>
          </w:p>
          <w:p w14:paraId="4E98968F" w14:textId="77777777" w:rsidR="0059211C" w:rsidRDefault="0059211C" w:rsidP="0059211C">
            <w:pPr>
              <w:jc w:val="center"/>
              <w:rPr>
                <w:rFonts w:ascii="GHEA Grapalat" w:hAnsi="GHEA Grapalat"/>
                <w:sz w:val="16"/>
                <w:szCs w:val="16"/>
              </w:rPr>
            </w:pPr>
          </w:p>
          <w:p w14:paraId="4ED4C4BD" w14:textId="77777777" w:rsidR="0059211C" w:rsidRDefault="0059211C" w:rsidP="0059211C">
            <w:pPr>
              <w:jc w:val="center"/>
              <w:rPr>
                <w:rFonts w:ascii="GHEA Grapalat" w:hAnsi="GHEA Grapalat"/>
                <w:sz w:val="16"/>
                <w:szCs w:val="16"/>
              </w:rPr>
            </w:pPr>
          </w:p>
          <w:p w14:paraId="75A9E954" w14:textId="538C69DD" w:rsidR="0059211C" w:rsidRPr="00EE7678" w:rsidRDefault="0059211C" w:rsidP="0059211C">
            <w:pPr>
              <w:widowControl w:val="0"/>
              <w:jc w:val="center"/>
              <w:rPr>
                <w:rFonts w:ascii="GHEA Grapalat" w:hAnsi="GHEA Grapalat"/>
                <w:sz w:val="20"/>
              </w:rPr>
            </w:pPr>
            <w:r>
              <w:rPr>
                <w:rFonts w:ascii="GHEA Grapalat" w:hAnsi="GHEA Grapalat"/>
                <w:sz w:val="16"/>
                <w:szCs w:val="16"/>
                <w:lang w:val="hy-AM"/>
              </w:rPr>
              <w:t>1</w:t>
            </w:r>
          </w:p>
        </w:tc>
        <w:tc>
          <w:tcPr>
            <w:tcW w:w="1427" w:type="dxa"/>
          </w:tcPr>
          <w:p w14:paraId="12692B63" w14:textId="1A82AF75" w:rsidR="0059211C" w:rsidRPr="00EE7678" w:rsidRDefault="0059211C" w:rsidP="0059211C">
            <w:pPr>
              <w:widowControl w:val="0"/>
              <w:jc w:val="center"/>
              <w:rPr>
                <w:rFonts w:ascii="GHEA Grapalat" w:hAnsi="GHEA Grapalat"/>
                <w:sz w:val="20"/>
              </w:rPr>
            </w:pPr>
            <w:proofErr w:type="spellStart"/>
            <w:r w:rsidRPr="00160A4E">
              <w:t>Котайкская</w:t>
            </w:r>
            <w:proofErr w:type="spellEnd"/>
            <w:r w:rsidRPr="00160A4E">
              <w:t xml:space="preserve"> область Республики Армения, община </w:t>
            </w:r>
            <w:proofErr w:type="spellStart"/>
            <w:r w:rsidRPr="00160A4E">
              <w:t>Акунк</w:t>
            </w:r>
            <w:proofErr w:type="spellEnd"/>
          </w:p>
        </w:tc>
        <w:tc>
          <w:tcPr>
            <w:tcW w:w="4297" w:type="dxa"/>
          </w:tcPr>
          <w:p w14:paraId="67B22FC8" w14:textId="27865F4A" w:rsidR="0059211C" w:rsidRPr="00EE7678" w:rsidRDefault="0059211C" w:rsidP="0059211C">
            <w:pPr>
              <w:jc w:val="center"/>
              <w:rPr>
                <w:rFonts w:ascii="GHEA Grapalat" w:hAnsi="GHEA Grapalat"/>
                <w:sz w:val="20"/>
              </w:rPr>
            </w:pPr>
            <w:r w:rsidRPr="00882C0F">
              <w:t>С момента вступления договора в силу до завершения указанных работ.</w:t>
            </w:r>
          </w:p>
        </w:tc>
      </w:tr>
      <w:tr w:rsidR="0059211C" w:rsidRPr="00CC1918" w14:paraId="7E6017BF" w14:textId="77777777" w:rsidTr="0059211C">
        <w:trPr>
          <w:trHeight w:val="277"/>
          <w:jc w:val="center"/>
        </w:trPr>
        <w:tc>
          <w:tcPr>
            <w:tcW w:w="1548" w:type="dxa"/>
          </w:tcPr>
          <w:p w14:paraId="2414D8D8" w14:textId="21A034E1" w:rsidR="0059211C" w:rsidRPr="0059211C" w:rsidRDefault="0059211C" w:rsidP="0059211C">
            <w:pPr>
              <w:jc w:val="center"/>
              <w:rPr>
                <w:rFonts w:ascii="GHEA Grapalat" w:hAnsi="GHEA Grapalat"/>
                <w:sz w:val="20"/>
                <w:lang w:val="hy-AM"/>
              </w:rPr>
            </w:pPr>
            <w:r>
              <w:rPr>
                <w:rFonts w:ascii="GHEA Grapalat" w:hAnsi="GHEA Grapalat"/>
                <w:sz w:val="20"/>
                <w:lang w:val="hy-AM"/>
              </w:rPr>
              <w:t>3</w:t>
            </w:r>
          </w:p>
        </w:tc>
        <w:tc>
          <w:tcPr>
            <w:tcW w:w="1634" w:type="dxa"/>
            <w:tcBorders>
              <w:top w:val="nil"/>
              <w:left w:val="single" w:sz="4" w:space="0" w:color="auto"/>
              <w:bottom w:val="single" w:sz="8" w:space="0" w:color="000000"/>
              <w:right w:val="nil"/>
            </w:tcBorders>
            <w:shd w:val="clear" w:color="000000" w:fill="FFFFFF"/>
            <w:vAlign w:val="center"/>
          </w:tcPr>
          <w:p w14:paraId="4ECFA046" w14:textId="176FB5EB" w:rsidR="0059211C" w:rsidRPr="00D67AF7" w:rsidRDefault="0059211C" w:rsidP="0059211C">
            <w:pPr>
              <w:jc w:val="center"/>
              <w:rPr>
                <w:rFonts w:asciiTheme="minorHAnsi" w:hAnsiTheme="minorHAnsi"/>
                <w:sz w:val="20"/>
                <w:lang w:val="hy-AM"/>
              </w:rPr>
            </w:pPr>
            <w:r w:rsidRPr="00005206">
              <w:rPr>
                <w:rFonts w:ascii="Times LatArm" w:hAnsi="Times LatArm" w:cs="Calibri"/>
                <w:sz w:val="20"/>
                <w:szCs w:val="20"/>
              </w:rPr>
              <w:t>71351540/</w:t>
            </w:r>
            <w:r w:rsidR="00D67AF7">
              <w:rPr>
                <w:rFonts w:asciiTheme="minorHAnsi" w:hAnsiTheme="minorHAnsi" w:cs="Calibri"/>
                <w:sz w:val="20"/>
                <w:szCs w:val="20"/>
                <w:lang w:val="hy-AM"/>
              </w:rPr>
              <w:t>4</w:t>
            </w:r>
          </w:p>
        </w:tc>
        <w:tc>
          <w:tcPr>
            <w:tcW w:w="2939" w:type="dxa"/>
          </w:tcPr>
          <w:p w14:paraId="0E44740D" w14:textId="67E09DB3" w:rsidR="0059211C" w:rsidRPr="00EE7678" w:rsidRDefault="0059211C" w:rsidP="0059211C">
            <w:pPr>
              <w:widowControl w:val="0"/>
              <w:jc w:val="center"/>
              <w:rPr>
                <w:rFonts w:ascii="GHEA Grapalat" w:hAnsi="GHEA Grapalat"/>
                <w:b/>
                <w:i/>
              </w:rPr>
            </w:pPr>
            <w:r w:rsidRPr="00130A01">
              <w:t xml:space="preserve">Технический надзор за работами по капитальному ремонту большого зала Дома культуры в поселке </w:t>
            </w:r>
            <w:proofErr w:type="spellStart"/>
            <w:r w:rsidRPr="00130A01">
              <w:t>Акунк</w:t>
            </w:r>
            <w:proofErr w:type="spellEnd"/>
            <w:r w:rsidRPr="00130A01">
              <w:t>, провинция РА</w:t>
            </w:r>
          </w:p>
        </w:tc>
        <w:tc>
          <w:tcPr>
            <w:tcW w:w="1190" w:type="dxa"/>
          </w:tcPr>
          <w:p w14:paraId="7324C94C" w14:textId="6627F70E" w:rsidR="0059211C" w:rsidRPr="00C11269" w:rsidRDefault="0059211C" w:rsidP="0059211C">
            <w:pPr>
              <w:widowControl w:val="0"/>
              <w:jc w:val="center"/>
              <w:rPr>
                <w:rFonts w:ascii="GHEA Grapalat" w:hAnsi="GHEA Grapalat"/>
                <w:sz w:val="20"/>
              </w:rPr>
            </w:pPr>
            <w:r w:rsidRPr="00806E3D">
              <w:rPr>
                <w:rFonts w:ascii="GHEA Grapalat" w:hAnsi="GHEA Grapalat"/>
                <w:sz w:val="20"/>
              </w:rPr>
              <w:t>драм</w:t>
            </w:r>
          </w:p>
        </w:tc>
        <w:tc>
          <w:tcPr>
            <w:tcW w:w="1372" w:type="dxa"/>
            <w:vAlign w:val="center"/>
          </w:tcPr>
          <w:p w14:paraId="654B59C0" w14:textId="4CC63001" w:rsidR="0059211C" w:rsidRPr="0059211C" w:rsidRDefault="0059211C" w:rsidP="0059211C">
            <w:pPr>
              <w:widowControl w:val="0"/>
              <w:jc w:val="center"/>
              <w:rPr>
                <w:rFonts w:ascii="GHEA Grapalat" w:hAnsi="GHEA Grapalat"/>
                <w:sz w:val="20"/>
              </w:rPr>
            </w:pPr>
            <w:r w:rsidRPr="00005206">
              <w:rPr>
                <w:rFonts w:ascii="GHEA Grapalat" w:hAnsi="GHEA Grapalat"/>
                <w:sz w:val="20"/>
                <w:szCs w:val="20"/>
                <w:lang w:val="hy-AM"/>
              </w:rPr>
              <w:t>816</w:t>
            </w:r>
            <w:r>
              <w:rPr>
                <w:rFonts w:ascii="Calibri" w:hAnsi="Calibri" w:cs="Calibri"/>
                <w:sz w:val="20"/>
                <w:szCs w:val="20"/>
                <w:lang w:val="hy-AM"/>
              </w:rPr>
              <w:t> </w:t>
            </w:r>
            <w:r w:rsidRPr="00005206">
              <w:rPr>
                <w:rFonts w:ascii="GHEA Grapalat" w:hAnsi="GHEA Grapalat"/>
                <w:sz w:val="20"/>
                <w:szCs w:val="20"/>
                <w:lang w:val="hy-AM"/>
              </w:rPr>
              <w:t>734</w:t>
            </w:r>
          </w:p>
        </w:tc>
        <w:tc>
          <w:tcPr>
            <w:tcW w:w="912" w:type="dxa"/>
            <w:vAlign w:val="center"/>
          </w:tcPr>
          <w:p w14:paraId="6A2C85B4" w14:textId="77777777" w:rsidR="0059211C" w:rsidRDefault="0059211C" w:rsidP="0059211C">
            <w:pPr>
              <w:jc w:val="center"/>
              <w:rPr>
                <w:rFonts w:ascii="GHEA Grapalat" w:hAnsi="GHEA Grapalat"/>
                <w:sz w:val="16"/>
                <w:szCs w:val="16"/>
              </w:rPr>
            </w:pPr>
          </w:p>
          <w:p w14:paraId="49124772" w14:textId="77777777" w:rsidR="0059211C" w:rsidRDefault="0059211C" w:rsidP="0059211C">
            <w:pPr>
              <w:jc w:val="center"/>
              <w:rPr>
                <w:rFonts w:ascii="GHEA Grapalat" w:hAnsi="GHEA Grapalat"/>
                <w:sz w:val="16"/>
                <w:szCs w:val="16"/>
              </w:rPr>
            </w:pPr>
          </w:p>
          <w:p w14:paraId="5D4BC052" w14:textId="77777777" w:rsidR="0059211C" w:rsidRDefault="0059211C" w:rsidP="0059211C">
            <w:pPr>
              <w:jc w:val="center"/>
              <w:rPr>
                <w:rFonts w:ascii="GHEA Grapalat" w:hAnsi="GHEA Grapalat"/>
                <w:sz w:val="16"/>
                <w:szCs w:val="16"/>
              </w:rPr>
            </w:pPr>
          </w:p>
          <w:p w14:paraId="3E1DF6CF" w14:textId="77777777" w:rsidR="0059211C" w:rsidRDefault="0059211C" w:rsidP="0059211C">
            <w:pPr>
              <w:jc w:val="center"/>
              <w:rPr>
                <w:rFonts w:ascii="GHEA Grapalat" w:hAnsi="GHEA Grapalat"/>
                <w:sz w:val="16"/>
                <w:szCs w:val="16"/>
              </w:rPr>
            </w:pPr>
          </w:p>
          <w:p w14:paraId="1E92480E" w14:textId="77777777" w:rsidR="0059211C" w:rsidRDefault="0059211C" w:rsidP="0059211C">
            <w:pPr>
              <w:jc w:val="center"/>
              <w:rPr>
                <w:rFonts w:ascii="GHEA Grapalat" w:hAnsi="GHEA Grapalat"/>
                <w:sz w:val="16"/>
                <w:szCs w:val="16"/>
              </w:rPr>
            </w:pPr>
          </w:p>
          <w:p w14:paraId="6CE3074B" w14:textId="77777777" w:rsidR="0059211C" w:rsidRDefault="0059211C" w:rsidP="0059211C">
            <w:pPr>
              <w:jc w:val="center"/>
              <w:rPr>
                <w:rFonts w:ascii="GHEA Grapalat" w:hAnsi="GHEA Grapalat"/>
                <w:sz w:val="16"/>
                <w:szCs w:val="16"/>
              </w:rPr>
            </w:pPr>
          </w:p>
          <w:p w14:paraId="16BEFF62" w14:textId="5C9BA9A7" w:rsidR="0059211C" w:rsidRPr="00EE7678" w:rsidRDefault="0059211C" w:rsidP="0059211C">
            <w:pPr>
              <w:widowControl w:val="0"/>
              <w:jc w:val="center"/>
              <w:rPr>
                <w:rFonts w:ascii="GHEA Grapalat" w:hAnsi="GHEA Grapalat"/>
                <w:sz w:val="20"/>
              </w:rPr>
            </w:pPr>
            <w:r>
              <w:rPr>
                <w:rFonts w:ascii="GHEA Grapalat" w:hAnsi="GHEA Grapalat"/>
                <w:sz w:val="16"/>
                <w:szCs w:val="16"/>
                <w:lang w:val="hy-AM"/>
              </w:rPr>
              <w:t>1</w:t>
            </w:r>
          </w:p>
        </w:tc>
        <w:tc>
          <w:tcPr>
            <w:tcW w:w="1427" w:type="dxa"/>
          </w:tcPr>
          <w:p w14:paraId="385803E8" w14:textId="4A4BE71A" w:rsidR="0059211C" w:rsidRPr="00EE7678" w:rsidRDefault="0059211C" w:rsidP="0059211C">
            <w:pPr>
              <w:widowControl w:val="0"/>
              <w:jc w:val="center"/>
              <w:rPr>
                <w:rFonts w:ascii="GHEA Grapalat" w:hAnsi="GHEA Grapalat"/>
                <w:sz w:val="20"/>
              </w:rPr>
            </w:pPr>
            <w:proofErr w:type="spellStart"/>
            <w:r w:rsidRPr="0059211C">
              <w:rPr>
                <w:rFonts w:ascii="GHEA Grapalat" w:hAnsi="GHEA Grapalat"/>
                <w:sz w:val="20"/>
              </w:rPr>
              <w:t>Котайкский</w:t>
            </w:r>
            <w:proofErr w:type="spellEnd"/>
            <w:r w:rsidRPr="0059211C">
              <w:rPr>
                <w:rFonts w:ascii="GHEA Grapalat" w:hAnsi="GHEA Grapalat"/>
                <w:sz w:val="20"/>
              </w:rPr>
              <w:t xml:space="preserve"> район Республики Армения, община </w:t>
            </w:r>
            <w:proofErr w:type="spellStart"/>
            <w:r w:rsidRPr="0059211C">
              <w:rPr>
                <w:rFonts w:ascii="GHEA Grapalat" w:hAnsi="GHEA Grapalat"/>
                <w:sz w:val="20"/>
              </w:rPr>
              <w:t>Акунц</w:t>
            </w:r>
            <w:proofErr w:type="spellEnd"/>
            <w:r w:rsidRPr="0059211C">
              <w:rPr>
                <w:rFonts w:ascii="GHEA Grapalat" w:hAnsi="GHEA Grapalat"/>
                <w:sz w:val="20"/>
              </w:rPr>
              <w:t xml:space="preserve">, село </w:t>
            </w:r>
            <w:proofErr w:type="spellStart"/>
            <w:r w:rsidRPr="0059211C">
              <w:rPr>
                <w:rFonts w:ascii="GHEA Grapalat" w:hAnsi="GHEA Grapalat"/>
                <w:sz w:val="20"/>
              </w:rPr>
              <w:t>Акунц</w:t>
            </w:r>
            <w:proofErr w:type="spellEnd"/>
            <w:r w:rsidRPr="0059211C">
              <w:rPr>
                <w:rFonts w:ascii="GHEA Grapalat" w:hAnsi="GHEA Grapalat"/>
                <w:sz w:val="20"/>
              </w:rPr>
              <w:t xml:space="preserve">, </w:t>
            </w:r>
            <w:r w:rsidRPr="0059211C">
              <w:rPr>
                <w:rFonts w:ascii="GHEA Grapalat" w:hAnsi="GHEA Grapalat"/>
                <w:sz w:val="20"/>
              </w:rPr>
              <w:lastRenderedPageBreak/>
              <w:t>Центральное шоссе № 72.</w:t>
            </w:r>
          </w:p>
        </w:tc>
        <w:tc>
          <w:tcPr>
            <w:tcW w:w="4297" w:type="dxa"/>
          </w:tcPr>
          <w:p w14:paraId="239AA2B1" w14:textId="690251A1" w:rsidR="0059211C" w:rsidRPr="00EE7678" w:rsidRDefault="0059211C" w:rsidP="0059211C">
            <w:pPr>
              <w:jc w:val="center"/>
              <w:rPr>
                <w:rFonts w:ascii="GHEA Grapalat" w:hAnsi="GHEA Grapalat"/>
                <w:sz w:val="20"/>
              </w:rPr>
            </w:pPr>
            <w:r w:rsidRPr="00882C0F">
              <w:lastRenderedPageBreak/>
              <w:t>С момента вступления договора в силу до завершения указанных работ.</w:t>
            </w:r>
          </w:p>
        </w:tc>
      </w:tr>
    </w:tbl>
    <w:p w14:paraId="160F0493" w14:textId="58D330AA" w:rsidR="00EE7678" w:rsidRPr="0059211C" w:rsidRDefault="00EE7678" w:rsidP="0059211C">
      <w:pPr>
        <w:spacing w:after="200" w:line="276" w:lineRule="auto"/>
        <w:contextualSpacing/>
        <w:jc w:val="both"/>
        <w:rPr>
          <w:rFonts w:ascii="GHEA Grapalat" w:hAnsi="GHEA Grapalat"/>
          <w:sz w:val="20"/>
          <w:szCs w:val="20"/>
        </w:rPr>
      </w:pPr>
    </w:p>
    <w:tbl>
      <w:tblPr>
        <w:tblW w:w="0" w:type="auto"/>
        <w:jc w:val="center"/>
        <w:tblLayout w:type="fixed"/>
        <w:tblLook w:val="0000" w:firstRow="0" w:lastRow="0" w:firstColumn="0" w:lastColumn="0" w:noHBand="0" w:noVBand="0"/>
      </w:tblPr>
      <w:tblGrid>
        <w:gridCol w:w="4536"/>
        <w:gridCol w:w="4111"/>
      </w:tblGrid>
      <w:tr w:rsidR="0059211C" w:rsidRPr="00CC1918" w14:paraId="2D66A91C" w14:textId="77777777" w:rsidTr="001E78A6">
        <w:trPr>
          <w:jc w:val="center"/>
        </w:trPr>
        <w:tc>
          <w:tcPr>
            <w:tcW w:w="4536" w:type="dxa"/>
          </w:tcPr>
          <w:p w14:paraId="3C05A6BE" w14:textId="77777777" w:rsidR="0059211C" w:rsidRPr="00C11269" w:rsidRDefault="0059211C" w:rsidP="001E78A6">
            <w:pPr>
              <w:widowControl w:val="0"/>
              <w:jc w:val="center"/>
              <w:rPr>
                <w:rFonts w:ascii="GHEA Grapalat" w:hAnsi="GHEA Grapalat"/>
                <w:b/>
              </w:rPr>
            </w:pPr>
            <w:r w:rsidRPr="00C11269">
              <w:rPr>
                <w:rFonts w:ascii="GHEA Grapalat" w:hAnsi="GHEA Grapalat"/>
                <w:b/>
              </w:rPr>
              <w:t>ЗАКАЗЧИК</w:t>
            </w:r>
          </w:p>
          <w:p w14:paraId="3FDA96D3" w14:textId="77777777" w:rsidR="0059211C" w:rsidRPr="00C11269" w:rsidRDefault="0059211C" w:rsidP="001E78A6">
            <w:pPr>
              <w:widowControl w:val="0"/>
              <w:rPr>
                <w:rFonts w:ascii="GHEA Grapalat" w:hAnsi="GHEA Grapalat"/>
                <w:b/>
                <w:sz w:val="20"/>
                <w:szCs w:val="20"/>
              </w:rPr>
            </w:pPr>
          </w:p>
          <w:p w14:paraId="3FD8E149" w14:textId="77777777" w:rsidR="0059211C" w:rsidRPr="00EE7678" w:rsidRDefault="0059211C" w:rsidP="001E78A6">
            <w:pPr>
              <w:widowControl w:val="0"/>
              <w:jc w:val="center"/>
              <w:rPr>
                <w:rFonts w:ascii="GHEA Grapalat" w:hAnsi="GHEA Grapalat"/>
                <w:b/>
                <w:sz w:val="20"/>
                <w:szCs w:val="20"/>
              </w:rPr>
            </w:pPr>
            <w:r w:rsidRPr="00EE7678">
              <w:rPr>
                <w:rFonts w:ascii="GHEA Grapalat" w:hAnsi="GHEA Grapalat"/>
                <w:b/>
                <w:sz w:val="20"/>
                <w:szCs w:val="20"/>
              </w:rPr>
              <w:t xml:space="preserve">Администрация общины </w:t>
            </w:r>
            <w:proofErr w:type="spellStart"/>
            <w:r w:rsidRPr="00EE7678">
              <w:rPr>
                <w:rFonts w:ascii="GHEA Grapalat" w:hAnsi="GHEA Grapalat"/>
                <w:b/>
                <w:sz w:val="20"/>
                <w:szCs w:val="20"/>
              </w:rPr>
              <w:t>Акунк</w:t>
            </w:r>
            <w:proofErr w:type="spellEnd"/>
          </w:p>
          <w:p w14:paraId="7E47960B" w14:textId="77777777" w:rsidR="0059211C" w:rsidRPr="00EE7678" w:rsidRDefault="0059211C" w:rsidP="001E78A6">
            <w:pPr>
              <w:widowControl w:val="0"/>
              <w:jc w:val="center"/>
              <w:rPr>
                <w:rFonts w:ascii="GHEA Grapalat" w:hAnsi="GHEA Grapalat"/>
                <w:b/>
                <w:sz w:val="20"/>
                <w:szCs w:val="20"/>
              </w:rPr>
            </w:pPr>
            <w:proofErr w:type="spellStart"/>
            <w:r w:rsidRPr="00EE7678">
              <w:rPr>
                <w:rFonts w:ascii="GHEA Grapalat" w:hAnsi="GHEA Grapalat"/>
                <w:b/>
                <w:sz w:val="20"/>
                <w:szCs w:val="20"/>
              </w:rPr>
              <w:t>Котайк</w:t>
            </w:r>
            <w:proofErr w:type="spellEnd"/>
            <w:r w:rsidRPr="00EE7678">
              <w:rPr>
                <w:rFonts w:ascii="GHEA Grapalat" w:hAnsi="GHEA Grapalat"/>
                <w:b/>
                <w:sz w:val="20"/>
                <w:szCs w:val="20"/>
              </w:rPr>
              <w:t xml:space="preserve"> м., община </w:t>
            </w:r>
            <w:proofErr w:type="spellStart"/>
            <w:r w:rsidRPr="00EE7678">
              <w:rPr>
                <w:rFonts w:ascii="GHEA Grapalat" w:hAnsi="GHEA Grapalat"/>
                <w:b/>
                <w:sz w:val="20"/>
                <w:szCs w:val="20"/>
              </w:rPr>
              <w:t>Акунк</w:t>
            </w:r>
            <w:proofErr w:type="spellEnd"/>
            <w:r w:rsidRPr="00EE7678">
              <w:rPr>
                <w:rFonts w:ascii="GHEA Grapalat" w:hAnsi="GHEA Grapalat"/>
                <w:b/>
                <w:sz w:val="20"/>
                <w:szCs w:val="20"/>
              </w:rPr>
              <w:t>, Центральное шоссе, ул. 72</w:t>
            </w:r>
          </w:p>
          <w:p w14:paraId="1B540CC0" w14:textId="77777777" w:rsidR="0059211C" w:rsidRPr="00EE7678" w:rsidRDefault="0059211C" w:rsidP="001E78A6">
            <w:pPr>
              <w:widowControl w:val="0"/>
              <w:jc w:val="center"/>
              <w:rPr>
                <w:rFonts w:ascii="GHEA Grapalat" w:hAnsi="GHEA Grapalat"/>
                <w:b/>
                <w:sz w:val="20"/>
                <w:szCs w:val="20"/>
              </w:rPr>
            </w:pPr>
            <w:r w:rsidRPr="00EE7678">
              <w:rPr>
                <w:rFonts w:ascii="GHEA Grapalat" w:hAnsi="GHEA Grapalat"/>
                <w:b/>
                <w:sz w:val="20"/>
                <w:szCs w:val="20"/>
              </w:rPr>
              <w:t>ИНН 03546083</w:t>
            </w:r>
          </w:p>
          <w:p w14:paraId="0279D2D5" w14:textId="77777777" w:rsidR="0059211C" w:rsidRPr="00EE7678" w:rsidRDefault="0059211C" w:rsidP="001E78A6">
            <w:pPr>
              <w:widowControl w:val="0"/>
              <w:jc w:val="center"/>
              <w:rPr>
                <w:rFonts w:ascii="GHEA Grapalat" w:hAnsi="GHEA Grapalat"/>
                <w:b/>
                <w:sz w:val="20"/>
                <w:szCs w:val="20"/>
              </w:rPr>
            </w:pPr>
            <w:r w:rsidRPr="00EE7678">
              <w:rPr>
                <w:rFonts w:ascii="GHEA Grapalat" w:hAnsi="GHEA Grapalat"/>
                <w:b/>
                <w:sz w:val="20"/>
                <w:szCs w:val="20"/>
              </w:rPr>
              <w:t>Банк: Министерство финансов РА, КГ</w:t>
            </w:r>
          </w:p>
          <w:p w14:paraId="1699E7E2" w14:textId="77777777" w:rsidR="0059211C" w:rsidRDefault="0059211C" w:rsidP="001E78A6">
            <w:pPr>
              <w:widowControl w:val="0"/>
              <w:jc w:val="center"/>
              <w:rPr>
                <w:rFonts w:ascii="GHEA Grapalat" w:hAnsi="GHEA Grapalat"/>
                <w:b/>
                <w:sz w:val="20"/>
                <w:szCs w:val="20"/>
              </w:rPr>
            </w:pPr>
            <w:r w:rsidRPr="00EE7678">
              <w:rPr>
                <w:rFonts w:ascii="GHEA Grapalat" w:hAnsi="GHEA Grapalat"/>
                <w:b/>
                <w:sz w:val="20"/>
                <w:szCs w:val="20"/>
              </w:rPr>
              <w:t xml:space="preserve">номер счета </w:t>
            </w:r>
            <w:r w:rsidRPr="00140206">
              <w:rPr>
                <w:rFonts w:ascii="GHEA Grapalat" w:hAnsi="GHEA Grapalat"/>
                <w:sz w:val="18"/>
                <w:szCs w:val="18"/>
                <w:lang w:val="nb-NO"/>
              </w:rPr>
              <w:t>900102</w:t>
            </w:r>
            <w:r w:rsidRPr="00140206">
              <w:rPr>
                <w:rFonts w:ascii="GHEA Grapalat" w:hAnsi="GHEA Grapalat"/>
                <w:sz w:val="18"/>
                <w:szCs w:val="18"/>
                <w:lang w:val="hy-AM"/>
              </w:rPr>
              <w:t>253094</w:t>
            </w:r>
          </w:p>
          <w:p w14:paraId="29618CEA" w14:textId="77777777" w:rsidR="0059211C" w:rsidRPr="0059211C" w:rsidRDefault="0059211C" w:rsidP="001E78A6">
            <w:pPr>
              <w:jc w:val="center"/>
              <w:rPr>
                <w:rFonts w:ascii="GHEA Grapalat" w:hAnsi="GHEA Grapalat"/>
                <w:sz w:val="18"/>
                <w:szCs w:val="18"/>
                <w:lang w:val="nb-NO"/>
              </w:rPr>
            </w:pPr>
            <w:r w:rsidRPr="00EE7678">
              <w:rPr>
                <w:rFonts w:ascii="GHEA Grapalat" w:hAnsi="GHEA Grapalat"/>
                <w:b/>
                <w:sz w:val="20"/>
                <w:szCs w:val="20"/>
              </w:rPr>
              <w:t xml:space="preserve">номер счета </w:t>
            </w:r>
            <w:r w:rsidRPr="00C07911">
              <w:rPr>
                <w:rFonts w:ascii="GHEA Grapalat" w:hAnsi="GHEA Grapalat"/>
                <w:sz w:val="18"/>
                <w:szCs w:val="18"/>
                <w:lang w:val="nb-NO"/>
              </w:rPr>
              <w:t>90010 2160018</w:t>
            </w:r>
          </w:p>
          <w:p w14:paraId="1E67C640" w14:textId="77777777" w:rsidR="0059211C" w:rsidRPr="00EE7678" w:rsidRDefault="0059211C" w:rsidP="001E78A6">
            <w:pPr>
              <w:widowControl w:val="0"/>
              <w:jc w:val="center"/>
              <w:rPr>
                <w:rFonts w:ascii="GHEA Grapalat" w:hAnsi="GHEA Grapalat"/>
                <w:b/>
                <w:sz w:val="20"/>
                <w:szCs w:val="20"/>
              </w:rPr>
            </w:pPr>
            <w:r w:rsidRPr="00EE7678">
              <w:rPr>
                <w:rFonts w:ascii="GHEA Grapalat" w:hAnsi="GHEA Grapalat"/>
                <w:b/>
                <w:sz w:val="20"/>
                <w:szCs w:val="20"/>
              </w:rPr>
              <w:t xml:space="preserve">Глава общины: Г. </w:t>
            </w:r>
            <w:proofErr w:type="spellStart"/>
            <w:r w:rsidRPr="00EE7678">
              <w:rPr>
                <w:rFonts w:ascii="GHEA Grapalat" w:hAnsi="GHEA Grapalat"/>
                <w:b/>
                <w:sz w:val="20"/>
                <w:szCs w:val="20"/>
              </w:rPr>
              <w:t>Рубенян</w:t>
            </w:r>
            <w:proofErr w:type="spellEnd"/>
          </w:p>
          <w:p w14:paraId="0E2D458B" w14:textId="77777777" w:rsidR="0059211C" w:rsidRPr="00EE7678" w:rsidRDefault="0059211C" w:rsidP="001E78A6">
            <w:pPr>
              <w:widowControl w:val="0"/>
              <w:jc w:val="center"/>
              <w:rPr>
                <w:rFonts w:ascii="GHEA Grapalat" w:hAnsi="GHEA Grapalat"/>
                <w:b/>
                <w:sz w:val="20"/>
                <w:szCs w:val="20"/>
              </w:rPr>
            </w:pPr>
            <w:r w:rsidRPr="00EE7678">
              <w:rPr>
                <w:rFonts w:ascii="GHEA Grapalat" w:hAnsi="GHEA Grapalat"/>
                <w:b/>
                <w:sz w:val="20"/>
                <w:szCs w:val="20"/>
              </w:rPr>
              <w:t>--------------------------------</w:t>
            </w:r>
          </w:p>
          <w:p w14:paraId="79D19320" w14:textId="77777777" w:rsidR="0059211C" w:rsidRDefault="0059211C" w:rsidP="001E78A6">
            <w:pPr>
              <w:widowControl w:val="0"/>
              <w:jc w:val="center"/>
              <w:rPr>
                <w:rFonts w:ascii="GHEA Grapalat" w:hAnsi="GHEA Grapalat"/>
                <w:b/>
                <w:sz w:val="20"/>
                <w:szCs w:val="20"/>
              </w:rPr>
            </w:pPr>
            <w:r w:rsidRPr="00EE7678">
              <w:rPr>
                <w:rFonts w:ascii="GHEA Grapalat" w:hAnsi="GHEA Grapalat"/>
                <w:b/>
                <w:sz w:val="20"/>
                <w:szCs w:val="20"/>
              </w:rPr>
              <w:t>/подпись/</w:t>
            </w:r>
          </w:p>
          <w:p w14:paraId="78062437" w14:textId="77777777" w:rsidR="0059211C" w:rsidRDefault="0059211C" w:rsidP="001E78A6">
            <w:pPr>
              <w:widowControl w:val="0"/>
              <w:jc w:val="center"/>
              <w:rPr>
                <w:rFonts w:ascii="GHEA Grapalat" w:hAnsi="GHEA Grapalat"/>
                <w:b/>
                <w:sz w:val="20"/>
                <w:szCs w:val="20"/>
              </w:rPr>
            </w:pPr>
          </w:p>
          <w:p w14:paraId="1EA839E9" w14:textId="77777777" w:rsidR="0059211C" w:rsidRDefault="0059211C" w:rsidP="001E78A6">
            <w:pPr>
              <w:widowControl w:val="0"/>
              <w:jc w:val="center"/>
              <w:rPr>
                <w:rFonts w:ascii="GHEA Grapalat" w:hAnsi="GHEA Grapalat"/>
                <w:b/>
                <w:sz w:val="20"/>
                <w:szCs w:val="20"/>
              </w:rPr>
            </w:pPr>
          </w:p>
          <w:p w14:paraId="36C250B9" w14:textId="77777777" w:rsidR="0059211C" w:rsidRDefault="0059211C" w:rsidP="001E78A6">
            <w:pPr>
              <w:widowControl w:val="0"/>
              <w:jc w:val="center"/>
              <w:rPr>
                <w:rFonts w:ascii="GHEA Grapalat" w:hAnsi="GHEA Grapalat"/>
                <w:b/>
                <w:sz w:val="20"/>
                <w:szCs w:val="20"/>
              </w:rPr>
            </w:pPr>
          </w:p>
          <w:p w14:paraId="579FA212" w14:textId="77777777" w:rsidR="0059211C" w:rsidRDefault="0059211C" w:rsidP="001E78A6">
            <w:pPr>
              <w:widowControl w:val="0"/>
              <w:jc w:val="center"/>
              <w:rPr>
                <w:rFonts w:ascii="GHEA Grapalat" w:hAnsi="GHEA Grapalat"/>
                <w:b/>
                <w:sz w:val="20"/>
                <w:szCs w:val="20"/>
              </w:rPr>
            </w:pPr>
          </w:p>
          <w:p w14:paraId="221976B7" w14:textId="77777777" w:rsidR="0059211C" w:rsidRPr="0059211C" w:rsidRDefault="0059211C" w:rsidP="001E78A6">
            <w:pPr>
              <w:widowControl w:val="0"/>
              <w:rPr>
                <w:rFonts w:ascii="GHEA Grapalat" w:hAnsi="GHEA Grapalat"/>
              </w:rPr>
            </w:pPr>
            <w:r>
              <w:rPr>
                <w:rFonts w:ascii="GHEA Grapalat" w:hAnsi="GHEA Grapalat"/>
                <w:b/>
                <w:sz w:val="20"/>
                <w:szCs w:val="20"/>
              </w:rPr>
              <w:t xml:space="preserve">             </w:t>
            </w:r>
            <w:r w:rsidRPr="00C11269">
              <w:rPr>
                <w:rFonts w:ascii="GHEA Grapalat" w:hAnsi="GHEA Grapalat"/>
                <w:b/>
                <w:sz w:val="20"/>
                <w:szCs w:val="20"/>
              </w:rPr>
              <w:t>М. П.</w:t>
            </w:r>
          </w:p>
        </w:tc>
        <w:tc>
          <w:tcPr>
            <w:tcW w:w="4111" w:type="dxa"/>
          </w:tcPr>
          <w:p w14:paraId="45EC0CB8" w14:textId="77777777" w:rsidR="0059211C" w:rsidRDefault="0059211C" w:rsidP="001E78A6">
            <w:pPr>
              <w:widowControl w:val="0"/>
              <w:jc w:val="center"/>
              <w:rPr>
                <w:rFonts w:ascii="GHEA Grapalat" w:hAnsi="GHEA Grapalat"/>
                <w:b/>
              </w:rPr>
            </w:pPr>
            <w:r w:rsidRPr="00C11269">
              <w:rPr>
                <w:rFonts w:ascii="GHEA Grapalat" w:hAnsi="GHEA Grapalat"/>
                <w:b/>
              </w:rPr>
              <w:t>ИСПОЛНИТЕЛЬ</w:t>
            </w:r>
          </w:p>
          <w:p w14:paraId="0BB0B834" w14:textId="77777777" w:rsidR="0059211C" w:rsidRDefault="0059211C" w:rsidP="001E78A6">
            <w:pPr>
              <w:widowControl w:val="0"/>
              <w:jc w:val="center"/>
              <w:rPr>
                <w:rFonts w:ascii="GHEA Grapalat" w:hAnsi="GHEA Grapalat"/>
                <w:b/>
              </w:rPr>
            </w:pPr>
          </w:p>
          <w:p w14:paraId="15974FB3" w14:textId="77777777" w:rsidR="0059211C" w:rsidRDefault="0059211C" w:rsidP="001E78A6">
            <w:pPr>
              <w:widowControl w:val="0"/>
              <w:jc w:val="center"/>
              <w:rPr>
                <w:rFonts w:ascii="GHEA Grapalat" w:hAnsi="GHEA Grapalat"/>
                <w:b/>
              </w:rPr>
            </w:pPr>
          </w:p>
          <w:p w14:paraId="68D95154" w14:textId="77777777" w:rsidR="0059211C" w:rsidRDefault="0059211C" w:rsidP="001E78A6">
            <w:pPr>
              <w:widowControl w:val="0"/>
              <w:jc w:val="center"/>
              <w:rPr>
                <w:rFonts w:ascii="GHEA Grapalat" w:hAnsi="GHEA Grapalat"/>
                <w:b/>
              </w:rPr>
            </w:pPr>
          </w:p>
          <w:p w14:paraId="7411F268" w14:textId="77777777" w:rsidR="0059211C" w:rsidRDefault="0059211C" w:rsidP="001E78A6">
            <w:pPr>
              <w:widowControl w:val="0"/>
              <w:jc w:val="center"/>
              <w:rPr>
                <w:rFonts w:ascii="GHEA Grapalat" w:hAnsi="GHEA Grapalat"/>
                <w:b/>
              </w:rPr>
            </w:pPr>
          </w:p>
          <w:p w14:paraId="6F8D7963" w14:textId="77777777" w:rsidR="0059211C" w:rsidRDefault="0059211C" w:rsidP="001E78A6">
            <w:pPr>
              <w:widowControl w:val="0"/>
              <w:jc w:val="center"/>
              <w:rPr>
                <w:rFonts w:ascii="GHEA Grapalat" w:hAnsi="GHEA Grapalat"/>
                <w:b/>
              </w:rPr>
            </w:pPr>
          </w:p>
          <w:p w14:paraId="2176C3AD" w14:textId="77777777" w:rsidR="0059211C" w:rsidRPr="00C11269" w:rsidRDefault="0059211C" w:rsidP="001E78A6">
            <w:pPr>
              <w:widowControl w:val="0"/>
              <w:rPr>
                <w:rFonts w:ascii="GHEA Grapalat" w:hAnsi="GHEA Grapalat"/>
                <w:b/>
              </w:rPr>
            </w:pPr>
          </w:p>
          <w:p w14:paraId="643D8F4C" w14:textId="77777777" w:rsidR="0059211C" w:rsidRPr="00C11269" w:rsidRDefault="0059211C" w:rsidP="001E78A6">
            <w:pPr>
              <w:widowControl w:val="0"/>
              <w:jc w:val="center"/>
              <w:rPr>
                <w:rFonts w:ascii="GHEA Grapalat" w:hAnsi="GHEA Grapalat"/>
                <w:lang w:val="en-US"/>
              </w:rPr>
            </w:pPr>
            <w:r w:rsidRPr="00C11269">
              <w:rPr>
                <w:rFonts w:ascii="GHEA Grapalat" w:hAnsi="GHEA Grapalat"/>
                <w:lang w:val="en-US"/>
              </w:rPr>
              <w:t>____________________________</w:t>
            </w:r>
          </w:p>
          <w:p w14:paraId="28AF5371" w14:textId="77777777" w:rsidR="0059211C" w:rsidRPr="00C11269" w:rsidRDefault="0059211C" w:rsidP="001E78A6">
            <w:pPr>
              <w:widowControl w:val="0"/>
              <w:jc w:val="center"/>
              <w:rPr>
                <w:rFonts w:ascii="GHEA Grapalat" w:hAnsi="GHEA Grapalat"/>
                <w:vertAlign w:val="superscript"/>
              </w:rPr>
            </w:pPr>
            <w:r w:rsidRPr="00C11269">
              <w:rPr>
                <w:rFonts w:ascii="GHEA Grapalat" w:hAnsi="GHEA Grapalat"/>
                <w:vertAlign w:val="superscript"/>
              </w:rPr>
              <w:t>/подпись/</w:t>
            </w:r>
          </w:p>
          <w:p w14:paraId="6920E10D" w14:textId="77777777" w:rsidR="0059211C" w:rsidRPr="00C11269" w:rsidRDefault="0059211C" w:rsidP="001E78A6">
            <w:pPr>
              <w:widowControl w:val="0"/>
              <w:jc w:val="center"/>
              <w:rPr>
                <w:rFonts w:ascii="GHEA Grapalat" w:hAnsi="GHEA Grapalat"/>
                <w:lang w:val="en-US"/>
              </w:rPr>
            </w:pPr>
            <w:r w:rsidRPr="00C11269">
              <w:rPr>
                <w:rFonts w:ascii="GHEA Grapalat" w:hAnsi="GHEA Grapalat"/>
              </w:rPr>
              <w:t>М. П.</w:t>
            </w:r>
          </w:p>
        </w:tc>
      </w:tr>
    </w:tbl>
    <w:p w14:paraId="53EE3070" w14:textId="77777777" w:rsidR="00120900" w:rsidRPr="00CC1918" w:rsidRDefault="00120900" w:rsidP="00120900">
      <w:pPr>
        <w:widowControl w:val="0"/>
        <w:jc w:val="center"/>
        <w:rPr>
          <w:rFonts w:ascii="GHEA Grapalat" w:hAnsi="GHEA Grapalat"/>
        </w:rPr>
      </w:pPr>
      <w:r w:rsidRPr="00CC1918">
        <w:rPr>
          <w:rFonts w:ascii="GHEA Grapalat" w:hAnsi="GHEA Grapalat"/>
        </w:rPr>
        <w:br w:type="page"/>
      </w:r>
    </w:p>
    <w:p w14:paraId="15F9546B" w14:textId="77777777" w:rsidR="003B2F27" w:rsidRPr="00AD29CE" w:rsidRDefault="003B2F27" w:rsidP="007C7541">
      <w:pPr>
        <w:widowControl w:val="0"/>
        <w:spacing w:line="0" w:lineRule="atLeast"/>
        <w:jc w:val="right"/>
        <w:rPr>
          <w:rFonts w:ascii="GHEA Grapalat" w:hAnsi="GHEA Grapalat"/>
          <w:i/>
        </w:rPr>
      </w:pPr>
      <w:r w:rsidRPr="00AD29CE">
        <w:rPr>
          <w:rFonts w:ascii="GHEA Grapalat" w:hAnsi="GHEA Grapalat"/>
          <w:i/>
        </w:rPr>
        <w:lastRenderedPageBreak/>
        <w:t>Приложение № 2</w:t>
      </w:r>
    </w:p>
    <w:p w14:paraId="19284B84" w14:textId="77777777" w:rsidR="003B2F27" w:rsidRPr="00AD29CE" w:rsidRDefault="003B2F27" w:rsidP="007C7541">
      <w:pPr>
        <w:widowControl w:val="0"/>
        <w:spacing w:line="0" w:lineRule="atLeast"/>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E5B4BC" w14:textId="77777777" w:rsidR="003B2F27" w:rsidRPr="00AD29CE" w:rsidRDefault="003B2F27" w:rsidP="007C7541">
      <w:pPr>
        <w:widowControl w:val="0"/>
        <w:tabs>
          <w:tab w:val="left" w:pos="9540"/>
        </w:tabs>
        <w:spacing w:line="0" w:lineRule="atLeast"/>
        <w:jc w:val="center"/>
        <w:rPr>
          <w:rFonts w:ascii="GHEA Grapalat" w:hAnsi="GHEA Grapalat"/>
        </w:rPr>
      </w:pPr>
    </w:p>
    <w:p w14:paraId="3C536976" w14:textId="77777777" w:rsidR="003B2F27" w:rsidRPr="00CA2754" w:rsidRDefault="003B2F27" w:rsidP="007C7541">
      <w:pPr>
        <w:widowControl w:val="0"/>
        <w:spacing w:line="0" w:lineRule="atLeast"/>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4"/>
        <w:t>*</w:t>
      </w:r>
    </w:p>
    <w:p w14:paraId="6701B38C" w14:textId="77777777" w:rsidR="003B2F27" w:rsidRPr="00AD29CE" w:rsidRDefault="003B2F27" w:rsidP="007C7541">
      <w:pPr>
        <w:widowControl w:val="0"/>
        <w:spacing w:line="0" w:lineRule="atLeast"/>
        <w:jc w:val="right"/>
        <w:rPr>
          <w:rFonts w:ascii="GHEA Grapalat" w:hAnsi="GHEA Grapalat"/>
        </w:rPr>
      </w:pPr>
      <w:r w:rsidRPr="00AD29CE">
        <w:rPr>
          <w:rFonts w:ascii="GHEA Grapalat" w:hAnsi="GHEA Grapalat"/>
        </w:rPr>
        <w:t>драмов РА</w:t>
      </w:r>
    </w:p>
    <w:tbl>
      <w:tblPr>
        <w:tblW w:w="12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4"/>
        <w:gridCol w:w="989"/>
        <w:gridCol w:w="2740"/>
        <w:gridCol w:w="480"/>
        <w:gridCol w:w="813"/>
        <w:gridCol w:w="563"/>
        <w:gridCol w:w="681"/>
        <w:gridCol w:w="582"/>
        <w:gridCol w:w="566"/>
        <w:gridCol w:w="426"/>
        <w:gridCol w:w="175"/>
        <w:gridCol w:w="611"/>
        <w:gridCol w:w="871"/>
        <w:gridCol w:w="676"/>
        <w:gridCol w:w="643"/>
        <w:gridCol w:w="611"/>
        <w:gridCol w:w="666"/>
      </w:tblGrid>
      <w:tr w:rsidR="003B2F27" w:rsidRPr="00F412AC" w14:paraId="2FE3D476" w14:textId="77777777" w:rsidTr="0059211C">
        <w:trPr>
          <w:trHeight w:val="363"/>
          <w:jc w:val="center"/>
        </w:trPr>
        <w:tc>
          <w:tcPr>
            <w:tcW w:w="12897" w:type="dxa"/>
            <w:gridSpan w:val="17"/>
          </w:tcPr>
          <w:p w14:paraId="47520057" w14:textId="77777777" w:rsidR="003B2F27" w:rsidRPr="00F412AC" w:rsidRDefault="003B2F27" w:rsidP="007C7541">
            <w:pPr>
              <w:widowControl w:val="0"/>
              <w:spacing w:line="0" w:lineRule="atLeast"/>
              <w:jc w:val="center"/>
              <w:rPr>
                <w:rFonts w:ascii="GHEA Grapalat" w:hAnsi="GHEA Grapalat"/>
                <w:sz w:val="16"/>
              </w:rPr>
            </w:pPr>
            <w:r w:rsidRPr="00F412AC">
              <w:rPr>
                <w:rFonts w:ascii="GHEA Grapalat" w:hAnsi="GHEA Grapalat"/>
                <w:sz w:val="16"/>
              </w:rPr>
              <w:t>Услуги</w:t>
            </w:r>
          </w:p>
        </w:tc>
      </w:tr>
      <w:tr w:rsidR="003B2F27" w:rsidRPr="00F412AC" w14:paraId="07F4F842" w14:textId="77777777" w:rsidTr="0059211C">
        <w:trPr>
          <w:trHeight w:val="1781"/>
          <w:jc w:val="center"/>
        </w:trPr>
        <w:tc>
          <w:tcPr>
            <w:tcW w:w="804" w:type="dxa"/>
            <w:vAlign w:val="center"/>
          </w:tcPr>
          <w:p w14:paraId="525A77F3" w14:textId="77777777" w:rsidR="003B2F27" w:rsidRPr="00F412AC" w:rsidRDefault="003B2F27" w:rsidP="007C7541">
            <w:pPr>
              <w:widowControl w:val="0"/>
              <w:spacing w:line="0" w:lineRule="atLeast"/>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89" w:type="dxa"/>
            <w:vAlign w:val="center"/>
          </w:tcPr>
          <w:p w14:paraId="73B8913F" w14:textId="77777777" w:rsidR="003B2F27" w:rsidRPr="00F412AC" w:rsidRDefault="003B2F27" w:rsidP="007C7541">
            <w:pPr>
              <w:widowControl w:val="0"/>
              <w:spacing w:line="0" w:lineRule="atLeast"/>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740" w:type="dxa"/>
            <w:vAlign w:val="center"/>
          </w:tcPr>
          <w:p w14:paraId="0AA91447" w14:textId="77777777" w:rsidR="003B2F27" w:rsidRPr="00F412AC" w:rsidRDefault="003B2F27" w:rsidP="007C7541">
            <w:pPr>
              <w:widowControl w:val="0"/>
              <w:spacing w:line="0" w:lineRule="atLeast"/>
              <w:jc w:val="center"/>
              <w:rPr>
                <w:rFonts w:ascii="GHEA Grapalat" w:hAnsi="GHEA Grapalat"/>
                <w:sz w:val="16"/>
              </w:rPr>
            </w:pPr>
            <w:r w:rsidRPr="00F412AC">
              <w:rPr>
                <w:rFonts w:ascii="GHEA Grapalat" w:hAnsi="GHEA Grapalat"/>
                <w:sz w:val="16"/>
              </w:rPr>
              <w:t>наименование</w:t>
            </w:r>
          </w:p>
        </w:tc>
        <w:tc>
          <w:tcPr>
            <w:tcW w:w="8364" w:type="dxa"/>
            <w:gridSpan w:val="14"/>
            <w:vAlign w:val="center"/>
          </w:tcPr>
          <w:p w14:paraId="137B9AF9" w14:textId="53F3EE23" w:rsidR="003B2F27" w:rsidRPr="00CA2754" w:rsidRDefault="003B2F27" w:rsidP="007C7541">
            <w:pPr>
              <w:widowControl w:val="0"/>
              <w:spacing w:line="0" w:lineRule="atLeast"/>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D6701E">
              <w:rPr>
                <w:rFonts w:ascii="GHEA Grapalat" w:hAnsi="GHEA Grapalat"/>
                <w:sz w:val="16"/>
              </w:rPr>
              <w:t>едусматривается произвести в 20</w:t>
            </w:r>
            <w:r w:rsidR="0011797C">
              <w:rPr>
                <w:rFonts w:ascii="GHEA Grapalat" w:hAnsi="GHEA Grapalat"/>
                <w:sz w:val="16"/>
                <w:lang w:val="hy-AM"/>
              </w:rPr>
              <w:t>25</w:t>
            </w:r>
            <w:r>
              <w:rPr>
                <w:rFonts w:ascii="GHEA Grapalat" w:hAnsi="GHEA Grapalat"/>
                <w:sz w:val="16"/>
              </w:rPr>
              <w:t>г., по месяцам, в том числе</w:t>
            </w:r>
            <w:r>
              <w:rPr>
                <w:rStyle w:val="af6"/>
                <w:rFonts w:ascii="GHEA Grapalat" w:hAnsi="GHEA Grapalat"/>
                <w:sz w:val="16"/>
              </w:rPr>
              <w:footnoteReference w:customMarkFollows="1" w:id="15"/>
              <w:t>**</w:t>
            </w:r>
          </w:p>
        </w:tc>
      </w:tr>
      <w:tr w:rsidR="003B2F27" w:rsidRPr="00F412AC" w14:paraId="3EF19F74" w14:textId="77777777" w:rsidTr="0059211C">
        <w:trPr>
          <w:trHeight w:val="742"/>
          <w:jc w:val="center"/>
        </w:trPr>
        <w:tc>
          <w:tcPr>
            <w:tcW w:w="804" w:type="dxa"/>
          </w:tcPr>
          <w:p w14:paraId="5BE4BF7C" w14:textId="77777777" w:rsidR="003B2F27" w:rsidRPr="00C72A02" w:rsidRDefault="003B2F27" w:rsidP="007C7541">
            <w:pPr>
              <w:widowControl w:val="0"/>
              <w:spacing w:line="0" w:lineRule="atLeast"/>
              <w:jc w:val="center"/>
              <w:rPr>
                <w:rFonts w:ascii="GHEA Grapalat" w:hAnsi="GHEA Grapalat"/>
                <w:sz w:val="16"/>
              </w:rPr>
            </w:pPr>
          </w:p>
        </w:tc>
        <w:tc>
          <w:tcPr>
            <w:tcW w:w="989" w:type="dxa"/>
          </w:tcPr>
          <w:p w14:paraId="7192EB22" w14:textId="77777777" w:rsidR="003B2F27" w:rsidRPr="00F412AC" w:rsidRDefault="003B2F27" w:rsidP="007C7541">
            <w:pPr>
              <w:widowControl w:val="0"/>
              <w:spacing w:line="0" w:lineRule="atLeast"/>
              <w:jc w:val="center"/>
              <w:rPr>
                <w:rFonts w:ascii="GHEA Grapalat" w:hAnsi="GHEA Grapalat"/>
                <w:sz w:val="16"/>
              </w:rPr>
            </w:pPr>
          </w:p>
        </w:tc>
        <w:tc>
          <w:tcPr>
            <w:tcW w:w="2740" w:type="dxa"/>
          </w:tcPr>
          <w:p w14:paraId="2C53778E" w14:textId="77777777" w:rsidR="003B2F27" w:rsidRPr="00F412AC" w:rsidRDefault="003B2F27" w:rsidP="007C7541">
            <w:pPr>
              <w:widowControl w:val="0"/>
              <w:spacing w:line="0" w:lineRule="atLeast"/>
              <w:jc w:val="center"/>
              <w:rPr>
                <w:rFonts w:ascii="GHEA Grapalat" w:hAnsi="GHEA Grapalat"/>
                <w:sz w:val="16"/>
              </w:rPr>
            </w:pPr>
          </w:p>
        </w:tc>
        <w:tc>
          <w:tcPr>
            <w:tcW w:w="480" w:type="dxa"/>
            <w:vAlign w:val="center"/>
          </w:tcPr>
          <w:p w14:paraId="191E5456" w14:textId="77777777" w:rsidR="003B2F27" w:rsidRPr="00F412AC" w:rsidRDefault="003B2F27" w:rsidP="007C7541">
            <w:pPr>
              <w:widowControl w:val="0"/>
              <w:spacing w:line="0" w:lineRule="atLeast"/>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B96213D" w14:textId="77777777" w:rsidR="003B2F27" w:rsidRPr="00F412AC" w:rsidRDefault="003B2F27" w:rsidP="007C7541">
            <w:pPr>
              <w:widowControl w:val="0"/>
              <w:spacing w:line="0" w:lineRule="atLeast"/>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985EB45" w14:textId="77777777" w:rsidR="003B2F27" w:rsidRPr="00F412AC" w:rsidRDefault="003B2F27" w:rsidP="007C7541">
            <w:pPr>
              <w:widowControl w:val="0"/>
              <w:spacing w:line="0" w:lineRule="atLeast"/>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19F5BD4" w14:textId="77777777" w:rsidR="003B2F27" w:rsidRPr="00F412AC" w:rsidRDefault="003B2F27" w:rsidP="007C7541">
            <w:pPr>
              <w:widowControl w:val="0"/>
              <w:spacing w:line="0" w:lineRule="atLeast"/>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0992C2D7" w14:textId="77777777" w:rsidR="003B2F27" w:rsidRPr="00F412AC" w:rsidRDefault="003B2F27" w:rsidP="007C7541">
            <w:pPr>
              <w:widowControl w:val="0"/>
              <w:spacing w:line="0" w:lineRule="atLeast"/>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E495818" w14:textId="77777777" w:rsidR="003B2F27" w:rsidRPr="00F412AC" w:rsidRDefault="003B2F27" w:rsidP="007C7541">
            <w:pPr>
              <w:widowControl w:val="0"/>
              <w:spacing w:line="0" w:lineRule="atLeast"/>
              <w:ind w:left="-94" w:right="-128"/>
              <w:jc w:val="center"/>
              <w:rPr>
                <w:rFonts w:ascii="GHEA Grapalat" w:hAnsi="GHEA Grapalat"/>
                <w:sz w:val="16"/>
              </w:rPr>
            </w:pPr>
            <w:r w:rsidRPr="00F412AC">
              <w:rPr>
                <w:rFonts w:ascii="GHEA Grapalat" w:hAnsi="GHEA Grapalat"/>
                <w:sz w:val="16"/>
              </w:rPr>
              <w:t>июнь</w:t>
            </w:r>
          </w:p>
        </w:tc>
        <w:tc>
          <w:tcPr>
            <w:tcW w:w="601" w:type="dxa"/>
            <w:gridSpan w:val="2"/>
            <w:vAlign w:val="center"/>
          </w:tcPr>
          <w:p w14:paraId="3EC56E14" w14:textId="77777777" w:rsidR="003B2F27" w:rsidRPr="00F412AC" w:rsidRDefault="003B2F27" w:rsidP="007C7541">
            <w:pPr>
              <w:widowControl w:val="0"/>
              <w:spacing w:line="0" w:lineRule="atLeast"/>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371CDB8B" w14:textId="77777777" w:rsidR="003B2F27" w:rsidRPr="00F412AC" w:rsidRDefault="003B2F27" w:rsidP="007C7541">
            <w:pPr>
              <w:widowControl w:val="0"/>
              <w:spacing w:line="0" w:lineRule="atLeast"/>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691F3B03" w14:textId="77777777" w:rsidR="003B2F27" w:rsidRPr="00F412AC" w:rsidRDefault="003B2F27" w:rsidP="007C7541">
            <w:pPr>
              <w:widowControl w:val="0"/>
              <w:spacing w:line="0" w:lineRule="atLeast"/>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6E27C1EC" w14:textId="77777777" w:rsidR="003B2F27" w:rsidRPr="00F412AC" w:rsidRDefault="003B2F27" w:rsidP="007C7541">
            <w:pPr>
              <w:widowControl w:val="0"/>
              <w:spacing w:line="0" w:lineRule="atLeast"/>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064760CA" w14:textId="77777777" w:rsidR="003B2F27" w:rsidRPr="00F412AC" w:rsidRDefault="003B2F27" w:rsidP="007C7541">
            <w:pPr>
              <w:widowControl w:val="0"/>
              <w:spacing w:line="0" w:lineRule="atLeast"/>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7B58E824" w14:textId="77777777" w:rsidR="003B2F27" w:rsidRPr="00F412AC" w:rsidRDefault="003B2F27" w:rsidP="007C7541">
            <w:pPr>
              <w:widowControl w:val="0"/>
              <w:spacing w:line="0" w:lineRule="atLeast"/>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CCEA737" w14:textId="77777777" w:rsidR="003B2F27" w:rsidRPr="0011797C" w:rsidRDefault="003B2F27" w:rsidP="007C7541">
            <w:pPr>
              <w:widowControl w:val="0"/>
              <w:spacing w:line="0" w:lineRule="atLeast"/>
              <w:ind w:right="-1"/>
              <w:jc w:val="center"/>
              <w:rPr>
                <w:rFonts w:ascii="GHEA Grapalat" w:hAnsi="GHEA Grapalat"/>
                <w:sz w:val="16"/>
              </w:rPr>
            </w:pPr>
            <w:r w:rsidRPr="00F412AC">
              <w:rPr>
                <w:rFonts w:ascii="GHEA Grapalat" w:hAnsi="GHEA Grapalat"/>
                <w:sz w:val="16"/>
              </w:rPr>
              <w:t>Всего</w:t>
            </w:r>
          </w:p>
        </w:tc>
      </w:tr>
      <w:tr w:rsidR="0059211C" w:rsidRPr="00F412AC" w14:paraId="1CC210ED" w14:textId="77777777" w:rsidTr="00621BEB">
        <w:trPr>
          <w:trHeight w:val="363"/>
          <w:jc w:val="center"/>
        </w:trPr>
        <w:tc>
          <w:tcPr>
            <w:tcW w:w="804" w:type="dxa"/>
          </w:tcPr>
          <w:p w14:paraId="567F0100" w14:textId="77777777" w:rsidR="0059211C" w:rsidRPr="0011797C" w:rsidRDefault="0059211C" w:rsidP="0059211C">
            <w:pPr>
              <w:widowControl w:val="0"/>
              <w:spacing w:line="0" w:lineRule="atLeast"/>
              <w:jc w:val="center"/>
              <w:rPr>
                <w:rFonts w:ascii="GHEA Grapalat" w:hAnsi="GHEA Grapalat"/>
                <w:sz w:val="16"/>
              </w:rPr>
            </w:pPr>
            <w:r w:rsidRPr="0011797C">
              <w:rPr>
                <w:rFonts w:ascii="GHEA Grapalat" w:hAnsi="GHEA Grapalat"/>
                <w:sz w:val="16"/>
              </w:rPr>
              <w:t>1</w:t>
            </w:r>
          </w:p>
        </w:tc>
        <w:tc>
          <w:tcPr>
            <w:tcW w:w="989" w:type="dxa"/>
            <w:tcBorders>
              <w:top w:val="nil"/>
              <w:left w:val="single" w:sz="4" w:space="0" w:color="auto"/>
              <w:bottom w:val="single" w:sz="8" w:space="0" w:color="000000"/>
              <w:right w:val="nil"/>
            </w:tcBorders>
            <w:shd w:val="clear" w:color="000000" w:fill="FFFFFF"/>
            <w:vAlign w:val="center"/>
          </w:tcPr>
          <w:p w14:paraId="6156515D" w14:textId="3857B2E4" w:rsidR="0059211C" w:rsidRPr="0011797C" w:rsidRDefault="0059211C" w:rsidP="0059211C">
            <w:pPr>
              <w:widowControl w:val="0"/>
              <w:spacing w:line="0" w:lineRule="atLeast"/>
              <w:jc w:val="center"/>
              <w:rPr>
                <w:rFonts w:ascii="GHEA Grapalat" w:hAnsi="GHEA Grapalat"/>
                <w:sz w:val="16"/>
              </w:rPr>
            </w:pPr>
            <w:r w:rsidRPr="00005206">
              <w:rPr>
                <w:rFonts w:ascii="GHEA Grapalat" w:hAnsi="GHEA Grapalat"/>
                <w:sz w:val="20"/>
                <w:szCs w:val="20"/>
              </w:rPr>
              <w:t>71351540/3</w:t>
            </w:r>
          </w:p>
        </w:tc>
        <w:tc>
          <w:tcPr>
            <w:tcW w:w="2740" w:type="dxa"/>
          </w:tcPr>
          <w:p w14:paraId="477C39FF" w14:textId="17769E09" w:rsidR="0059211C" w:rsidRPr="00F412AC" w:rsidRDefault="0059211C" w:rsidP="0059211C">
            <w:pPr>
              <w:widowControl w:val="0"/>
              <w:spacing w:line="0" w:lineRule="atLeast"/>
              <w:rPr>
                <w:rFonts w:ascii="GHEA Grapalat" w:hAnsi="GHEA Grapalat"/>
                <w:sz w:val="16"/>
              </w:rPr>
            </w:pPr>
            <w:r w:rsidRPr="00130A01">
              <w:t>Технический надзор за работами по строительству автобусной остановки</w:t>
            </w:r>
          </w:p>
        </w:tc>
        <w:tc>
          <w:tcPr>
            <w:tcW w:w="480" w:type="dxa"/>
            <w:vAlign w:val="center"/>
          </w:tcPr>
          <w:p w14:paraId="03C9C3FB" w14:textId="5E69349E" w:rsidR="0059211C" w:rsidRPr="00F412AC" w:rsidRDefault="0059211C" w:rsidP="0059211C">
            <w:pPr>
              <w:widowControl w:val="0"/>
              <w:spacing w:line="0" w:lineRule="atLeast"/>
              <w:jc w:val="center"/>
              <w:rPr>
                <w:rFonts w:ascii="GHEA Grapalat" w:hAnsi="GHEA Grapalat"/>
                <w:sz w:val="16"/>
              </w:rPr>
            </w:pPr>
            <w:r w:rsidRPr="00A46BE5">
              <w:rPr>
                <w:rFonts w:ascii="GHEA Grapalat" w:hAnsi="GHEA Grapalat"/>
                <w:sz w:val="20"/>
                <w:szCs w:val="20"/>
                <w:lang w:val="pt-BR"/>
              </w:rPr>
              <w:t>... %</w:t>
            </w:r>
          </w:p>
        </w:tc>
        <w:tc>
          <w:tcPr>
            <w:tcW w:w="813" w:type="dxa"/>
            <w:vAlign w:val="center"/>
          </w:tcPr>
          <w:p w14:paraId="6E702D93" w14:textId="7D9EDB18" w:rsidR="0059211C" w:rsidRPr="00F412AC" w:rsidRDefault="0059211C" w:rsidP="0059211C">
            <w:pPr>
              <w:widowControl w:val="0"/>
              <w:spacing w:line="0" w:lineRule="atLeast"/>
              <w:jc w:val="center"/>
              <w:rPr>
                <w:rFonts w:ascii="GHEA Grapalat" w:hAnsi="GHEA Grapalat"/>
                <w:sz w:val="16"/>
              </w:rPr>
            </w:pPr>
            <w:r w:rsidRPr="00A46BE5">
              <w:rPr>
                <w:rFonts w:ascii="GHEA Grapalat" w:hAnsi="GHEA Grapalat"/>
                <w:sz w:val="20"/>
                <w:szCs w:val="20"/>
                <w:lang w:val="pt-BR"/>
              </w:rPr>
              <w:t>... %</w:t>
            </w:r>
          </w:p>
        </w:tc>
        <w:tc>
          <w:tcPr>
            <w:tcW w:w="563" w:type="dxa"/>
            <w:vAlign w:val="center"/>
          </w:tcPr>
          <w:p w14:paraId="609165D9" w14:textId="32F45425" w:rsidR="0059211C" w:rsidRPr="00F412AC" w:rsidRDefault="0059211C" w:rsidP="0059211C">
            <w:pPr>
              <w:widowControl w:val="0"/>
              <w:spacing w:line="0" w:lineRule="atLeast"/>
              <w:jc w:val="center"/>
              <w:rPr>
                <w:rFonts w:ascii="GHEA Grapalat" w:hAnsi="GHEA Grapalat" w:cs="Arial"/>
                <w:sz w:val="16"/>
              </w:rPr>
            </w:pPr>
            <w:r w:rsidRPr="00A46BE5">
              <w:rPr>
                <w:rFonts w:ascii="GHEA Grapalat" w:hAnsi="GHEA Grapalat"/>
                <w:sz w:val="20"/>
                <w:szCs w:val="20"/>
                <w:lang w:val="pt-BR"/>
              </w:rPr>
              <w:t>... %</w:t>
            </w:r>
          </w:p>
        </w:tc>
        <w:tc>
          <w:tcPr>
            <w:tcW w:w="681" w:type="dxa"/>
            <w:textDirection w:val="btLr"/>
          </w:tcPr>
          <w:p w14:paraId="44FD2301" w14:textId="37F80ADC" w:rsidR="0059211C" w:rsidRPr="00F412AC" w:rsidRDefault="0059211C" w:rsidP="0059211C">
            <w:pPr>
              <w:widowControl w:val="0"/>
              <w:spacing w:line="0" w:lineRule="atLeast"/>
              <w:jc w:val="center"/>
              <w:rPr>
                <w:rFonts w:ascii="GHEA Grapalat" w:hAnsi="GHEA Grapalat" w:cs="Arial"/>
                <w:sz w:val="16"/>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582" w:type="dxa"/>
            <w:textDirection w:val="btLr"/>
          </w:tcPr>
          <w:p w14:paraId="3E34A9CA" w14:textId="4E64381B" w:rsidR="0059211C" w:rsidRPr="00F412AC" w:rsidRDefault="0059211C" w:rsidP="0059211C">
            <w:pPr>
              <w:widowControl w:val="0"/>
              <w:spacing w:line="0" w:lineRule="atLeast"/>
              <w:jc w:val="center"/>
              <w:rPr>
                <w:rFonts w:ascii="GHEA Grapalat" w:hAnsi="GHEA Grapalat" w:cs="Arial"/>
                <w:sz w:val="16"/>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566" w:type="dxa"/>
            <w:textDirection w:val="btLr"/>
          </w:tcPr>
          <w:p w14:paraId="05628EB7" w14:textId="46FDDC11" w:rsidR="0059211C" w:rsidRPr="00F412AC" w:rsidRDefault="0059211C" w:rsidP="0059211C">
            <w:pPr>
              <w:widowControl w:val="0"/>
              <w:spacing w:line="0" w:lineRule="atLeast"/>
              <w:jc w:val="center"/>
              <w:rPr>
                <w:rFonts w:ascii="GHEA Grapalat" w:hAnsi="GHEA Grapalat" w:cs="Arial"/>
                <w:sz w:val="16"/>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601" w:type="dxa"/>
            <w:gridSpan w:val="2"/>
            <w:textDirection w:val="btLr"/>
          </w:tcPr>
          <w:p w14:paraId="3109BE46" w14:textId="0758E02E" w:rsidR="0059211C" w:rsidRPr="005679BF" w:rsidRDefault="0059211C" w:rsidP="0059211C">
            <w:pPr>
              <w:widowControl w:val="0"/>
              <w:spacing w:line="0" w:lineRule="atLeast"/>
              <w:jc w:val="center"/>
              <w:rPr>
                <w:rFonts w:ascii="GHEA Grapalat" w:hAnsi="GHEA Grapalat" w:cs="Arial"/>
                <w:sz w:val="16"/>
                <w:lang w:val="hy-AM"/>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611" w:type="dxa"/>
            <w:textDirection w:val="btLr"/>
          </w:tcPr>
          <w:p w14:paraId="5DD55B52" w14:textId="5988B686" w:rsidR="0059211C" w:rsidRPr="00F412AC" w:rsidRDefault="0059211C" w:rsidP="0059211C">
            <w:pPr>
              <w:widowControl w:val="0"/>
              <w:spacing w:line="0" w:lineRule="atLeast"/>
              <w:jc w:val="center"/>
              <w:rPr>
                <w:rFonts w:ascii="GHEA Grapalat" w:hAnsi="GHEA Grapalat" w:cs="Arial"/>
                <w:sz w:val="16"/>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871" w:type="dxa"/>
            <w:textDirection w:val="btLr"/>
          </w:tcPr>
          <w:p w14:paraId="5D1D3519" w14:textId="6286E94A" w:rsidR="0059211C" w:rsidRPr="00F412AC" w:rsidRDefault="0059211C" w:rsidP="0059211C">
            <w:pPr>
              <w:widowControl w:val="0"/>
              <w:spacing w:line="0" w:lineRule="atLeast"/>
              <w:jc w:val="center"/>
              <w:rPr>
                <w:rFonts w:ascii="GHEA Grapalat" w:hAnsi="GHEA Grapalat" w:cs="Arial"/>
                <w:sz w:val="16"/>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676" w:type="dxa"/>
            <w:textDirection w:val="btLr"/>
          </w:tcPr>
          <w:p w14:paraId="448AF7E4" w14:textId="527FF16C" w:rsidR="0059211C" w:rsidRPr="00F412AC" w:rsidRDefault="0059211C" w:rsidP="0059211C">
            <w:pPr>
              <w:widowControl w:val="0"/>
              <w:spacing w:line="0" w:lineRule="atLeast"/>
              <w:jc w:val="center"/>
              <w:rPr>
                <w:rFonts w:ascii="GHEA Grapalat" w:hAnsi="GHEA Grapalat" w:cs="Arial"/>
                <w:sz w:val="16"/>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643" w:type="dxa"/>
            <w:textDirection w:val="btLr"/>
          </w:tcPr>
          <w:p w14:paraId="2254D0AE" w14:textId="50D70B9B" w:rsidR="0059211C" w:rsidRPr="00F412AC" w:rsidRDefault="0059211C" w:rsidP="0059211C">
            <w:pPr>
              <w:widowControl w:val="0"/>
              <w:spacing w:line="0" w:lineRule="atLeast"/>
              <w:jc w:val="center"/>
              <w:rPr>
                <w:rFonts w:ascii="GHEA Grapalat" w:hAnsi="GHEA Grapalat" w:cs="Arial"/>
                <w:sz w:val="16"/>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611" w:type="dxa"/>
            <w:textDirection w:val="btLr"/>
          </w:tcPr>
          <w:p w14:paraId="222EAFF8" w14:textId="42AF2F64" w:rsidR="0059211C" w:rsidRDefault="0059211C" w:rsidP="0059211C">
            <w:pPr>
              <w:spacing w:line="0" w:lineRule="atLeast"/>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666" w:type="dxa"/>
            <w:vAlign w:val="center"/>
          </w:tcPr>
          <w:p w14:paraId="4B587D0C" w14:textId="589A63A3" w:rsidR="0059211C" w:rsidRDefault="0059211C" w:rsidP="0059211C">
            <w:pPr>
              <w:spacing w:line="0" w:lineRule="atLeast"/>
            </w:pPr>
            <w:r w:rsidRPr="00A46BE5">
              <w:rPr>
                <w:rFonts w:ascii="GHEA Grapalat" w:hAnsi="GHEA Grapalat"/>
                <w:sz w:val="20"/>
                <w:szCs w:val="20"/>
                <w:lang w:val="hy-AM"/>
              </w:rPr>
              <w:t>100</w:t>
            </w:r>
            <w:r w:rsidRPr="00A46BE5">
              <w:rPr>
                <w:rFonts w:ascii="GHEA Grapalat" w:hAnsi="GHEA Grapalat"/>
                <w:sz w:val="20"/>
                <w:szCs w:val="20"/>
                <w:lang w:val="pt-BR"/>
              </w:rPr>
              <w:t>%</w:t>
            </w:r>
          </w:p>
        </w:tc>
      </w:tr>
      <w:tr w:rsidR="0059211C" w:rsidRPr="00F412AC" w14:paraId="0C7EF3D5" w14:textId="77777777" w:rsidTr="00621BEB">
        <w:trPr>
          <w:trHeight w:val="363"/>
          <w:jc w:val="center"/>
        </w:trPr>
        <w:tc>
          <w:tcPr>
            <w:tcW w:w="804" w:type="dxa"/>
          </w:tcPr>
          <w:p w14:paraId="0635B918" w14:textId="737863BB" w:rsidR="0059211C" w:rsidRPr="0059211C" w:rsidRDefault="0059211C" w:rsidP="0059211C">
            <w:pPr>
              <w:widowControl w:val="0"/>
              <w:spacing w:line="0" w:lineRule="atLeast"/>
              <w:jc w:val="center"/>
              <w:rPr>
                <w:rFonts w:ascii="GHEA Grapalat" w:hAnsi="GHEA Grapalat"/>
                <w:sz w:val="16"/>
                <w:lang w:val="hy-AM"/>
              </w:rPr>
            </w:pPr>
            <w:r>
              <w:rPr>
                <w:rFonts w:ascii="GHEA Grapalat" w:hAnsi="GHEA Grapalat"/>
                <w:sz w:val="16"/>
                <w:lang w:val="hy-AM"/>
              </w:rPr>
              <w:t>2</w:t>
            </w:r>
          </w:p>
        </w:tc>
        <w:tc>
          <w:tcPr>
            <w:tcW w:w="989" w:type="dxa"/>
            <w:tcBorders>
              <w:top w:val="single" w:sz="8" w:space="0" w:color="000000"/>
              <w:left w:val="single" w:sz="4" w:space="0" w:color="auto"/>
              <w:bottom w:val="single" w:sz="8" w:space="0" w:color="000000"/>
              <w:right w:val="nil"/>
            </w:tcBorders>
            <w:shd w:val="clear" w:color="000000" w:fill="FFFFFF"/>
            <w:vAlign w:val="center"/>
          </w:tcPr>
          <w:p w14:paraId="560A91E7" w14:textId="1AEB44FD" w:rsidR="0059211C" w:rsidRPr="002A7C7B" w:rsidRDefault="0059211C" w:rsidP="0059211C">
            <w:pPr>
              <w:widowControl w:val="0"/>
              <w:spacing w:line="0" w:lineRule="atLeast"/>
              <w:jc w:val="center"/>
              <w:rPr>
                <w:rFonts w:ascii="GHEA Grapalat" w:hAnsi="GHEA Grapalat"/>
                <w:sz w:val="20"/>
              </w:rPr>
            </w:pPr>
            <w:r w:rsidRPr="00005206">
              <w:rPr>
                <w:rFonts w:ascii="Times LatArm" w:hAnsi="Times LatArm" w:cs="Calibri"/>
                <w:sz w:val="20"/>
                <w:szCs w:val="20"/>
              </w:rPr>
              <w:t>71351540/</w:t>
            </w:r>
            <w:r w:rsidR="00D67AF7">
              <w:rPr>
                <w:rFonts w:asciiTheme="minorHAnsi" w:hAnsiTheme="minorHAnsi" w:cs="Calibri"/>
                <w:sz w:val="20"/>
                <w:szCs w:val="20"/>
                <w:lang w:val="hy-AM"/>
              </w:rPr>
              <w:t>5</w:t>
            </w:r>
          </w:p>
        </w:tc>
        <w:tc>
          <w:tcPr>
            <w:tcW w:w="2740" w:type="dxa"/>
          </w:tcPr>
          <w:p w14:paraId="6E8C2FFE" w14:textId="687D1C68" w:rsidR="0059211C" w:rsidRPr="0011797C" w:rsidRDefault="0059211C" w:rsidP="0059211C">
            <w:pPr>
              <w:widowControl w:val="0"/>
              <w:spacing w:line="0" w:lineRule="atLeast"/>
              <w:rPr>
                <w:rFonts w:ascii="GHEA Grapalat" w:hAnsi="GHEA Grapalat"/>
                <w:b/>
              </w:rPr>
            </w:pPr>
            <w:r w:rsidRPr="00130A01">
              <w:t xml:space="preserve">Технический надзор за работами по ремонту дорожных выбоин в поселке </w:t>
            </w:r>
            <w:proofErr w:type="spellStart"/>
            <w:r w:rsidRPr="00130A01">
              <w:t>Акунк</w:t>
            </w:r>
            <w:proofErr w:type="spellEnd"/>
          </w:p>
        </w:tc>
        <w:tc>
          <w:tcPr>
            <w:tcW w:w="480" w:type="dxa"/>
            <w:vAlign w:val="center"/>
          </w:tcPr>
          <w:p w14:paraId="131A24C1" w14:textId="35ED42B3" w:rsidR="0059211C" w:rsidRDefault="0059211C" w:rsidP="0059211C">
            <w:pPr>
              <w:widowControl w:val="0"/>
              <w:spacing w:line="0" w:lineRule="atLeast"/>
              <w:jc w:val="center"/>
              <w:rPr>
                <w:rFonts w:ascii="GHEA Grapalat" w:hAnsi="GHEA Grapalat"/>
                <w:sz w:val="16"/>
                <w:lang w:val="hy-AM"/>
              </w:rPr>
            </w:pPr>
            <w:r w:rsidRPr="00A46BE5">
              <w:rPr>
                <w:rFonts w:ascii="GHEA Grapalat" w:hAnsi="GHEA Grapalat"/>
                <w:sz w:val="20"/>
                <w:szCs w:val="20"/>
                <w:lang w:val="pt-BR"/>
              </w:rPr>
              <w:t>... %</w:t>
            </w:r>
          </w:p>
        </w:tc>
        <w:tc>
          <w:tcPr>
            <w:tcW w:w="813" w:type="dxa"/>
            <w:vAlign w:val="center"/>
          </w:tcPr>
          <w:p w14:paraId="6D00AECB" w14:textId="6A24A8BD" w:rsidR="0059211C" w:rsidRDefault="0059211C" w:rsidP="0059211C">
            <w:pPr>
              <w:widowControl w:val="0"/>
              <w:spacing w:line="0" w:lineRule="atLeast"/>
              <w:jc w:val="center"/>
              <w:rPr>
                <w:rFonts w:ascii="GHEA Grapalat" w:hAnsi="GHEA Grapalat"/>
                <w:sz w:val="16"/>
                <w:lang w:val="hy-AM"/>
              </w:rPr>
            </w:pPr>
            <w:r w:rsidRPr="00A46BE5">
              <w:rPr>
                <w:rFonts w:ascii="GHEA Grapalat" w:hAnsi="GHEA Grapalat"/>
                <w:sz w:val="20"/>
                <w:szCs w:val="20"/>
                <w:lang w:val="pt-BR"/>
              </w:rPr>
              <w:t>... %</w:t>
            </w:r>
          </w:p>
        </w:tc>
        <w:tc>
          <w:tcPr>
            <w:tcW w:w="563" w:type="dxa"/>
            <w:vAlign w:val="center"/>
          </w:tcPr>
          <w:p w14:paraId="4E3E81CE" w14:textId="1B6A4117" w:rsidR="0059211C" w:rsidRDefault="0059211C" w:rsidP="0059211C">
            <w:pPr>
              <w:widowControl w:val="0"/>
              <w:spacing w:line="0" w:lineRule="atLeast"/>
              <w:jc w:val="center"/>
              <w:rPr>
                <w:rFonts w:ascii="GHEA Grapalat" w:hAnsi="GHEA Grapalat"/>
                <w:sz w:val="16"/>
                <w:lang w:val="hy-AM"/>
              </w:rPr>
            </w:pPr>
            <w:r w:rsidRPr="00A46BE5">
              <w:rPr>
                <w:rFonts w:ascii="GHEA Grapalat" w:hAnsi="GHEA Grapalat"/>
                <w:sz w:val="20"/>
                <w:szCs w:val="20"/>
                <w:lang w:val="pt-BR"/>
              </w:rPr>
              <w:t>... %</w:t>
            </w:r>
          </w:p>
        </w:tc>
        <w:tc>
          <w:tcPr>
            <w:tcW w:w="681" w:type="dxa"/>
            <w:textDirection w:val="btLr"/>
          </w:tcPr>
          <w:p w14:paraId="4F069094" w14:textId="564FCE72" w:rsidR="0059211C" w:rsidRDefault="0059211C" w:rsidP="0059211C">
            <w:pPr>
              <w:widowControl w:val="0"/>
              <w:spacing w:line="0" w:lineRule="atLeast"/>
              <w:jc w:val="center"/>
              <w:rPr>
                <w:rFonts w:ascii="GHEA Grapalat" w:hAnsi="GHEA Grapalat"/>
                <w:sz w:val="16"/>
                <w:lang w:val="hy-AM"/>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582" w:type="dxa"/>
            <w:textDirection w:val="btLr"/>
          </w:tcPr>
          <w:p w14:paraId="49E56850" w14:textId="4EAFC301" w:rsidR="0059211C" w:rsidRDefault="0059211C" w:rsidP="0059211C">
            <w:pPr>
              <w:widowControl w:val="0"/>
              <w:spacing w:line="0" w:lineRule="atLeast"/>
              <w:jc w:val="center"/>
              <w:rPr>
                <w:rFonts w:ascii="GHEA Grapalat" w:hAnsi="GHEA Grapalat"/>
                <w:sz w:val="16"/>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566" w:type="dxa"/>
            <w:textDirection w:val="btLr"/>
          </w:tcPr>
          <w:p w14:paraId="00DFAA25" w14:textId="47D8E42A" w:rsidR="0059211C" w:rsidRDefault="0059211C" w:rsidP="0059211C">
            <w:pPr>
              <w:widowControl w:val="0"/>
              <w:spacing w:line="0" w:lineRule="atLeast"/>
              <w:jc w:val="center"/>
              <w:rPr>
                <w:rFonts w:ascii="GHEA Grapalat" w:hAnsi="GHEA Grapalat"/>
                <w:sz w:val="16"/>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601" w:type="dxa"/>
            <w:gridSpan w:val="2"/>
            <w:textDirection w:val="btLr"/>
          </w:tcPr>
          <w:p w14:paraId="1F8F0231" w14:textId="66B60130" w:rsidR="0059211C" w:rsidRDefault="0059211C" w:rsidP="0059211C">
            <w:pPr>
              <w:widowControl w:val="0"/>
              <w:spacing w:line="0" w:lineRule="atLeast"/>
              <w:jc w:val="center"/>
              <w:rPr>
                <w:rFonts w:ascii="GHEA Grapalat" w:hAnsi="GHEA Grapalat"/>
                <w:sz w:val="16"/>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611" w:type="dxa"/>
            <w:textDirection w:val="btLr"/>
          </w:tcPr>
          <w:p w14:paraId="4C53E6D8" w14:textId="6F5877C9" w:rsidR="0059211C" w:rsidRDefault="0059211C" w:rsidP="0059211C">
            <w:pPr>
              <w:widowControl w:val="0"/>
              <w:spacing w:line="0" w:lineRule="atLeast"/>
              <w:jc w:val="center"/>
              <w:rPr>
                <w:rFonts w:ascii="GHEA Grapalat" w:hAnsi="GHEA Grapalat"/>
                <w:sz w:val="16"/>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871" w:type="dxa"/>
            <w:textDirection w:val="btLr"/>
          </w:tcPr>
          <w:p w14:paraId="49CBD807" w14:textId="2FF842B2" w:rsidR="0059211C" w:rsidRDefault="0059211C" w:rsidP="0059211C">
            <w:pPr>
              <w:widowControl w:val="0"/>
              <w:spacing w:line="0" w:lineRule="atLeast"/>
              <w:jc w:val="center"/>
              <w:rPr>
                <w:rFonts w:ascii="GHEA Grapalat" w:hAnsi="GHEA Grapalat"/>
                <w:sz w:val="16"/>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676" w:type="dxa"/>
            <w:textDirection w:val="btLr"/>
          </w:tcPr>
          <w:p w14:paraId="2C2B67C0" w14:textId="6223770F" w:rsidR="0059211C" w:rsidRDefault="0059211C" w:rsidP="0059211C">
            <w:pPr>
              <w:widowControl w:val="0"/>
              <w:spacing w:line="0" w:lineRule="atLeast"/>
              <w:jc w:val="center"/>
              <w:rPr>
                <w:rFonts w:ascii="GHEA Grapalat" w:hAnsi="GHEA Grapalat"/>
                <w:sz w:val="16"/>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643" w:type="dxa"/>
            <w:textDirection w:val="btLr"/>
          </w:tcPr>
          <w:p w14:paraId="1837F71C" w14:textId="059B76D6" w:rsidR="0059211C" w:rsidRDefault="0059211C" w:rsidP="0059211C">
            <w:pPr>
              <w:widowControl w:val="0"/>
              <w:spacing w:line="0" w:lineRule="atLeast"/>
              <w:jc w:val="center"/>
              <w:rPr>
                <w:rFonts w:ascii="GHEA Grapalat" w:hAnsi="GHEA Grapalat"/>
                <w:sz w:val="16"/>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611" w:type="dxa"/>
            <w:textDirection w:val="btLr"/>
          </w:tcPr>
          <w:p w14:paraId="360FB627" w14:textId="382A90F0" w:rsidR="0059211C" w:rsidRDefault="0059211C" w:rsidP="0059211C">
            <w:pPr>
              <w:spacing w:line="0" w:lineRule="atLeast"/>
              <w:rPr>
                <w:rFonts w:ascii="GHEA Grapalat" w:hAnsi="GHEA Grapalat"/>
                <w:sz w:val="16"/>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666" w:type="dxa"/>
            <w:vAlign w:val="center"/>
          </w:tcPr>
          <w:p w14:paraId="13CBCCDD" w14:textId="54070C92" w:rsidR="0059211C" w:rsidRDefault="0059211C" w:rsidP="0059211C">
            <w:pPr>
              <w:spacing w:line="0" w:lineRule="atLeast"/>
              <w:rPr>
                <w:rFonts w:ascii="GHEA Grapalat" w:hAnsi="GHEA Grapalat"/>
                <w:sz w:val="16"/>
                <w:lang w:val="en-US"/>
              </w:rPr>
            </w:pPr>
            <w:r w:rsidRPr="00A46BE5">
              <w:rPr>
                <w:rFonts w:ascii="GHEA Grapalat" w:hAnsi="GHEA Grapalat"/>
                <w:sz w:val="20"/>
                <w:szCs w:val="20"/>
                <w:lang w:val="hy-AM"/>
              </w:rPr>
              <w:t>100</w:t>
            </w:r>
            <w:r w:rsidRPr="00A46BE5">
              <w:rPr>
                <w:rFonts w:ascii="GHEA Grapalat" w:hAnsi="GHEA Grapalat"/>
                <w:sz w:val="20"/>
                <w:szCs w:val="20"/>
                <w:lang w:val="pt-BR"/>
              </w:rPr>
              <w:t>%</w:t>
            </w:r>
          </w:p>
        </w:tc>
      </w:tr>
      <w:tr w:rsidR="0059211C" w:rsidRPr="00F412AC" w14:paraId="576B1EAC" w14:textId="77777777" w:rsidTr="00621BEB">
        <w:trPr>
          <w:trHeight w:val="363"/>
          <w:jc w:val="center"/>
        </w:trPr>
        <w:tc>
          <w:tcPr>
            <w:tcW w:w="804" w:type="dxa"/>
          </w:tcPr>
          <w:p w14:paraId="32E760C2" w14:textId="7FC5928E" w:rsidR="0059211C" w:rsidRPr="0059211C" w:rsidRDefault="0059211C" w:rsidP="0059211C">
            <w:pPr>
              <w:widowControl w:val="0"/>
              <w:spacing w:line="0" w:lineRule="atLeast"/>
              <w:jc w:val="center"/>
              <w:rPr>
                <w:rFonts w:ascii="GHEA Grapalat" w:hAnsi="GHEA Grapalat"/>
                <w:sz w:val="16"/>
                <w:lang w:val="hy-AM"/>
              </w:rPr>
            </w:pPr>
            <w:r>
              <w:rPr>
                <w:rFonts w:ascii="GHEA Grapalat" w:hAnsi="GHEA Grapalat"/>
                <w:sz w:val="16"/>
                <w:lang w:val="hy-AM"/>
              </w:rPr>
              <w:t>3</w:t>
            </w:r>
          </w:p>
        </w:tc>
        <w:tc>
          <w:tcPr>
            <w:tcW w:w="989" w:type="dxa"/>
            <w:tcBorders>
              <w:top w:val="nil"/>
              <w:left w:val="single" w:sz="4" w:space="0" w:color="auto"/>
              <w:bottom w:val="single" w:sz="8" w:space="0" w:color="000000"/>
              <w:right w:val="nil"/>
            </w:tcBorders>
            <w:shd w:val="clear" w:color="000000" w:fill="FFFFFF"/>
            <w:vAlign w:val="center"/>
          </w:tcPr>
          <w:p w14:paraId="7177C4BF" w14:textId="4EDC0605" w:rsidR="0059211C" w:rsidRPr="00D67AF7" w:rsidRDefault="0059211C" w:rsidP="0059211C">
            <w:pPr>
              <w:widowControl w:val="0"/>
              <w:spacing w:line="0" w:lineRule="atLeast"/>
              <w:jc w:val="center"/>
              <w:rPr>
                <w:rFonts w:asciiTheme="minorHAnsi" w:hAnsiTheme="minorHAnsi"/>
                <w:sz w:val="20"/>
                <w:lang w:val="hy-AM"/>
              </w:rPr>
            </w:pPr>
            <w:r w:rsidRPr="00005206">
              <w:rPr>
                <w:rFonts w:ascii="Times LatArm" w:hAnsi="Times LatArm" w:cs="Calibri"/>
                <w:sz w:val="20"/>
                <w:szCs w:val="20"/>
              </w:rPr>
              <w:t>71351540/</w:t>
            </w:r>
            <w:r w:rsidR="00D67AF7">
              <w:rPr>
                <w:rFonts w:asciiTheme="minorHAnsi" w:hAnsiTheme="minorHAnsi" w:cs="Calibri"/>
                <w:sz w:val="20"/>
                <w:szCs w:val="20"/>
                <w:lang w:val="hy-AM"/>
              </w:rPr>
              <w:t>4</w:t>
            </w:r>
          </w:p>
        </w:tc>
        <w:tc>
          <w:tcPr>
            <w:tcW w:w="2740" w:type="dxa"/>
          </w:tcPr>
          <w:p w14:paraId="1AC3BE2A" w14:textId="7BE4F162" w:rsidR="0059211C" w:rsidRPr="0011797C" w:rsidRDefault="0059211C" w:rsidP="0059211C">
            <w:pPr>
              <w:widowControl w:val="0"/>
              <w:spacing w:line="0" w:lineRule="atLeast"/>
              <w:rPr>
                <w:rFonts w:ascii="GHEA Grapalat" w:hAnsi="GHEA Grapalat"/>
                <w:b/>
              </w:rPr>
            </w:pPr>
            <w:r w:rsidRPr="00130A01">
              <w:t xml:space="preserve">Технический надзор за работами по </w:t>
            </w:r>
            <w:r w:rsidRPr="00130A01">
              <w:lastRenderedPageBreak/>
              <w:t xml:space="preserve">капитальному ремонту большого зала Дома культуры в поселке </w:t>
            </w:r>
            <w:proofErr w:type="spellStart"/>
            <w:r w:rsidRPr="00130A01">
              <w:t>Акунк</w:t>
            </w:r>
            <w:proofErr w:type="spellEnd"/>
            <w:r w:rsidRPr="00130A01">
              <w:t>, провинция РА</w:t>
            </w:r>
          </w:p>
        </w:tc>
        <w:tc>
          <w:tcPr>
            <w:tcW w:w="480" w:type="dxa"/>
            <w:vAlign w:val="center"/>
          </w:tcPr>
          <w:p w14:paraId="6262FE96" w14:textId="2D7A1E86" w:rsidR="0059211C" w:rsidRDefault="0059211C" w:rsidP="0059211C">
            <w:pPr>
              <w:widowControl w:val="0"/>
              <w:spacing w:line="0" w:lineRule="atLeast"/>
              <w:jc w:val="center"/>
              <w:rPr>
                <w:rFonts w:ascii="GHEA Grapalat" w:hAnsi="GHEA Grapalat"/>
                <w:sz w:val="16"/>
                <w:lang w:val="hy-AM"/>
              </w:rPr>
            </w:pPr>
            <w:r w:rsidRPr="00A46BE5">
              <w:rPr>
                <w:rFonts w:ascii="GHEA Grapalat" w:hAnsi="GHEA Grapalat"/>
                <w:sz w:val="20"/>
                <w:szCs w:val="20"/>
                <w:lang w:val="pt-BR"/>
              </w:rPr>
              <w:lastRenderedPageBreak/>
              <w:t>... %</w:t>
            </w:r>
          </w:p>
        </w:tc>
        <w:tc>
          <w:tcPr>
            <w:tcW w:w="813" w:type="dxa"/>
            <w:vAlign w:val="center"/>
          </w:tcPr>
          <w:p w14:paraId="0ACDBC94" w14:textId="40F1BA38" w:rsidR="0059211C" w:rsidRDefault="0059211C" w:rsidP="0059211C">
            <w:pPr>
              <w:widowControl w:val="0"/>
              <w:spacing w:line="0" w:lineRule="atLeast"/>
              <w:jc w:val="center"/>
              <w:rPr>
                <w:rFonts w:ascii="GHEA Grapalat" w:hAnsi="GHEA Grapalat"/>
                <w:sz w:val="16"/>
                <w:lang w:val="hy-AM"/>
              </w:rPr>
            </w:pPr>
            <w:r w:rsidRPr="00A46BE5">
              <w:rPr>
                <w:rFonts w:ascii="GHEA Grapalat" w:hAnsi="GHEA Grapalat"/>
                <w:sz w:val="20"/>
                <w:szCs w:val="20"/>
                <w:lang w:val="pt-BR"/>
              </w:rPr>
              <w:t>... %</w:t>
            </w:r>
          </w:p>
        </w:tc>
        <w:tc>
          <w:tcPr>
            <w:tcW w:w="563" w:type="dxa"/>
            <w:vAlign w:val="center"/>
          </w:tcPr>
          <w:p w14:paraId="11C82574" w14:textId="1481D162" w:rsidR="0059211C" w:rsidRDefault="0059211C" w:rsidP="0059211C">
            <w:pPr>
              <w:widowControl w:val="0"/>
              <w:spacing w:line="0" w:lineRule="atLeast"/>
              <w:jc w:val="center"/>
              <w:rPr>
                <w:rFonts w:ascii="GHEA Grapalat" w:hAnsi="GHEA Grapalat"/>
                <w:sz w:val="16"/>
                <w:lang w:val="hy-AM"/>
              </w:rPr>
            </w:pPr>
            <w:r w:rsidRPr="00A46BE5">
              <w:rPr>
                <w:rFonts w:ascii="GHEA Grapalat" w:hAnsi="GHEA Grapalat"/>
                <w:sz w:val="20"/>
                <w:szCs w:val="20"/>
                <w:lang w:val="pt-BR"/>
              </w:rPr>
              <w:t>... %</w:t>
            </w:r>
          </w:p>
        </w:tc>
        <w:tc>
          <w:tcPr>
            <w:tcW w:w="681" w:type="dxa"/>
            <w:textDirection w:val="btLr"/>
          </w:tcPr>
          <w:p w14:paraId="465182A5" w14:textId="534A6AAD" w:rsidR="0059211C" w:rsidRDefault="0059211C" w:rsidP="0059211C">
            <w:pPr>
              <w:widowControl w:val="0"/>
              <w:spacing w:line="0" w:lineRule="atLeast"/>
              <w:jc w:val="center"/>
              <w:rPr>
                <w:rFonts w:ascii="GHEA Grapalat" w:hAnsi="GHEA Grapalat"/>
                <w:sz w:val="16"/>
                <w:lang w:val="hy-AM"/>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582" w:type="dxa"/>
            <w:textDirection w:val="btLr"/>
          </w:tcPr>
          <w:p w14:paraId="400DD3ED" w14:textId="68EB5306" w:rsidR="0059211C" w:rsidRDefault="0059211C" w:rsidP="0059211C">
            <w:pPr>
              <w:widowControl w:val="0"/>
              <w:spacing w:line="0" w:lineRule="atLeast"/>
              <w:jc w:val="center"/>
              <w:rPr>
                <w:rFonts w:ascii="GHEA Grapalat" w:hAnsi="GHEA Grapalat"/>
                <w:sz w:val="16"/>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566" w:type="dxa"/>
            <w:textDirection w:val="btLr"/>
          </w:tcPr>
          <w:p w14:paraId="6D87F8B9" w14:textId="26DD07C4" w:rsidR="0059211C" w:rsidRDefault="0059211C" w:rsidP="0059211C">
            <w:pPr>
              <w:widowControl w:val="0"/>
              <w:spacing w:line="0" w:lineRule="atLeast"/>
              <w:jc w:val="center"/>
              <w:rPr>
                <w:rFonts w:ascii="GHEA Grapalat" w:hAnsi="GHEA Grapalat"/>
                <w:sz w:val="16"/>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601" w:type="dxa"/>
            <w:gridSpan w:val="2"/>
            <w:textDirection w:val="btLr"/>
          </w:tcPr>
          <w:p w14:paraId="145DB1F1" w14:textId="087FA3FA" w:rsidR="0059211C" w:rsidRDefault="0059211C" w:rsidP="0059211C">
            <w:pPr>
              <w:widowControl w:val="0"/>
              <w:spacing w:line="0" w:lineRule="atLeast"/>
              <w:jc w:val="center"/>
              <w:rPr>
                <w:rFonts w:ascii="GHEA Grapalat" w:hAnsi="GHEA Grapalat"/>
                <w:sz w:val="16"/>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611" w:type="dxa"/>
            <w:textDirection w:val="btLr"/>
          </w:tcPr>
          <w:p w14:paraId="69803135" w14:textId="23C26305" w:rsidR="0059211C" w:rsidRDefault="0059211C" w:rsidP="0059211C">
            <w:pPr>
              <w:widowControl w:val="0"/>
              <w:spacing w:line="0" w:lineRule="atLeast"/>
              <w:jc w:val="center"/>
              <w:rPr>
                <w:rFonts w:ascii="GHEA Grapalat" w:hAnsi="GHEA Grapalat"/>
                <w:sz w:val="16"/>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871" w:type="dxa"/>
            <w:textDirection w:val="btLr"/>
          </w:tcPr>
          <w:p w14:paraId="75ECA31B" w14:textId="735D8F4E" w:rsidR="0059211C" w:rsidRDefault="0059211C" w:rsidP="0059211C">
            <w:pPr>
              <w:widowControl w:val="0"/>
              <w:spacing w:line="0" w:lineRule="atLeast"/>
              <w:jc w:val="center"/>
              <w:rPr>
                <w:rFonts w:ascii="GHEA Grapalat" w:hAnsi="GHEA Grapalat"/>
                <w:sz w:val="16"/>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676" w:type="dxa"/>
            <w:textDirection w:val="btLr"/>
          </w:tcPr>
          <w:p w14:paraId="123A2F62" w14:textId="674F9107" w:rsidR="0059211C" w:rsidRDefault="0059211C" w:rsidP="0059211C">
            <w:pPr>
              <w:widowControl w:val="0"/>
              <w:spacing w:line="0" w:lineRule="atLeast"/>
              <w:jc w:val="center"/>
              <w:rPr>
                <w:rFonts w:ascii="GHEA Grapalat" w:hAnsi="GHEA Grapalat"/>
                <w:sz w:val="16"/>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643" w:type="dxa"/>
            <w:textDirection w:val="btLr"/>
          </w:tcPr>
          <w:p w14:paraId="5D387DB8" w14:textId="727BB6BF" w:rsidR="0059211C" w:rsidRDefault="0059211C" w:rsidP="0059211C">
            <w:pPr>
              <w:widowControl w:val="0"/>
              <w:spacing w:line="0" w:lineRule="atLeast"/>
              <w:jc w:val="center"/>
              <w:rPr>
                <w:rFonts w:ascii="GHEA Grapalat" w:hAnsi="GHEA Grapalat"/>
                <w:sz w:val="16"/>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611" w:type="dxa"/>
            <w:textDirection w:val="btLr"/>
          </w:tcPr>
          <w:p w14:paraId="5B3BE1BF" w14:textId="0F1EAB3C" w:rsidR="0059211C" w:rsidRDefault="0059211C" w:rsidP="0059211C">
            <w:pPr>
              <w:spacing w:line="0" w:lineRule="atLeast"/>
              <w:rPr>
                <w:rFonts w:ascii="GHEA Grapalat" w:hAnsi="GHEA Grapalat"/>
                <w:sz w:val="16"/>
              </w:rPr>
            </w:pPr>
            <w:r w:rsidRPr="0058671E">
              <w:rPr>
                <w:rFonts w:ascii="GHEA Grapalat" w:hAnsi="GHEA Grapalat"/>
                <w:sz w:val="20"/>
                <w:szCs w:val="20"/>
                <w:lang w:val="hy-AM"/>
              </w:rPr>
              <w:t>100</w:t>
            </w:r>
            <w:r w:rsidRPr="0058671E">
              <w:rPr>
                <w:rFonts w:ascii="GHEA Grapalat" w:hAnsi="GHEA Grapalat"/>
                <w:sz w:val="20"/>
                <w:szCs w:val="20"/>
                <w:lang w:val="pt-BR"/>
              </w:rPr>
              <w:t xml:space="preserve"> %</w:t>
            </w:r>
          </w:p>
        </w:tc>
        <w:tc>
          <w:tcPr>
            <w:tcW w:w="666" w:type="dxa"/>
            <w:vAlign w:val="center"/>
          </w:tcPr>
          <w:p w14:paraId="2350376D" w14:textId="269BDB5D" w:rsidR="0059211C" w:rsidRDefault="0059211C" w:rsidP="0059211C">
            <w:pPr>
              <w:spacing w:line="0" w:lineRule="atLeast"/>
              <w:rPr>
                <w:rFonts w:ascii="GHEA Grapalat" w:hAnsi="GHEA Grapalat"/>
                <w:sz w:val="16"/>
                <w:lang w:val="en-US"/>
              </w:rPr>
            </w:pPr>
            <w:r w:rsidRPr="00A46BE5">
              <w:rPr>
                <w:rFonts w:ascii="GHEA Grapalat" w:hAnsi="GHEA Grapalat"/>
                <w:sz w:val="20"/>
                <w:szCs w:val="20"/>
                <w:lang w:val="hy-AM"/>
              </w:rPr>
              <w:t>100</w:t>
            </w:r>
            <w:r w:rsidRPr="00A46BE5">
              <w:rPr>
                <w:rFonts w:ascii="GHEA Grapalat" w:hAnsi="GHEA Grapalat"/>
                <w:sz w:val="20"/>
                <w:szCs w:val="20"/>
                <w:lang w:val="pt-BR"/>
              </w:rPr>
              <w:t>%</w:t>
            </w:r>
          </w:p>
        </w:tc>
      </w:tr>
      <w:tr w:rsidR="0059211C" w:rsidRPr="00CC1918" w14:paraId="7A548152" w14:textId="77777777" w:rsidTr="005921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4253" w:type="dxa"/>
          <w:jc w:val="center"/>
        </w:trPr>
        <w:tc>
          <w:tcPr>
            <w:tcW w:w="4533" w:type="dxa"/>
            <w:gridSpan w:val="3"/>
          </w:tcPr>
          <w:p w14:paraId="676536DE" w14:textId="77777777" w:rsidR="0059211C" w:rsidRPr="00C11269" w:rsidRDefault="0059211C" w:rsidP="0059211C">
            <w:pPr>
              <w:widowControl w:val="0"/>
              <w:jc w:val="center"/>
              <w:rPr>
                <w:rFonts w:ascii="GHEA Grapalat" w:hAnsi="GHEA Grapalat"/>
                <w:b/>
              </w:rPr>
            </w:pPr>
            <w:r w:rsidRPr="00C11269">
              <w:rPr>
                <w:rFonts w:ascii="GHEA Grapalat" w:hAnsi="GHEA Grapalat"/>
                <w:b/>
              </w:rPr>
              <w:t>ЗАКАЗЧИК</w:t>
            </w:r>
          </w:p>
          <w:p w14:paraId="30F6CC99" w14:textId="77777777" w:rsidR="0059211C" w:rsidRPr="00C11269" w:rsidRDefault="0059211C" w:rsidP="0059211C">
            <w:pPr>
              <w:widowControl w:val="0"/>
              <w:rPr>
                <w:rFonts w:ascii="GHEA Grapalat" w:hAnsi="GHEA Grapalat"/>
                <w:b/>
                <w:sz w:val="20"/>
                <w:szCs w:val="20"/>
              </w:rPr>
            </w:pPr>
          </w:p>
          <w:p w14:paraId="0713DD48" w14:textId="77777777" w:rsidR="0059211C" w:rsidRPr="00EE7678" w:rsidRDefault="0059211C" w:rsidP="0059211C">
            <w:pPr>
              <w:widowControl w:val="0"/>
              <w:jc w:val="center"/>
              <w:rPr>
                <w:rFonts w:ascii="GHEA Grapalat" w:hAnsi="GHEA Grapalat"/>
                <w:b/>
                <w:sz w:val="20"/>
                <w:szCs w:val="20"/>
              </w:rPr>
            </w:pPr>
            <w:r w:rsidRPr="00EE7678">
              <w:rPr>
                <w:rFonts w:ascii="GHEA Grapalat" w:hAnsi="GHEA Grapalat"/>
                <w:b/>
                <w:sz w:val="20"/>
                <w:szCs w:val="20"/>
              </w:rPr>
              <w:t xml:space="preserve">Администрация общины </w:t>
            </w:r>
            <w:proofErr w:type="spellStart"/>
            <w:r w:rsidRPr="00EE7678">
              <w:rPr>
                <w:rFonts w:ascii="GHEA Grapalat" w:hAnsi="GHEA Grapalat"/>
                <w:b/>
                <w:sz w:val="20"/>
                <w:szCs w:val="20"/>
              </w:rPr>
              <w:t>Акунк</w:t>
            </w:r>
            <w:proofErr w:type="spellEnd"/>
          </w:p>
          <w:p w14:paraId="201CC283" w14:textId="77777777" w:rsidR="0059211C" w:rsidRPr="00EE7678" w:rsidRDefault="0059211C" w:rsidP="0059211C">
            <w:pPr>
              <w:widowControl w:val="0"/>
              <w:jc w:val="center"/>
              <w:rPr>
                <w:rFonts w:ascii="GHEA Grapalat" w:hAnsi="GHEA Grapalat"/>
                <w:b/>
                <w:sz w:val="20"/>
                <w:szCs w:val="20"/>
              </w:rPr>
            </w:pPr>
            <w:proofErr w:type="spellStart"/>
            <w:r w:rsidRPr="00EE7678">
              <w:rPr>
                <w:rFonts w:ascii="GHEA Grapalat" w:hAnsi="GHEA Grapalat"/>
                <w:b/>
                <w:sz w:val="20"/>
                <w:szCs w:val="20"/>
              </w:rPr>
              <w:t>Котайк</w:t>
            </w:r>
            <w:proofErr w:type="spellEnd"/>
            <w:r w:rsidRPr="00EE7678">
              <w:rPr>
                <w:rFonts w:ascii="GHEA Grapalat" w:hAnsi="GHEA Grapalat"/>
                <w:b/>
                <w:sz w:val="20"/>
                <w:szCs w:val="20"/>
              </w:rPr>
              <w:t xml:space="preserve"> м., община </w:t>
            </w:r>
            <w:proofErr w:type="spellStart"/>
            <w:r w:rsidRPr="00EE7678">
              <w:rPr>
                <w:rFonts w:ascii="GHEA Grapalat" w:hAnsi="GHEA Grapalat"/>
                <w:b/>
                <w:sz w:val="20"/>
                <w:szCs w:val="20"/>
              </w:rPr>
              <w:t>Акунк</w:t>
            </w:r>
            <w:proofErr w:type="spellEnd"/>
            <w:r w:rsidRPr="00EE7678">
              <w:rPr>
                <w:rFonts w:ascii="GHEA Grapalat" w:hAnsi="GHEA Grapalat"/>
                <w:b/>
                <w:sz w:val="20"/>
                <w:szCs w:val="20"/>
              </w:rPr>
              <w:t>, Центральное шоссе, ул. 72</w:t>
            </w:r>
          </w:p>
          <w:p w14:paraId="0A5EEDA4" w14:textId="77777777" w:rsidR="0059211C" w:rsidRPr="00EE7678" w:rsidRDefault="0059211C" w:rsidP="0059211C">
            <w:pPr>
              <w:widowControl w:val="0"/>
              <w:jc w:val="center"/>
              <w:rPr>
                <w:rFonts w:ascii="GHEA Grapalat" w:hAnsi="GHEA Grapalat"/>
                <w:b/>
                <w:sz w:val="20"/>
                <w:szCs w:val="20"/>
              </w:rPr>
            </w:pPr>
            <w:r w:rsidRPr="00EE7678">
              <w:rPr>
                <w:rFonts w:ascii="GHEA Grapalat" w:hAnsi="GHEA Grapalat"/>
                <w:b/>
                <w:sz w:val="20"/>
                <w:szCs w:val="20"/>
              </w:rPr>
              <w:t>ИНН 03546083</w:t>
            </w:r>
          </w:p>
          <w:p w14:paraId="76CF5C14" w14:textId="77777777" w:rsidR="0059211C" w:rsidRPr="00EE7678" w:rsidRDefault="0059211C" w:rsidP="0059211C">
            <w:pPr>
              <w:widowControl w:val="0"/>
              <w:jc w:val="center"/>
              <w:rPr>
                <w:rFonts w:ascii="GHEA Grapalat" w:hAnsi="GHEA Grapalat"/>
                <w:b/>
                <w:sz w:val="20"/>
                <w:szCs w:val="20"/>
              </w:rPr>
            </w:pPr>
            <w:r w:rsidRPr="00EE7678">
              <w:rPr>
                <w:rFonts w:ascii="GHEA Grapalat" w:hAnsi="GHEA Grapalat"/>
                <w:b/>
                <w:sz w:val="20"/>
                <w:szCs w:val="20"/>
              </w:rPr>
              <w:t>Банк: Министерство финансов РА, КГ</w:t>
            </w:r>
          </w:p>
          <w:p w14:paraId="0C0C719E" w14:textId="77777777" w:rsidR="0059211C" w:rsidRDefault="0059211C" w:rsidP="0059211C">
            <w:pPr>
              <w:widowControl w:val="0"/>
              <w:jc w:val="center"/>
              <w:rPr>
                <w:rFonts w:ascii="GHEA Grapalat" w:hAnsi="GHEA Grapalat"/>
                <w:b/>
                <w:sz w:val="20"/>
                <w:szCs w:val="20"/>
              </w:rPr>
            </w:pPr>
            <w:r w:rsidRPr="00EE7678">
              <w:rPr>
                <w:rFonts w:ascii="GHEA Grapalat" w:hAnsi="GHEA Grapalat"/>
                <w:b/>
                <w:sz w:val="20"/>
                <w:szCs w:val="20"/>
              </w:rPr>
              <w:t xml:space="preserve">номер счета </w:t>
            </w:r>
            <w:r w:rsidRPr="00140206">
              <w:rPr>
                <w:rFonts w:ascii="GHEA Grapalat" w:hAnsi="GHEA Grapalat"/>
                <w:sz w:val="18"/>
                <w:szCs w:val="18"/>
                <w:lang w:val="nb-NO"/>
              </w:rPr>
              <w:t>900102</w:t>
            </w:r>
            <w:r w:rsidRPr="00140206">
              <w:rPr>
                <w:rFonts w:ascii="GHEA Grapalat" w:hAnsi="GHEA Grapalat"/>
                <w:sz w:val="18"/>
                <w:szCs w:val="18"/>
                <w:lang w:val="hy-AM"/>
              </w:rPr>
              <w:t>253094</w:t>
            </w:r>
          </w:p>
          <w:p w14:paraId="546F61BC" w14:textId="77777777" w:rsidR="0059211C" w:rsidRPr="0059211C" w:rsidRDefault="0059211C" w:rsidP="0059211C">
            <w:pPr>
              <w:jc w:val="center"/>
              <w:rPr>
                <w:rFonts w:ascii="GHEA Grapalat" w:hAnsi="GHEA Grapalat"/>
                <w:sz w:val="18"/>
                <w:szCs w:val="18"/>
                <w:lang w:val="nb-NO"/>
              </w:rPr>
            </w:pPr>
            <w:r w:rsidRPr="00EE7678">
              <w:rPr>
                <w:rFonts w:ascii="GHEA Grapalat" w:hAnsi="GHEA Grapalat"/>
                <w:b/>
                <w:sz w:val="20"/>
                <w:szCs w:val="20"/>
              </w:rPr>
              <w:t xml:space="preserve">номер счета </w:t>
            </w:r>
            <w:r w:rsidRPr="00C07911">
              <w:rPr>
                <w:rFonts w:ascii="GHEA Grapalat" w:hAnsi="GHEA Grapalat"/>
                <w:sz w:val="18"/>
                <w:szCs w:val="18"/>
                <w:lang w:val="nb-NO"/>
              </w:rPr>
              <w:t>90010 2160018</w:t>
            </w:r>
          </w:p>
          <w:p w14:paraId="500550FF" w14:textId="77777777" w:rsidR="0059211C" w:rsidRPr="00EE7678" w:rsidRDefault="0059211C" w:rsidP="0059211C">
            <w:pPr>
              <w:widowControl w:val="0"/>
              <w:jc w:val="center"/>
              <w:rPr>
                <w:rFonts w:ascii="GHEA Grapalat" w:hAnsi="GHEA Grapalat"/>
                <w:b/>
                <w:sz w:val="20"/>
                <w:szCs w:val="20"/>
              </w:rPr>
            </w:pPr>
            <w:r w:rsidRPr="00EE7678">
              <w:rPr>
                <w:rFonts w:ascii="GHEA Grapalat" w:hAnsi="GHEA Grapalat"/>
                <w:b/>
                <w:sz w:val="20"/>
                <w:szCs w:val="20"/>
              </w:rPr>
              <w:t xml:space="preserve">Глава общины: Г. </w:t>
            </w:r>
            <w:proofErr w:type="spellStart"/>
            <w:r w:rsidRPr="00EE7678">
              <w:rPr>
                <w:rFonts w:ascii="GHEA Grapalat" w:hAnsi="GHEA Grapalat"/>
                <w:b/>
                <w:sz w:val="20"/>
                <w:szCs w:val="20"/>
              </w:rPr>
              <w:t>Рубенян</w:t>
            </w:r>
            <w:proofErr w:type="spellEnd"/>
          </w:p>
          <w:p w14:paraId="77012F75" w14:textId="77777777" w:rsidR="0059211C" w:rsidRPr="00EE7678" w:rsidRDefault="0059211C" w:rsidP="0059211C">
            <w:pPr>
              <w:widowControl w:val="0"/>
              <w:jc w:val="center"/>
              <w:rPr>
                <w:rFonts w:ascii="GHEA Grapalat" w:hAnsi="GHEA Grapalat"/>
                <w:b/>
                <w:sz w:val="20"/>
                <w:szCs w:val="20"/>
              </w:rPr>
            </w:pPr>
            <w:r w:rsidRPr="00EE7678">
              <w:rPr>
                <w:rFonts w:ascii="GHEA Grapalat" w:hAnsi="GHEA Grapalat"/>
                <w:b/>
                <w:sz w:val="20"/>
                <w:szCs w:val="20"/>
              </w:rPr>
              <w:t>--------------------------------</w:t>
            </w:r>
          </w:p>
          <w:p w14:paraId="0386A022" w14:textId="77777777" w:rsidR="0059211C" w:rsidRDefault="0059211C" w:rsidP="0059211C">
            <w:pPr>
              <w:widowControl w:val="0"/>
              <w:jc w:val="center"/>
              <w:rPr>
                <w:rFonts w:ascii="GHEA Grapalat" w:hAnsi="GHEA Grapalat"/>
                <w:b/>
                <w:sz w:val="20"/>
                <w:szCs w:val="20"/>
              </w:rPr>
            </w:pPr>
            <w:r w:rsidRPr="00EE7678">
              <w:rPr>
                <w:rFonts w:ascii="GHEA Grapalat" w:hAnsi="GHEA Grapalat"/>
                <w:b/>
                <w:sz w:val="20"/>
                <w:szCs w:val="20"/>
              </w:rPr>
              <w:t>/подпись/</w:t>
            </w:r>
          </w:p>
          <w:p w14:paraId="5EB9D8F2" w14:textId="77777777" w:rsidR="0059211C" w:rsidRDefault="0059211C" w:rsidP="0059211C">
            <w:pPr>
              <w:widowControl w:val="0"/>
              <w:jc w:val="center"/>
              <w:rPr>
                <w:rFonts w:ascii="GHEA Grapalat" w:hAnsi="GHEA Grapalat"/>
                <w:b/>
                <w:sz w:val="20"/>
                <w:szCs w:val="20"/>
              </w:rPr>
            </w:pPr>
          </w:p>
          <w:p w14:paraId="1AC49648" w14:textId="77777777" w:rsidR="0059211C" w:rsidRDefault="0059211C" w:rsidP="0059211C">
            <w:pPr>
              <w:widowControl w:val="0"/>
              <w:jc w:val="center"/>
              <w:rPr>
                <w:rFonts w:ascii="GHEA Grapalat" w:hAnsi="GHEA Grapalat"/>
                <w:b/>
                <w:sz w:val="20"/>
                <w:szCs w:val="20"/>
              </w:rPr>
            </w:pPr>
          </w:p>
          <w:p w14:paraId="02C5FDE2" w14:textId="77777777" w:rsidR="0059211C" w:rsidRDefault="0059211C" w:rsidP="0059211C">
            <w:pPr>
              <w:widowControl w:val="0"/>
              <w:jc w:val="center"/>
              <w:rPr>
                <w:rFonts w:ascii="GHEA Grapalat" w:hAnsi="GHEA Grapalat"/>
                <w:b/>
                <w:sz w:val="20"/>
                <w:szCs w:val="20"/>
              </w:rPr>
            </w:pPr>
          </w:p>
          <w:p w14:paraId="00A983A6" w14:textId="77777777" w:rsidR="0059211C" w:rsidRDefault="0059211C" w:rsidP="0059211C">
            <w:pPr>
              <w:widowControl w:val="0"/>
              <w:jc w:val="center"/>
              <w:rPr>
                <w:rFonts w:ascii="GHEA Grapalat" w:hAnsi="GHEA Grapalat"/>
                <w:b/>
                <w:sz w:val="20"/>
                <w:szCs w:val="20"/>
              </w:rPr>
            </w:pPr>
          </w:p>
          <w:p w14:paraId="022C21CC" w14:textId="77777777" w:rsidR="0059211C" w:rsidRPr="0059211C" w:rsidRDefault="0059211C" w:rsidP="0059211C">
            <w:pPr>
              <w:widowControl w:val="0"/>
              <w:rPr>
                <w:rFonts w:ascii="GHEA Grapalat" w:hAnsi="GHEA Grapalat"/>
              </w:rPr>
            </w:pPr>
            <w:r>
              <w:rPr>
                <w:rFonts w:ascii="GHEA Grapalat" w:hAnsi="GHEA Grapalat"/>
                <w:b/>
                <w:sz w:val="20"/>
                <w:szCs w:val="20"/>
              </w:rPr>
              <w:t xml:space="preserve">             </w:t>
            </w:r>
            <w:r w:rsidRPr="00C11269">
              <w:rPr>
                <w:rFonts w:ascii="GHEA Grapalat" w:hAnsi="GHEA Grapalat"/>
                <w:b/>
                <w:sz w:val="20"/>
                <w:szCs w:val="20"/>
              </w:rPr>
              <w:t>М. П.</w:t>
            </w:r>
          </w:p>
        </w:tc>
        <w:tc>
          <w:tcPr>
            <w:tcW w:w="4111" w:type="dxa"/>
            <w:gridSpan w:val="7"/>
          </w:tcPr>
          <w:p w14:paraId="721932D7" w14:textId="77777777" w:rsidR="0059211C" w:rsidRDefault="0059211C" w:rsidP="0059211C">
            <w:pPr>
              <w:widowControl w:val="0"/>
              <w:jc w:val="center"/>
              <w:rPr>
                <w:rFonts w:ascii="GHEA Grapalat" w:hAnsi="GHEA Grapalat"/>
                <w:b/>
              </w:rPr>
            </w:pPr>
            <w:r w:rsidRPr="00C11269">
              <w:rPr>
                <w:rFonts w:ascii="GHEA Grapalat" w:hAnsi="GHEA Grapalat"/>
                <w:b/>
              </w:rPr>
              <w:t>ИСПОЛНИТЕЛЬ</w:t>
            </w:r>
          </w:p>
          <w:p w14:paraId="4BC067D6" w14:textId="77777777" w:rsidR="0059211C" w:rsidRDefault="0059211C" w:rsidP="0059211C">
            <w:pPr>
              <w:widowControl w:val="0"/>
              <w:jc w:val="center"/>
              <w:rPr>
                <w:rFonts w:ascii="GHEA Grapalat" w:hAnsi="GHEA Grapalat"/>
                <w:b/>
              </w:rPr>
            </w:pPr>
          </w:p>
          <w:p w14:paraId="2F5C57EE" w14:textId="77777777" w:rsidR="0059211C" w:rsidRDefault="0059211C" w:rsidP="0059211C">
            <w:pPr>
              <w:widowControl w:val="0"/>
              <w:jc w:val="center"/>
              <w:rPr>
                <w:rFonts w:ascii="GHEA Grapalat" w:hAnsi="GHEA Grapalat"/>
                <w:b/>
              </w:rPr>
            </w:pPr>
          </w:p>
          <w:p w14:paraId="04A6217A" w14:textId="77777777" w:rsidR="0059211C" w:rsidRDefault="0059211C" w:rsidP="0059211C">
            <w:pPr>
              <w:widowControl w:val="0"/>
              <w:jc w:val="center"/>
              <w:rPr>
                <w:rFonts w:ascii="GHEA Grapalat" w:hAnsi="GHEA Grapalat"/>
                <w:b/>
              </w:rPr>
            </w:pPr>
          </w:p>
          <w:p w14:paraId="745EFAE4" w14:textId="77777777" w:rsidR="0059211C" w:rsidRDefault="0059211C" w:rsidP="0059211C">
            <w:pPr>
              <w:widowControl w:val="0"/>
              <w:jc w:val="center"/>
              <w:rPr>
                <w:rFonts w:ascii="GHEA Grapalat" w:hAnsi="GHEA Grapalat"/>
                <w:b/>
              </w:rPr>
            </w:pPr>
          </w:p>
          <w:p w14:paraId="7ACBF828" w14:textId="77777777" w:rsidR="0059211C" w:rsidRDefault="0059211C" w:rsidP="0059211C">
            <w:pPr>
              <w:widowControl w:val="0"/>
              <w:jc w:val="center"/>
              <w:rPr>
                <w:rFonts w:ascii="GHEA Grapalat" w:hAnsi="GHEA Grapalat"/>
                <w:b/>
              </w:rPr>
            </w:pPr>
          </w:p>
          <w:p w14:paraId="7DFC1621" w14:textId="77777777" w:rsidR="0059211C" w:rsidRPr="00C11269" w:rsidRDefault="0059211C" w:rsidP="0059211C">
            <w:pPr>
              <w:widowControl w:val="0"/>
              <w:rPr>
                <w:rFonts w:ascii="GHEA Grapalat" w:hAnsi="GHEA Grapalat"/>
                <w:b/>
              </w:rPr>
            </w:pPr>
          </w:p>
          <w:p w14:paraId="4AE9FD14" w14:textId="77777777" w:rsidR="0059211C" w:rsidRPr="00C11269" w:rsidRDefault="0059211C" w:rsidP="0059211C">
            <w:pPr>
              <w:widowControl w:val="0"/>
              <w:jc w:val="center"/>
              <w:rPr>
                <w:rFonts w:ascii="GHEA Grapalat" w:hAnsi="GHEA Grapalat"/>
                <w:lang w:val="en-US"/>
              </w:rPr>
            </w:pPr>
            <w:r w:rsidRPr="00C11269">
              <w:rPr>
                <w:rFonts w:ascii="GHEA Grapalat" w:hAnsi="GHEA Grapalat"/>
                <w:lang w:val="en-US"/>
              </w:rPr>
              <w:t>____________________________</w:t>
            </w:r>
          </w:p>
          <w:p w14:paraId="0D9EC34F" w14:textId="77777777" w:rsidR="0059211C" w:rsidRPr="00C11269" w:rsidRDefault="0059211C" w:rsidP="0059211C">
            <w:pPr>
              <w:widowControl w:val="0"/>
              <w:jc w:val="center"/>
              <w:rPr>
                <w:rFonts w:ascii="GHEA Grapalat" w:hAnsi="GHEA Grapalat"/>
                <w:vertAlign w:val="superscript"/>
              </w:rPr>
            </w:pPr>
            <w:r w:rsidRPr="00C11269">
              <w:rPr>
                <w:rFonts w:ascii="GHEA Grapalat" w:hAnsi="GHEA Grapalat"/>
                <w:vertAlign w:val="superscript"/>
              </w:rPr>
              <w:t>/подпись/</w:t>
            </w:r>
          </w:p>
          <w:p w14:paraId="1EB7556A" w14:textId="77777777" w:rsidR="0059211C" w:rsidRPr="00C11269" w:rsidRDefault="0059211C" w:rsidP="0059211C">
            <w:pPr>
              <w:widowControl w:val="0"/>
              <w:jc w:val="center"/>
              <w:rPr>
                <w:rFonts w:ascii="GHEA Grapalat" w:hAnsi="GHEA Grapalat"/>
                <w:lang w:val="en-US"/>
              </w:rPr>
            </w:pPr>
            <w:r w:rsidRPr="00C11269">
              <w:rPr>
                <w:rFonts w:ascii="GHEA Grapalat" w:hAnsi="GHEA Grapalat"/>
              </w:rPr>
              <w:t>М. П.</w:t>
            </w:r>
          </w:p>
        </w:tc>
      </w:tr>
    </w:tbl>
    <w:p w14:paraId="063560DC" w14:textId="77777777" w:rsidR="003B2F27" w:rsidRDefault="003B2F27" w:rsidP="007C7541">
      <w:pPr>
        <w:widowControl w:val="0"/>
        <w:spacing w:line="0" w:lineRule="atLeast"/>
        <w:rPr>
          <w:rFonts w:ascii="GHEA Grapalat" w:hAnsi="GHEA Grapalat"/>
        </w:rPr>
      </w:pPr>
    </w:p>
    <w:p w14:paraId="29847DBD" w14:textId="77777777" w:rsidR="00EE7678" w:rsidRDefault="00EE7678" w:rsidP="007C7541">
      <w:pPr>
        <w:widowControl w:val="0"/>
        <w:spacing w:line="0" w:lineRule="atLeast"/>
        <w:rPr>
          <w:rFonts w:ascii="GHEA Grapalat" w:hAnsi="GHEA Grapalat"/>
        </w:rPr>
      </w:pPr>
    </w:p>
    <w:p w14:paraId="416E2677" w14:textId="48D18913" w:rsidR="00EE7678" w:rsidRPr="00AD29CE" w:rsidRDefault="00EE7678" w:rsidP="007C7541">
      <w:pPr>
        <w:widowControl w:val="0"/>
        <w:spacing w:line="0" w:lineRule="atLeast"/>
        <w:rPr>
          <w:rFonts w:ascii="GHEA Grapalat" w:hAnsi="GHEA Grapalat"/>
        </w:rPr>
        <w:sectPr w:rsidR="00EE7678" w:rsidRPr="00AD29CE" w:rsidSect="00B24651">
          <w:footnotePr>
            <w:pos w:val="beneathText"/>
          </w:footnotePr>
          <w:pgSz w:w="16840" w:h="11907" w:orient="landscape" w:code="9"/>
          <w:pgMar w:top="1134" w:right="425" w:bottom="709" w:left="851" w:header="561" w:footer="561" w:gutter="0"/>
          <w:cols w:space="720"/>
          <w:titlePg/>
          <w:docGrid w:linePitch="326"/>
        </w:sectPr>
      </w:pPr>
    </w:p>
    <w:p w14:paraId="39C67F9E" w14:textId="77777777" w:rsidR="003B2F27" w:rsidRPr="00AD29CE" w:rsidRDefault="003B2F27" w:rsidP="007C7541">
      <w:pPr>
        <w:widowControl w:val="0"/>
        <w:autoSpaceDE w:val="0"/>
        <w:autoSpaceDN w:val="0"/>
        <w:adjustRightInd w:val="0"/>
        <w:spacing w:line="0" w:lineRule="atLeast"/>
        <w:jc w:val="right"/>
        <w:rPr>
          <w:rFonts w:ascii="GHEA Grapalat" w:hAnsi="GHEA Grapalat" w:cs="TimesArmenianPSMT"/>
          <w:i/>
        </w:rPr>
      </w:pPr>
      <w:r w:rsidRPr="00AD29CE">
        <w:rPr>
          <w:rFonts w:ascii="GHEA Grapalat" w:hAnsi="GHEA Grapalat"/>
          <w:i/>
        </w:rPr>
        <w:lastRenderedPageBreak/>
        <w:t>Приложение № 3</w:t>
      </w:r>
    </w:p>
    <w:p w14:paraId="0F1AA8D1" w14:textId="77777777" w:rsidR="003B2F27" w:rsidRPr="00AD29CE" w:rsidRDefault="003B2F27" w:rsidP="007C7541">
      <w:pPr>
        <w:widowControl w:val="0"/>
        <w:autoSpaceDE w:val="0"/>
        <w:autoSpaceDN w:val="0"/>
        <w:adjustRightInd w:val="0"/>
        <w:spacing w:line="0" w:lineRule="atLeast"/>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CCB1A4B" w14:textId="77777777" w:rsidR="003B2F27" w:rsidRPr="00AD29CE" w:rsidRDefault="003B2F27" w:rsidP="007C7541">
      <w:pPr>
        <w:widowControl w:val="0"/>
        <w:autoSpaceDE w:val="0"/>
        <w:autoSpaceDN w:val="0"/>
        <w:adjustRightInd w:val="0"/>
        <w:spacing w:line="0" w:lineRule="atLeast"/>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FC7D97D" w14:textId="77777777" w:rsidTr="005B7138">
        <w:trPr>
          <w:tblCellSpacing w:w="7" w:type="dxa"/>
          <w:jc w:val="center"/>
        </w:trPr>
        <w:tc>
          <w:tcPr>
            <w:tcW w:w="0" w:type="auto"/>
            <w:gridSpan w:val="2"/>
            <w:vAlign w:val="center"/>
          </w:tcPr>
          <w:p w14:paraId="66BC63D8" w14:textId="77777777" w:rsidR="003B2F27" w:rsidRPr="00AD29CE" w:rsidDel="004B29A5" w:rsidRDefault="003B2F27" w:rsidP="007C7541">
            <w:pPr>
              <w:widowControl w:val="0"/>
              <w:spacing w:line="0" w:lineRule="atLeast"/>
              <w:rPr>
                <w:rFonts w:ascii="GHEA Grapalat" w:hAnsi="GHEA Grapalat"/>
                <w:iCs/>
                <w:color w:val="000000"/>
              </w:rPr>
            </w:pPr>
          </w:p>
        </w:tc>
        <w:tc>
          <w:tcPr>
            <w:tcW w:w="0" w:type="auto"/>
            <w:vAlign w:val="center"/>
          </w:tcPr>
          <w:p w14:paraId="644F42F0" w14:textId="77777777" w:rsidR="003B2F27" w:rsidRPr="00AD29CE" w:rsidDel="004B29A5" w:rsidRDefault="003B2F27" w:rsidP="007C7541">
            <w:pPr>
              <w:widowControl w:val="0"/>
              <w:spacing w:line="0" w:lineRule="atLeast"/>
              <w:rPr>
                <w:rFonts w:ascii="GHEA Grapalat" w:hAnsi="GHEA Grapalat" w:cs="Arial"/>
                <w:iCs/>
                <w:color w:val="000000"/>
              </w:rPr>
            </w:pPr>
          </w:p>
        </w:tc>
      </w:tr>
      <w:tr w:rsidR="003B2F27" w:rsidRPr="00AD29CE" w14:paraId="2BCDE3E2" w14:textId="77777777" w:rsidTr="005B7138">
        <w:trPr>
          <w:tblCellSpacing w:w="7" w:type="dxa"/>
          <w:jc w:val="center"/>
        </w:trPr>
        <w:tc>
          <w:tcPr>
            <w:tcW w:w="0" w:type="auto"/>
            <w:vAlign w:val="center"/>
          </w:tcPr>
          <w:p w14:paraId="40EF6441"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AE5F545" w14:textId="77777777" w:rsidR="003B2F27" w:rsidRPr="00CA2754"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2FF21DF"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0C33EA1"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D467F6D" w14:textId="77777777" w:rsidR="003B2F27" w:rsidRPr="00CA2754" w:rsidRDefault="003B2F27" w:rsidP="007C7541">
            <w:pPr>
              <w:widowControl w:val="0"/>
              <w:spacing w:line="0" w:lineRule="atLeast"/>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w:t>
            </w:r>
            <w:r w:rsidRPr="00CA2754">
              <w:rPr>
                <w:rFonts w:ascii="GHEA Grapalat" w:hAnsi="GHEA Grapalat"/>
                <w:color w:val="000000"/>
              </w:rPr>
              <w:t>____</w:t>
            </w:r>
            <w:r>
              <w:rPr>
                <w:rFonts w:ascii="GHEA Grapalat" w:hAnsi="GHEA Grapalat"/>
                <w:color w:val="000000"/>
              </w:rPr>
              <w:t>__</w:t>
            </w:r>
          </w:p>
          <w:p w14:paraId="249369BE" w14:textId="77777777" w:rsidR="003B2F27" w:rsidRPr="00CA2754"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64C5C24" w14:textId="77777777" w:rsidR="003B2F27" w:rsidRPr="00CA2754" w:rsidRDefault="003B2F27" w:rsidP="007C7541">
            <w:pPr>
              <w:widowControl w:val="0"/>
              <w:spacing w:line="0" w:lineRule="atLeast"/>
              <w:jc w:val="center"/>
              <w:rPr>
                <w:rFonts w:ascii="GHEA Grapalat" w:hAnsi="GHEA Grapalat"/>
                <w:iCs/>
                <w:color w:val="000000"/>
              </w:rPr>
            </w:pPr>
            <w:r>
              <w:rPr>
                <w:rFonts w:ascii="GHEA Grapalat" w:hAnsi="GHEA Grapalat"/>
                <w:color w:val="000000"/>
              </w:rPr>
              <w:t>Заказчик</w:t>
            </w:r>
          </w:p>
          <w:p w14:paraId="7A779ACE" w14:textId="77777777" w:rsidR="003B2F27" w:rsidRPr="00CA2754"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97AC6D9" w14:textId="77777777" w:rsidR="003B2F27" w:rsidRPr="00CA2754"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62B4FF8" w14:textId="77777777" w:rsidR="003B2F27" w:rsidRPr="00CA2754"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6A7AE77"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Р/</w:t>
            </w:r>
            <w:proofErr w:type="gramStart"/>
            <w:r w:rsidRPr="00AD29CE">
              <w:rPr>
                <w:rFonts w:ascii="GHEA Grapalat" w:hAnsi="GHEA Grapalat"/>
                <w:color w:val="000000"/>
              </w:rPr>
              <w:t>С</w:t>
            </w:r>
            <w:proofErr w:type="gramEnd"/>
            <w:r w:rsidRPr="00AD29CE">
              <w:rPr>
                <w:rFonts w:ascii="GHEA Grapalat" w:hAnsi="GHEA Grapalat"/>
                <w:color w:val="000000"/>
              </w:rPr>
              <w:t>___________________________</w:t>
            </w:r>
            <w:r w:rsidRPr="00CA2754">
              <w:rPr>
                <w:rFonts w:ascii="GHEA Grapalat" w:hAnsi="GHEA Grapalat"/>
                <w:color w:val="000000"/>
              </w:rPr>
              <w:t>_</w:t>
            </w:r>
            <w:r w:rsidRPr="00AD29CE">
              <w:rPr>
                <w:rFonts w:ascii="GHEA Grapalat" w:hAnsi="GHEA Grapalat"/>
                <w:color w:val="000000"/>
              </w:rPr>
              <w:t>_</w:t>
            </w:r>
          </w:p>
          <w:p w14:paraId="79DCEF1B"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4AC1F5C" w14:textId="77777777" w:rsidR="003B2F27" w:rsidRPr="00AD29CE" w:rsidRDefault="003B2F27" w:rsidP="007C7541">
      <w:pPr>
        <w:widowControl w:val="0"/>
        <w:spacing w:line="0" w:lineRule="atLeast"/>
        <w:ind w:firstLine="375"/>
        <w:rPr>
          <w:rFonts w:ascii="GHEA Grapalat" w:hAnsi="GHEA Grapalat"/>
          <w:iCs/>
          <w:color w:val="000000"/>
        </w:rPr>
      </w:pPr>
    </w:p>
    <w:p w14:paraId="2A3BC020" w14:textId="77777777" w:rsidR="003B2F27" w:rsidRPr="00AD29CE" w:rsidRDefault="003B2F27" w:rsidP="007C7541">
      <w:pPr>
        <w:widowControl w:val="0"/>
        <w:spacing w:line="0" w:lineRule="atLeast"/>
        <w:ind w:left="567" w:right="566"/>
        <w:jc w:val="center"/>
        <w:rPr>
          <w:rFonts w:ascii="GHEA Grapalat" w:hAnsi="GHEA Grapalat"/>
          <w:iCs/>
          <w:color w:val="000000"/>
        </w:rPr>
      </w:pPr>
      <w:r w:rsidRPr="00AD29CE">
        <w:rPr>
          <w:rFonts w:ascii="GHEA Grapalat" w:hAnsi="GHEA Grapalat"/>
          <w:b/>
          <w:color w:val="000000"/>
        </w:rPr>
        <w:t>АКТ №</w:t>
      </w:r>
    </w:p>
    <w:p w14:paraId="51464BD6" w14:textId="77777777" w:rsidR="003B2F27" w:rsidRPr="00CA2754" w:rsidRDefault="003B2F27" w:rsidP="007C7541">
      <w:pPr>
        <w:widowControl w:val="0"/>
        <w:spacing w:line="0" w:lineRule="atLeast"/>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0D84423" w14:textId="77777777" w:rsidR="003B2F27" w:rsidRPr="00AD29CE" w:rsidRDefault="003B2F27" w:rsidP="007C7541">
      <w:pPr>
        <w:pStyle w:val="a3"/>
        <w:widowControl w:val="0"/>
        <w:spacing w:line="0" w:lineRule="atLeast"/>
        <w:ind w:firstLine="0"/>
        <w:jc w:val="center"/>
        <w:rPr>
          <w:rFonts w:ascii="GHEA Grapalat" w:hAnsi="GHEA Grapalat"/>
          <w:b/>
          <w:bCs/>
          <w:iCs/>
          <w:sz w:val="24"/>
          <w:szCs w:val="24"/>
        </w:rPr>
      </w:pPr>
    </w:p>
    <w:p w14:paraId="53BA9BB3" w14:textId="77777777" w:rsidR="003B2F27" w:rsidRPr="00AD29CE" w:rsidRDefault="003B2F27" w:rsidP="007C7541">
      <w:pPr>
        <w:pStyle w:val="a3"/>
        <w:widowControl w:val="0"/>
        <w:tabs>
          <w:tab w:val="left" w:pos="1134"/>
          <w:tab w:val="left" w:pos="1985"/>
        </w:tabs>
        <w:spacing w:line="0" w:lineRule="atLeast"/>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8F40994" w14:textId="77777777" w:rsidR="003B2F27" w:rsidRPr="00AD29CE" w:rsidRDefault="003B2F27" w:rsidP="007C7541">
      <w:pPr>
        <w:pStyle w:val="af4"/>
        <w:widowControl w:val="0"/>
        <w:spacing w:before="0" w:beforeAutospacing="0" w:after="0" w:afterAutospacing="0" w:line="0" w:lineRule="atLeast"/>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5204DA8" w14:textId="77777777" w:rsidR="003B2F27" w:rsidRPr="00AD29CE" w:rsidRDefault="003B2F27" w:rsidP="007C7541">
      <w:pPr>
        <w:pStyle w:val="af4"/>
        <w:widowControl w:val="0"/>
        <w:tabs>
          <w:tab w:val="left" w:pos="8789"/>
        </w:tabs>
        <w:spacing w:before="0" w:beforeAutospacing="0" w:after="0" w:afterAutospacing="0" w:line="0" w:lineRule="atLeast"/>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34FE62C" w14:textId="77777777" w:rsidR="003B2F27" w:rsidRPr="00AD29CE" w:rsidRDefault="003B2F27" w:rsidP="007C7541">
      <w:pPr>
        <w:pStyle w:val="af4"/>
        <w:widowControl w:val="0"/>
        <w:spacing w:before="0" w:beforeAutospacing="0" w:after="0" w:afterAutospacing="0" w:line="0" w:lineRule="atLeast"/>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B3DEC0A" w14:textId="77777777" w:rsidR="003B2F27" w:rsidRPr="00AD29CE" w:rsidRDefault="003B2F27" w:rsidP="007C7541">
      <w:pPr>
        <w:widowControl w:val="0"/>
        <w:tabs>
          <w:tab w:val="left" w:pos="5387"/>
          <w:tab w:val="left" w:pos="6237"/>
        </w:tabs>
        <w:spacing w:line="0" w:lineRule="atLeast"/>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1953577" w14:textId="77777777" w:rsidR="003B2F27" w:rsidRPr="00AD29CE" w:rsidRDefault="003B2F27" w:rsidP="007C7541">
      <w:pPr>
        <w:widowControl w:val="0"/>
        <w:spacing w:line="0" w:lineRule="atLeast"/>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26EC953" w14:textId="77777777" w:rsidTr="005B7138">
        <w:trPr>
          <w:jc w:val="center"/>
        </w:trPr>
        <w:tc>
          <w:tcPr>
            <w:tcW w:w="357" w:type="dxa"/>
            <w:vMerge w:val="restart"/>
            <w:shd w:val="clear" w:color="auto" w:fill="auto"/>
            <w:vAlign w:val="center"/>
          </w:tcPr>
          <w:p w14:paraId="1430FD8F"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67C1CEF"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9C7B03B" w14:textId="77777777" w:rsidTr="005B7138">
        <w:trPr>
          <w:jc w:val="center"/>
        </w:trPr>
        <w:tc>
          <w:tcPr>
            <w:tcW w:w="357" w:type="dxa"/>
            <w:vMerge/>
            <w:shd w:val="clear" w:color="auto" w:fill="auto"/>
          </w:tcPr>
          <w:p w14:paraId="7F2E6072"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73" w:type="dxa"/>
            <w:vMerge w:val="restart"/>
            <w:shd w:val="clear" w:color="auto" w:fill="auto"/>
            <w:vAlign w:val="center"/>
          </w:tcPr>
          <w:p w14:paraId="3136F9D0"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251A78E8"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39D15AE"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3C556CEF"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3440D38F"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3600DA69"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9734E40" w14:textId="77777777" w:rsidTr="005B7138">
        <w:trPr>
          <w:trHeight w:val="1105"/>
          <w:jc w:val="center"/>
        </w:trPr>
        <w:tc>
          <w:tcPr>
            <w:tcW w:w="357" w:type="dxa"/>
            <w:vMerge/>
            <w:tcBorders>
              <w:bottom w:val="single" w:sz="4" w:space="0" w:color="auto"/>
            </w:tcBorders>
            <w:shd w:val="clear" w:color="auto" w:fill="auto"/>
          </w:tcPr>
          <w:p w14:paraId="5CC0A937"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73" w:type="dxa"/>
            <w:vMerge/>
            <w:tcBorders>
              <w:bottom w:val="single" w:sz="4" w:space="0" w:color="auto"/>
            </w:tcBorders>
            <w:shd w:val="clear" w:color="auto" w:fill="auto"/>
            <w:vAlign w:val="center"/>
          </w:tcPr>
          <w:p w14:paraId="66287E64"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440" w:type="dxa"/>
            <w:vMerge/>
            <w:tcBorders>
              <w:bottom w:val="single" w:sz="4" w:space="0" w:color="auto"/>
            </w:tcBorders>
            <w:shd w:val="clear" w:color="auto" w:fill="auto"/>
            <w:vAlign w:val="center"/>
          </w:tcPr>
          <w:p w14:paraId="3A85B33F"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800" w:type="dxa"/>
            <w:tcBorders>
              <w:bottom w:val="single" w:sz="4" w:space="0" w:color="auto"/>
            </w:tcBorders>
            <w:shd w:val="clear" w:color="auto" w:fill="auto"/>
            <w:vAlign w:val="center"/>
          </w:tcPr>
          <w:p w14:paraId="363A4776"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4D44FF5"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00C5EE5"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5A13874"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54FF9BFF"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675" w:type="dxa"/>
            <w:vMerge/>
            <w:tcBorders>
              <w:bottom w:val="single" w:sz="4" w:space="0" w:color="auto"/>
            </w:tcBorders>
            <w:shd w:val="clear" w:color="auto" w:fill="auto"/>
            <w:vAlign w:val="center"/>
          </w:tcPr>
          <w:p w14:paraId="6D106804"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r>
      <w:tr w:rsidR="003B2F27" w:rsidRPr="00CA2754" w14:paraId="54169B85" w14:textId="77777777" w:rsidTr="005B7138">
        <w:trPr>
          <w:jc w:val="center"/>
        </w:trPr>
        <w:tc>
          <w:tcPr>
            <w:tcW w:w="357" w:type="dxa"/>
            <w:shd w:val="clear" w:color="auto" w:fill="auto"/>
            <w:vAlign w:val="center"/>
          </w:tcPr>
          <w:p w14:paraId="478DBD33"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73" w:type="dxa"/>
            <w:shd w:val="clear" w:color="auto" w:fill="auto"/>
            <w:vAlign w:val="center"/>
          </w:tcPr>
          <w:p w14:paraId="23A0201A"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440" w:type="dxa"/>
            <w:shd w:val="clear" w:color="auto" w:fill="auto"/>
            <w:vAlign w:val="center"/>
          </w:tcPr>
          <w:p w14:paraId="50FC3F5D"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800" w:type="dxa"/>
            <w:shd w:val="clear" w:color="auto" w:fill="auto"/>
            <w:vAlign w:val="center"/>
          </w:tcPr>
          <w:p w14:paraId="7817BC48"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16" w:type="dxa"/>
            <w:shd w:val="clear" w:color="auto" w:fill="auto"/>
            <w:vAlign w:val="center"/>
          </w:tcPr>
          <w:p w14:paraId="419F0CC5"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842" w:type="dxa"/>
            <w:shd w:val="clear" w:color="auto" w:fill="auto"/>
            <w:vAlign w:val="center"/>
          </w:tcPr>
          <w:p w14:paraId="0DB9A9BA"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34" w:type="dxa"/>
            <w:shd w:val="clear" w:color="auto" w:fill="auto"/>
            <w:vAlign w:val="center"/>
          </w:tcPr>
          <w:p w14:paraId="26B0F4FA"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68" w:type="dxa"/>
            <w:shd w:val="clear" w:color="auto" w:fill="auto"/>
            <w:vAlign w:val="center"/>
          </w:tcPr>
          <w:p w14:paraId="6DB2DB55"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675" w:type="dxa"/>
            <w:shd w:val="clear" w:color="auto" w:fill="auto"/>
            <w:vAlign w:val="center"/>
          </w:tcPr>
          <w:p w14:paraId="019534C8"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r>
      <w:tr w:rsidR="003B2F27" w:rsidRPr="00CA2754" w14:paraId="42601C34" w14:textId="77777777" w:rsidTr="005B7138">
        <w:trPr>
          <w:jc w:val="center"/>
        </w:trPr>
        <w:tc>
          <w:tcPr>
            <w:tcW w:w="357" w:type="dxa"/>
            <w:shd w:val="clear" w:color="auto" w:fill="auto"/>
          </w:tcPr>
          <w:p w14:paraId="0259265F"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73" w:type="dxa"/>
            <w:shd w:val="clear" w:color="auto" w:fill="auto"/>
          </w:tcPr>
          <w:p w14:paraId="3121BC6A"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440" w:type="dxa"/>
            <w:shd w:val="clear" w:color="auto" w:fill="auto"/>
          </w:tcPr>
          <w:p w14:paraId="7646074C"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800" w:type="dxa"/>
            <w:shd w:val="clear" w:color="auto" w:fill="auto"/>
          </w:tcPr>
          <w:p w14:paraId="7792E8D0"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16" w:type="dxa"/>
            <w:shd w:val="clear" w:color="auto" w:fill="auto"/>
          </w:tcPr>
          <w:p w14:paraId="59FA7DA7"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842" w:type="dxa"/>
            <w:shd w:val="clear" w:color="auto" w:fill="auto"/>
          </w:tcPr>
          <w:p w14:paraId="79B366E0"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34" w:type="dxa"/>
            <w:shd w:val="clear" w:color="auto" w:fill="auto"/>
          </w:tcPr>
          <w:p w14:paraId="727E9F33"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68" w:type="dxa"/>
            <w:shd w:val="clear" w:color="auto" w:fill="auto"/>
          </w:tcPr>
          <w:p w14:paraId="7EAE633B"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675" w:type="dxa"/>
            <w:shd w:val="clear" w:color="auto" w:fill="auto"/>
          </w:tcPr>
          <w:p w14:paraId="0321CA72" w14:textId="77777777" w:rsidR="003B2F27" w:rsidRPr="00CA2754" w:rsidRDefault="003B2F27" w:rsidP="007C7541">
            <w:pPr>
              <w:pStyle w:val="af4"/>
              <w:widowControl w:val="0"/>
              <w:spacing w:before="0" w:beforeAutospacing="0" w:after="0" w:afterAutospacing="0" w:line="0" w:lineRule="atLeast"/>
              <w:jc w:val="center"/>
              <w:rPr>
                <w:rFonts w:ascii="GHEA Grapalat" w:hAnsi="GHEA Grapalat"/>
                <w:sz w:val="20"/>
              </w:rPr>
            </w:pPr>
          </w:p>
        </w:tc>
      </w:tr>
    </w:tbl>
    <w:p w14:paraId="7C26D7D9" w14:textId="77777777" w:rsidR="003B2F27" w:rsidRPr="00CA2754" w:rsidRDefault="003B2F27" w:rsidP="007C7541">
      <w:pPr>
        <w:widowControl w:val="0"/>
        <w:spacing w:line="0" w:lineRule="atLeast"/>
        <w:ind w:firstLine="375"/>
        <w:jc w:val="both"/>
        <w:rPr>
          <w:rFonts w:ascii="GHEA Grapalat" w:hAnsi="GHEA Grapalat" w:cs="Arial"/>
          <w:iCs/>
          <w:color w:val="000000"/>
          <w:lang w:val="en-US"/>
        </w:rPr>
      </w:pPr>
    </w:p>
    <w:p w14:paraId="79339252" w14:textId="77777777" w:rsidR="003B2F27" w:rsidRPr="00AD29CE" w:rsidRDefault="003B2F27" w:rsidP="007C7541">
      <w:pPr>
        <w:widowControl w:val="0"/>
        <w:spacing w:line="0" w:lineRule="atLeast"/>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116EE8B" w14:textId="77777777" w:rsidTr="005B7138">
        <w:trPr>
          <w:trHeight w:val="266"/>
          <w:tblCellSpacing w:w="7" w:type="dxa"/>
          <w:jc w:val="center"/>
        </w:trPr>
        <w:tc>
          <w:tcPr>
            <w:tcW w:w="0" w:type="auto"/>
            <w:vAlign w:val="center"/>
          </w:tcPr>
          <w:p w14:paraId="4A81429C"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BE52706"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96CC681" w14:textId="77777777" w:rsidTr="005B7138">
        <w:trPr>
          <w:trHeight w:val="473"/>
          <w:tblCellSpacing w:w="7" w:type="dxa"/>
          <w:jc w:val="center"/>
        </w:trPr>
        <w:tc>
          <w:tcPr>
            <w:tcW w:w="0" w:type="auto"/>
            <w:vAlign w:val="center"/>
          </w:tcPr>
          <w:p w14:paraId="67CA0A68" w14:textId="77777777" w:rsidR="003B2F27" w:rsidRPr="00AD29CE" w:rsidRDefault="003B2F27" w:rsidP="007C7541">
            <w:pPr>
              <w:widowControl w:val="0"/>
              <w:spacing w:line="0" w:lineRule="atLeast"/>
              <w:jc w:val="center"/>
              <w:rPr>
                <w:rFonts w:ascii="GHEA Grapalat" w:hAnsi="GHEA Grapalat"/>
                <w:iCs/>
              </w:rPr>
            </w:pPr>
            <w:r w:rsidRPr="00AD29CE">
              <w:rPr>
                <w:rFonts w:ascii="GHEA Grapalat" w:hAnsi="GHEA Grapalat"/>
              </w:rPr>
              <w:t xml:space="preserve">___________________________ </w:t>
            </w:r>
          </w:p>
          <w:p w14:paraId="4CFE35A9" w14:textId="77777777" w:rsidR="003B2F27" w:rsidRPr="00CA2754" w:rsidRDefault="003B2F27" w:rsidP="007C7541">
            <w:pPr>
              <w:widowControl w:val="0"/>
              <w:spacing w:line="0" w:lineRule="atLeast"/>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F5D7FB1" w14:textId="77777777" w:rsidR="003B2F27" w:rsidRPr="00AD29CE" w:rsidRDefault="003B2F27" w:rsidP="007C7541">
            <w:pPr>
              <w:widowControl w:val="0"/>
              <w:spacing w:line="0" w:lineRule="atLeast"/>
              <w:jc w:val="center"/>
              <w:rPr>
                <w:rFonts w:ascii="GHEA Grapalat" w:hAnsi="GHEA Grapalat"/>
                <w:iCs/>
              </w:rPr>
            </w:pPr>
            <w:r w:rsidRPr="00AD29CE">
              <w:rPr>
                <w:rFonts w:ascii="GHEA Grapalat" w:hAnsi="GHEA Grapalat"/>
              </w:rPr>
              <w:t>___________________________</w:t>
            </w:r>
          </w:p>
          <w:p w14:paraId="50F88756" w14:textId="77777777" w:rsidR="003B2F27" w:rsidRPr="00CA2754" w:rsidRDefault="003B2F27" w:rsidP="007C7541">
            <w:pPr>
              <w:widowControl w:val="0"/>
              <w:spacing w:line="0" w:lineRule="atLeast"/>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CE31F6A" w14:textId="77777777" w:rsidTr="005B7138">
        <w:trPr>
          <w:trHeight w:val="503"/>
          <w:tblCellSpacing w:w="7" w:type="dxa"/>
          <w:jc w:val="center"/>
        </w:trPr>
        <w:tc>
          <w:tcPr>
            <w:tcW w:w="0" w:type="auto"/>
            <w:vAlign w:val="center"/>
          </w:tcPr>
          <w:p w14:paraId="0D084205" w14:textId="77777777" w:rsidR="003B2F27" w:rsidRPr="00AD29CE" w:rsidRDefault="003B2F27" w:rsidP="007C7541">
            <w:pPr>
              <w:widowControl w:val="0"/>
              <w:spacing w:line="0" w:lineRule="atLeast"/>
              <w:jc w:val="center"/>
              <w:rPr>
                <w:rFonts w:ascii="GHEA Grapalat" w:hAnsi="GHEA Grapalat"/>
                <w:iCs/>
              </w:rPr>
            </w:pPr>
            <w:r w:rsidRPr="00AD29CE">
              <w:rPr>
                <w:rFonts w:ascii="GHEA Grapalat" w:hAnsi="GHEA Grapalat"/>
              </w:rPr>
              <w:t xml:space="preserve">___________________________ </w:t>
            </w:r>
          </w:p>
          <w:p w14:paraId="10D976A9" w14:textId="77777777" w:rsidR="003B2F27" w:rsidRPr="00CA2754" w:rsidRDefault="003B2F27" w:rsidP="007C7541">
            <w:pPr>
              <w:widowControl w:val="0"/>
              <w:spacing w:line="0" w:lineRule="atLeast"/>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1A9F7C2" w14:textId="77777777" w:rsidR="003B2F27" w:rsidRPr="00AD29CE" w:rsidRDefault="003B2F27" w:rsidP="007C7541">
            <w:pPr>
              <w:widowControl w:val="0"/>
              <w:spacing w:line="0" w:lineRule="atLeast"/>
              <w:jc w:val="center"/>
              <w:rPr>
                <w:rFonts w:ascii="GHEA Grapalat" w:hAnsi="GHEA Grapalat"/>
                <w:iCs/>
              </w:rPr>
            </w:pPr>
            <w:r w:rsidRPr="00AD29CE">
              <w:rPr>
                <w:rFonts w:ascii="GHEA Grapalat" w:hAnsi="GHEA Grapalat"/>
              </w:rPr>
              <w:t>___________________________</w:t>
            </w:r>
          </w:p>
          <w:p w14:paraId="70927017" w14:textId="77777777" w:rsidR="003B2F27" w:rsidRPr="00CA2754" w:rsidRDefault="003B2F27" w:rsidP="007C7541">
            <w:pPr>
              <w:widowControl w:val="0"/>
              <w:spacing w:line="0" w:lineRule="atLeast"/>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3969514" w14:textId="77777777" w:rsidTr="005B7138">
        <w:trPr>
          <w:trHeight w:val="281"/>
          <w:tblCellSpacing w:w="7" w:type="dxa"/>
          <w:jc w:val="center"/>
        </w:trPr>
        <w:tc>
          <w:tcPr>
            <w:tcW w:w="0" w:type="auto"/>
            <w:vAlign w:val="center"/>
          </w:tcPr>
          <w:p w14:paraId="7038EAAA"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28F6EB2" w14:textId="77777777" w:rsidR="003B2F27" w:rsidRPr="00AD29CE" w:rsidRDefault="003B2F27" w:rsidP="007C7541">
            <w:pPr>
              <w:widowControl w:val="0"/>
              <w:spacing w:line="0" w:lineRule="atLeast"/>
              <w:jc w:val="center"/>
              <w:rPr>
                <w:rFonts w:ascii="GHEA Grapalat" w:hAnsi="GHEA Grapalat"/>
                <w:iCs/>
                <w:color w:val="000000"/>
              </w:rPr>
            </w:pPr>
            <w:r w:rsidRPr="00AD29CE">
              <w:rPr>
                <w:rFonts w:ascii="GHEA Grapalat" w:hAnsi="GHEA Grapalat"/>
                <w:color w:val="000000"/>
              </w:rPr>
              <w:t>М. П.</w:t>
            </w:r>
          </w:p>
        </w:tc>
      </w:tr>
    </w:tbl>
    <w:p w14:paraId="545E374C" w14:textId="77777777" w:rsidR="003B2F27" w:rsidRDefault="003B2F27" w:rsidP="007C7541">
      <w:pPr>
        <w:spacing w:line="0" w:lineRule="atLeast"/>
        <w:rPr>
          <w:rFonts w:ascii="GHEA Grapalat" w:hAnsi="GHEA Grapalat"/>
        </w:rPr>
      </w:pPr>
      <w:r>
        <w:rPr>
          <w:rFonts w:ascii="GHEA Grapalat" w:hAnsi="GHEA Grapalat"/>
        </w:rPr>
        <w:br w:type="page"/>
      </w:r>
    </w:p>
    <w:p w14:paraId="3D7C34A1" w14:textId="77777777" w:rsidR="003B2F27" w:rsidRPr="00AD29CE" w:rsidRDefault="003B2F27" w:rsidP="007C7541">
      <w:pPr>
        <w:widowControl w:val="0"/>
        <w:autoSpaceDE w:val="0"/>
        <w:autoSpaceDN w:val="0"/>
        <w:adjustRightInd w:val="0"/>
        <w:spacing w:line="0" w:lineRule="atLeast"/>
        <w:jc w:val="right"/>
        <w:rPr>
          <w:rFonts w:ascii="GHEA Grapalat" w:hAnsi="GHEA Grapalat" w:cs="TimesArmenianPSMT"/>
          <w:i/>
        </w:rPr>
      </w:pPr>
      <w:r w:rsidRPr="00AD29CE">
        <w:rPr>
          <w:rFonts w:ascii="GHEA Grapalat" w:hAnsi="GHEA Grapalat"/>
          <w:i/>
        </w:rPr>
        <w:lastRenderedPageBreak/>
        <w:t>Приложение № 3.1</w:t>
      </w:r>
    </w:p>
    <w:p w14:paraId="60FBCC0B" w14:textId="77777777" w:rsidR="003B2F27" w:rsidRPr="00AD29CE" w:rsidRDefault="003B2F27" w:rsidP="007C7541">
      <w:pPr>
        <w:widowControl w:val="0"/>
        <w:autoSpaceDE w:val="0"/>
        <w:autoSpaceDN w:val="0"/>
        <w:adjustRightInd w:val="0"/>
        <w:spacing w:line="0" w:lineRule="atLeast"/>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6CFADBE" w14:textId="77777777" w:rsidR="003B2F27" w:rsidRPr="00AD29CE" w:rsidRDefault="003B2F27" w:rsidP="007C7541">
      <w:pPr>
        <w:widowControl w:val="0"/>
        <w:spacing w:line="0" w:lineRule="atLeast"/>
        <w:rPr>
          <w:rFonts w:ascii="GHEA Grapalat" w:hAnsi="GHEA Grapalat"/>
        </w:rPr>
      </w:pPr>
    </w:p>
    <w:p w14:paraId="58493381" w14:textId="77777777" w:rsidR="003B2F27" w:rsidRPr="00565EAA" w:rsidRDefault="003B2F27" w:rsidP="007C7541">
      <w:pPr>
        <w:widowControl w:val="0"/>
        <w:tabs>
          <w:tab w:val="left" w:pos="2250"/>
        </w:tabs>
        <w:spacing w:line="0" w:lineRule="atLeast"/>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B49C1C5" w14:textId="77777777" w:rsidR="003B2F27" w:rsidRPr="00007AA4" w:rsidRDefault="003B2F27" w:rsidP="007C7541">
      <w:pPr>
        <w:widowControl w:val="0"/>
        <w:tabs>
          <w:tab w:val="left" w:pos="360"/>
          <w:tab w:val="left" w:pos="540"/>
          <w:tab w:val="left" w:pos="2250"/>
        </w:tabs>
        <w:spacing w:line="0" w:lineRule="atLeast"/>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9B573E" w14:textId="77777777" w:rsidR="003B2F27" w:rsidRPr="00F65D1E" w:rsidRDefault="003B2F27" w:rsidP="007C7541">
      <w:pPr>
        <w:widowControl w:val="0"/>
        <w:tabs>
          <w:tab w:val="left" w:pos="360"/>
          <w:tab w:val="left" w:pos="540"/>
          <w:tab w:val="left" w:pos="2250"/>
        </w:tabs>
        <w:spacing w:line="0" w:lineRule="atLeast"/>
        <w:jc w:val="center"/>
        <w:rPr>
          <w:rFonts w:ascii="GHEA Grapalat" w:hAnsi="GHEA Grapalat" w:cs="Sylfaen"/>
          <w:bCs/>
        </w:rPr>
      </w:pPr>
    </w:p>
    <w:p w14:paraId="0D6EB39A" w14:textId="77777777" w:rsidR="003B2F27" w:rsidRPr="005A78CD" w:rsidRDefault="003B2F27" w:rsidP="007C7541">
      <w:pPr>
        <w:widowControl w:val="0"/>
        <w:spacing w:line="0" w:lineRule="atLeast"/>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AECD8C2" w14:textId="77777777" w:rsidR="003B2F27" w:rsidRPr="0096584B" w:rsidRDefault="003B2F27" w:rsidP="007C7541">
      <w:pPr>
        <w:widowControl w:val="0"/>
        <w:spacing w:line="0" w:lineRule="atLeast"/>
        <w:ind w:left="7371" w:hanging="141"/>
        <w:jc w:val="both"/>
        <w:rPr>
          <w:rFonts w:ascii="GHEA Grapalat" w:hAnsi="GHEA Grapalat"/>
          <w:sz w:val="16"/>
        </w:rPr>
      </w:pPr>
      <w:r w:rsidRPr="00A979AE">
        <w:rPr>
          <w:rFonts w:ascii="GHEA Grapalat" w:hAnsi="GHEA Grapalat"/>
          <w:sz w:val="16"/>
        </w:rPr>
        <w:t>номер договора</w:t>
      </w:r>
    </w:p>
    <w:p w14:paraId="1B448510" w14:textId="77777777" w:rsidR="003B2F27" w:rsidRPr="00C7119C" w:rsidRDefault="003B2F27" w:rsidP="007C7541">
      <w:pPr>
        <w:widowControl w:val="0"/>
        <w:tabs>
          <w:tab w:val="left" w:pos="4480"/>
        </w:tabs>
        <w:spacing w:line="0" w:lineRule="atLeast"/>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EB17095" w14:textId="77777777" w:rsidR="003B2F27" w:rsidRPr="005A78CD" w:rsidRDefault="003B2F27" w:rsidP="007C7541">
      <w:pPr>
        <w:widowControl w:val="0"/>
        <w:tabs>
          <w:tab w:val="left" w:pos="6379"/>
        </w:tabs>
        <w:spacing w:line="0" w:lineRule="atLeast"/>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838DFB0" w14:textId="77777777" w:rsidR="003B2F27" w:rsidRPr="0096584B" w:rsidRDefault="003B2F27" w:rsidP="007C7541">
      <w:pPr>
        <w:widowControl w:val="0"/>
        <w:tabs>
          <w:tab w:val="left" w:pos="360"/>
          <w:tab w:val="left" w:pos="540"/>
        </w:tabs>
        <w:spacing w:line="0" w:lineRule="atLeast"/>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8EA61CA" w14:textId="77777777" w:rsidR="003B2F27" w:rsidRPr="00A979AE" w:rsidRDefault="003B2F27" w:rsidP="007C7541">
      <w:pPr>
        <w:widowControl w:val="0"/>
        <w:spacing w:line="0" w:lineRule="atLeast"/>
        <w:ind w:left="3544" w:right="-360"/>
        <w:jc w:val="both"/>
        <w:rPr>
          <w:rFonts w:ascii="GHEA Grapalat" w:hAnsi="GHEA Grapalat"/>
          <w:sz w:val="16"/>
        </w:rPr>
      </w:pPr>
      <w:r w:rsidRPr="00410F7A">
        <w:rPr>
          <w:rFonts w:ascii="GHEA Grapalat" w:hAnsi="GHEA Grapalat"/>
          <w:sz w:val="16"/>
        </w:rPr>
        <w:t>имя Исполнителя</w:t>
      </w:r>
    </w:p>
    <w:p w14:paraId="02B67015" w14:textId="77777777" w:rsidR="003B2F27" w:rsidRPr="00E467E3" w:rsidRDefault="003B2F27" w:rsidP="007C7541">
      <w:pPr>
        <w:widowControl w:val="0"/>
        <w:tabs>
          <w:tab w:val="left" w:pos="360"/>
          <w:tab w:val="left" w:pos="540"/>
        </w:tabs>
        <w:spacing w:line="0" w:lineRule="atLeast"/>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B83A7A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BF6861C" w14:textId="77777777" w:rsidR="003B2F27" w:rsidRPr="00AD29CE" w:rsidRDefault="003B2F27" w:rsidP="007C7541">
            <w:pPr>
              <w:widowControl w:val="0"/>
              <w:spacing w:line="0" w:lineRule="atLeast"/>
              <w:jc w:val="center"/>
              <w:rPr>
                <w:rFonts w:ascii="GHEA Grapalat" w:hAnsi="GHEA Grapalat" w:cs="Sylfaen"/>
                <w:bCs/>
              </w:rPr>
            </w:pPr>
            <w:r w:rsidRPr="00AD29CE">
              <w:rPr>
                <w:rFonts w:ascii="GHEA Grapalat" w:hAnsi="GHEA Grapalat"/>
              </w:rPr>
              <w:t>Услуги</w:t>
            </w:r>
          </w:p>
        </w:tc>
      </w:tr>
      <w:tr w:rsidR="003B2F27" w:rsidRPr="00AD29CE" w14:paraId="4D2F50D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4C3AD72" w14:textId="77777777" w:rsidR="003B2F27" w:rsidRPr="00AD29CE" w:rsidRDefault="003B2F27" w:rsidP="007C7541">
            <w:pPr>
              <w:widowControl w:val="0"/>
              <w:spacing w:line="0" w:lineRule="atLeast"/>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1E1F151" w14:textId="77777777" w:rsidR="003B2F27" w:rsidRPr="00AD29CE" w:rsidRDefault="003B2F27" w:rsidP="007C7541">
            <w:pPr>
              <w:widowControl w:val="0"/>
              <w:spacing w:line="0" w:lineRule="atLeast"/>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3F3707E" w14:textId="77777777" w:rsidR="003B2F27" w:rsidRPr="00AD29CE" w:rsidRDefault="003B2F27" w:rsidP="007C7541">
            <w:pPr>
              <w:widowControl w:val="0"/>
              <w:spacing w:line="0" w:lineRule="atLeast"/>
              <w:jc w:val="center"/>
              <w:rPr>
                <w:rFonts w:ascii="GHEA Grapalat" w:hAnsi="GHEA Grapalat"/>
              </w:rPr>
            </w:pPr>
            <w:r w:rsidRPr="00AD29CE">
              <w:rPr>
                <w:rFonts w:ascii="GHEA Grapalat" w:hAnsi="GHEA Grapalat"/>
              </w:rPr>
              <w:t>объем (фактический)</w:t>
            </w:r>
          </w:p>
        </w:tc>
      </w:tr>
      <w:tr w:rsidR="003B2F27" w:rsidRPr="00AD29CE" w14:paraId="742AFE2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B3E05E1" w14:textId="77777777" w:rsidR="003B2F27" w:rsidRPr="00AD29CE" w:rsidRDefault="003B2F27" w:rsidP="007C7541">
            <w:pPr>
              <w:widowControl w:val="0"/>
              <w:spacing w:line="0" w:lineRule="atLeast"/>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574492E" w14:textId="77777777" w:rsidR="003B2F27" w:rsidRPr="00AD29CE" w:rsidRDefault="003B2F27" w:rsidP="007C7541">
            <w:pPr>
              <w:widowControl w:val="0"/>
              <w:spacing w:line="0" w:lineRule="atLeast"/>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9282547" w14:textId="77777777" w:rsidR="003B2F27" w:rsidRPr="00AD29CE" w:rsidRDefault="003B2F27" w:rsidP="007C7541">
            <w:pPr>
              <w:widowControl w:val="0"/>
              <w:spacing w:line="0" w:lineRule="atLeast"/>
              <w:rPr>
                <w:rFonts w:ascii="GHEA Grapalat" w:hAnsi="GHEA Grapalat" w:cs="Sylfaen"/>
              </w:rPr>
            </w:pPr>
          </w:p>
        </w:tc>
      </w:tr>
      <w:tr w:rsidR="003B2F27" w:rsidRPr="00AD29CE" w14:paraId="5CF8DE3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06493C1" w14:textId="77777777" w:rsidR="003B2F27" w:rsidRPr="00AD29CE" w:rsidRDefault="003B2F27" w:rsidP="007C7541">
            <w:pPr>
              <w:widowControl w:val="0"/>
              <w:spacing w:line="0" w:lineRule="atLeast"/>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D852384" w14:textId="77777777" w:rsidR="003B2F27" w:rsidRPr="00AD29CE" w:rsidRDefault="003B2F27" w:rsidP="007C7541">
            <w:pPr>
              <w:widowControl w:val="0"/>
              <w:spacing w:line="0" w:lineRule="atLeast"/>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7B02E9C" w14:textId="77777777" w:rsidR="003B2F27" w:rsidRPr="00AD29CE" w:rsidRDefault="003B2F27" w:rsidP="007C7541">
            <w:pPr>
              <w:widowControl w:val="0"/>
              <w:spacing w:line="0" w:lineRule="atLeast"/>
              <w:rPr>
                <w:rFonts w:ascii="GHEA Grapalat" w:hAnsi="GHEA Grapalat" w:cs="Sylfaen"/>
              </w:rPr>
            </w:pPr>
          </w:p>
        </w:tc>
      </w:tr>
    </w:tbl>
    <w:p w14:paraId="047A2D69" w14:textId="397EE2D7" w:rsidR="003B2F27" w:rsidRDefault="003B2F27" w:rsidP="00756F02">
      <w:pPr>
        <w:widowControl w:val="0"/>
        <w:spacing w:line="0" w:lineRule="atLeast"/>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9CC3D62" w14:textId="77777777" w:rsidR="00756F02" w:rsidRDefault="00756F02" w:rsidP="00756F02">
      <w:pPr>
        <w:widowControl w:val="0"/>
        <w:spacing w:line="0" w:lineRule="atLeast"/>
        <w:ind w:firstLine="567"/>
        <w:jc w:val="both"/>
        <w:rPr>
          <w:rFonts w:ascii="GHEA Grapalat" w:hAnsi="GHEA Grapalat" w:cs="Sylfaen"/>
        </w:rPr>
      </w:pPr>
    </w:p>
    <w:p w14:paraId="5E2CD4AF" w14:textId="77777777" w:rsidR="003B2F27" w:rsidRPr="00AD29CE" w:rsidRDefault="003B2F27" w:rsidP="007C7541">
      <w:pPr>
        <w:widowControl w:val="0"/>
        <w:spacing w:line="0" w:lineRule="atLeast"/>
        <w:jc w:val="center"/>
        <w:rPr>
          <w:rFonts w:ascii="GHEA Grapalat" w:hAnsi="GHEA Grapalat" w:cs="Sylfaen"/>
        </w:rPr>
      </w:pPr>
      <w:r w:rsidRPr="00AD29CE">
        <w:rPr>
          <w:rFonts w:ascii="GHEA Grapalat" w:hAnsi="GHEA Grapalat"/>
        </w:rPr>
        <w:t>СТОРОНЫ</w:t>
      </w:r>
    </w:p>
    <w:p w14:paraId="78E8189C" w14:textId="77777777" w:rsidR="003B2F27" w:rsidRPr="00AD29CE" w:rsidRDefault="003B2F27" w:rsidP="007C7541">
      <w:pPr>
        <w:widowControl w:val="0"/>
        <w:tabs>
          <w:tab w:val="left" w:pos="360"/>
          <w:tab w:val="left" w:pos="540"/>
        </w:tabs>
        <w:spacing w:line="0" w:lineRule="atLeast"/>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14:paraId="7E2943BA" w14:textId="77777777" w:rsidTr="005B7138">
        <w:tc>
          <w:tcPr>
            <w:tcW w:w="4785" w:type="dxa"/>
          </w:tcPr>
          <w:p w14:paraId="7B050D1B" w14:textId="77777777" w:rsidR="003B2F27" w:rsidRPr="00AD29CE" w:rsidRDefault="003B2F27" w:rsidP="007C7541">
            <w:pPr>
              <w:widowControl w:val="0"/>
              <w:tabs>
                <w:tab w:val="left" w:pos="360"/>
                <w:tab w:val="left" w:pos="540"/>
              </w:tabs>
              <w:spacing w:line="0" w:lineRule="atLeast"/>
              <w:jc w:val="center"/>
              <w:rPr>
                <w:rFonts w:ascii="GHEA Grapalat" w:hAnsi="GHEA Grapalat" w:cs="Sylfaen"/>
                <w:b/>
                <w:bCs/>
              </w:rPr>
            </w:pPr>
            <w:r w:rsidRPr="00AD29CE">
              <w:rPr>
                <w:rFonts w:ascii="GHEA Grapalat" w:hAnsi="GHEA Grapalat"/>
                <w:b/>
              </w:rPr>
              <w:t>Сдал</w:t>
            </w:r>
          </w:p>
        </w:tc>
        <w:tc>
          <w:tcPr>
            <w:tcW w:w="5223" w:type="dxa"/>
          </w:tcPr>
          <w:p w14:paraId="0BD4CF81" w14:textId="77777777" w:rsidR="003B2F27" w:rsidRPr="00AD29CE" w:rsidRDefault="003B2F27" w:rsidP="007C7541">
            <w:pPr>
              <w:widowControl w:val="0"/>
              <w:tabs>
                <w:tab w:val="left" w:pos="360"/>
                <w:tab w:val="left" w:pos="540"/>
              </w:tabs>
              <w:spacing w:line="0" w:lineRule="atLeast"/>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0183BCC" w14:textId="77777777" w:rsidR="003B2F27" w:rsidRPr="00AD29CE" w:rsidRDefault="003B2F27" w:rsidP="007C7541">
      <w:pPr>
        <w:widowControl w:val="0"/>
        <w:tabs>
          <w:tab w:val="left" w:pos="360"/>
          <w:tab w:val="left" w:pos="540"/>
        </w:tabs>
        <w:spacing w:line="0" w:lineRule="atLeast"/>
        <w:jc w:val="right"/>
        <w:rPr>
          <w:rFonts w:ascii="GHEA Grapalat" w:hAnsi="GHEA Grapalat" w:cs="Sylfaen"/>
        </w:rPr>
      </w:pPr>
      <w:r w:rsidRPr="00AD29CE">
        <w:rPr>
          <w:rFonts w:ascii="GHEA Grapalat" w:hAnsi="GHEA Grapalat"/>
        </w:rPr>
        <w:t>представитель, спроектировавший заявку:</w:t>
      </w:r>
    </w:p>
    <w:p w14:paraId="0CBAB317" w14:textId="77777777" w:rsidR="003B2F27" w:rsidRPr="00AD29CE" w:rsidRDefault="003B2F27" w:rsidP="007C7541">
      <w:pPr>
        <w:widowControl w:val="0"/>
        <w:tabs>
          <w:tab w:val="left" w:pos="360"/>
          <w:tab w:val="left" w:pos="540"/>
        </w:tabs>
        <w:spacing w:line="0" w:lineRule="atLeast"/>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D107BA2" w14:textId="77777777" w:rsidTr="005B7138">
        <w:trPr>
          <w:tblCellSpacing w:w="7" w:type="dxa"/>
          <w:jc w:val="center"/>
        </w:trPr>
        <w:tc>
          <w:tcPr>
            <w:tcW w:w="0" w:type="auto"/>
            <w:vAlign w:val="center"/>
          </w:tcPr>
          <w:p w14:paraId="717532BF" w14:textId="77777777" w:rsidR="003B2F27" w:rsidRPr="00AD29CE" w:rsidRDefault="003B2F27" w:rsidP="007C7541">
            <w:pPr>
              <w:widowControl w:val="0"/>
              <w:spacing w:line="0" w:lineRule="atLeast"/>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28CED6" w14:textId="77777777" w:rsidR="003B2F27" w:rsidRPr="00114F34" w:rsidRDefault="003B2F27" w:rsidP="007C7541">
            <w:pPr>
              <w:widowControl w:val="0"/>
              <w:spacing w:line="0" w:lineRule="atLeast"/>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093AE8D" w14:textId="77777777" w:rsidR="003B2F27" w:rsidRPr="00AD29CE" w:rsidRDefault="003B2F27" w:rsidP="007C7541">
            <w:pPr>
              <w:widowControl w:val="0"/>
              <w:spacing w:line="0" w:lineRule="atLeast"/>
              <w:jc w:val="center"/>
              <w:rPr>
                <w:rFonts w:ascii="GHEA Grapalat" w:hAnsi="GHEA Grapalat" w:cs="GHEA Grapalat"/>
                <w:color w:val="000000"/>
              </w:rPr>
            </w:pPr>
            <w:r w:rsidRPr="00AD29CE">
              <w:rPr>
                <w:rFonts w:ascii="GHEA Grapalat" w:hAnsi="GHEA Grapalat"/>
                <w:color w:val="000000"/>
              </w:rPr>
              <w:t>___________________________</w:t>
            </w:r>
          </w:p>
          <w:p w14:paraId="0C9C23A7" w14:textId="77777777" w:rsidR="003B2F27" w:rsidRPr="00114F34" w:rsidRDefault="003B2F27" w:rsidP="007C7541">
            <w:pPr>
              <w:widowControl w:val="0"/>
              <w:spacing w:line="0" w:lineRule="atLeast"/>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CBE7728" w14:textId="77777777" w:rsidTr="005B7138">
        <w:trPr>
          <w:tblCellSpacing w:w="7" w:type="dxa"/>
          <w:jc w:val="center"/>
        </w:trPr>
        <w:tc>
          <w:tcPr>
            <w:tcW w:w="0" w:type="auto"/>
            <w:vAlign w:val="center"/>
          </w:tcPr>
          <w:p w14:paraId="5C63D802" w14:textId="77777777" w:rsidR="003B2F27" w:rsidRPr="00AD29CE" w:rsidRDefault="003B2F27" w:rsidP="007C7541">
            <w:pPr>
              <w:widowControl w:val="0"/>
              <w:spacing w:line="0" w:lineRule="atLeast"/>
              <w:jc w:val="center"/>
              <w:rPr>
                <w:rFonts w:ascii="GHEA Grapalat" w:hAnsi="GHEA Grapalat" w:cs="GHEA Grapalat"/>
                <w:color w:val="000000"/>
              </w:rPr>
            </w:pPr>
            <w:r w:rsidRPr="00AD29CE">
              <w:rPr>
                <w:rFonts w:ascii="GHEA Grapalat" w:hAnsi="GHEA Grapalat"/>
                <w:color w:val="000000"/>
              </w:rPr>
              <w:t xml:space="preserve">___________________________ </w:t>
            </w:r>
          </w:p>
          <w:p w14:paraId="7D629C9D" w14:textId="77777777" w:rsidR="003B2F27" w:rsidRPr="00114F34" w:rsidRDefault="003B2F27" w:rsidP="007C7541">
            <w:pPr>
              <w:widowControl w:val="0"/>
              <w:spacing w:line="0" w:lineRule="atLeast"/>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B1F35B6" w14:textId="77777777" w:rsidR="003B2F27" w:rsidRPr="00AD29CE" w:rsidRDefault="003B2F27" w:rsidP="007C7541">
            <w:pPr>
              <w:widowControl w:val="0"/>
              <w:spacing w:line="0" w:lineRule="atLeast"/>
              <w:jc w:val="center"/>
              <w:rPr>
                <w:rFonts w:ascii="GHEA Grapalat" w:hAnsi="GHEA Grapalat" w:cs="GHEA Grapalat"/>
                <w:color w:val="000000"/>
              </w:rPr>
            </w:pPr>
            <w:r w:rsidRPr="00AD29CE">
              <w:rPr>
                <w:rFonts w:ascii="GHEA Grapalat" w:hAnsi="GHEA Grapalat"/>
                <w:color w:val="000000"/>
              </w:rPr>
              <w:t>___________________________</w:t>
            </w:r>
          </w:p>
          <w:p w14:paraId="075C5891" w14:textId="77777777" w:rsidR="003B2F27" w:rsidRPr="00114F34" w:rsidRDefault="003B2F27" w:rsidP="007C7541">
            <w:pPr>
              <w:widowControl w:val="0"/>
              <w:spacing w:line="0" w:lineRule="atLeast"/>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886B042" w14:textId="77777777" w:rsidTr="005B7138">
        <w:trPr>
          <w:tblCellSpacing w:w="7" w:type="dxa"/>
          <w:jc w:val="center"/>
        </w:trPr>
        <w:tc>
          <w:tcPr>
            <w:tcW w:w="0" w:type="auto"/>
            <w:vAlign w:val="center"/>
          </w:tcPr>
          <w:p w14:paraId="31EE3A7C" w14:textId="77777777" w:rsidR="003B2F27" w:rsidRPr="00AD29CE" w:rsidRDefault="003B2F27" w:rsidP="007C7541">
            <w:pPr>
              <w:widowControl w:val="0"/>
              <w:spacing w:line="0" w:lineRule="atLeast"/>
              <w:rPr>
                <w:rFonts w:ascii="GHEA Grapalat" w:hAnsi="GHEA Grapalat" w:cs="GHEA Grapalat"/>
                <w:color w:val="000000"/>
              </w:rPr>
            </w:pPr>
            <w:r>
              <w:rPr>
                <w:rFonts w:ascii="GHEA Grapalat" w:hAnsi="GHEA Grapalat"/>
                <w:color w:val="000000"/>
              </w:rPr>
              <w:t xml:space="preserve"> </w:t>
            </w:r>
          </w:p>
        </w:tc>
        <w:tc>
          <w:tcPr>
            <w:tcW w:w="0" w:type="auto"/>
            <w:vAlign w:val="center"/>
          </w:tcPr>
          <w:p w14:paraId="1B4671C1" w14:textId="77777777" w:rsidR="003B2F27" w:rsidRPr="00AD29CE" w:rsidRDefault="003B2F27" w:rsidP="007C7541">
            <w:pPr>
              <w:widowControl w:val="0"/>
              <w:spacing w:line="0" w:lineRule="atLeast"/>
              <w:rPr>
                <w:rFonts w:ascii="GHEA Grapalat" w:hAnsi="GHEA Grapalat" w:cs="GHEA Grapalat"/>
                <w:color w:val="000000"/>
              </w:rPr>
            </w:pPr>
          </w:p>
        </w:tc>
      </w:tr>
    </w:tbl>
    <w:p w14:paraId="6224C830" w14:textId="77777777" w:rsidR="003B2F27" w:rsidRPr="00AD29CE" w:rsidRDefault="003B2F27" w:rsidP="007C7541">
      <w:pPr>
        <w:widowControl w:val="0"/>
        <w:spacing w:line="0" w:lineRule="atLeast"/>
        <w:ind w:left="-142" w:firstLine="142"/>
        <w:jc w:val="center"/>
        <w:rPr>
          <w:rFonts w:ascii="GHEA Grapalat" w:hAnsi="GHEA Grapalat" w:cs="Sylfaen"/>
          <w:b/>
        </w:rPr>
      </w:pPr>
    </w:p>
    <w:p w14:paraId="3820CF27" w14:textId="77777777" w:rsidR="003B2F27" w:rsidRPr="00AD29CE" w:rsidRDefault="003B2F27" w:rsidP="007C7541">
      <w:pPr>
        <w:pStyle w:val="norm"/>
        <w:widowControl w:val="0"/>
        <w:spacing w:line="0" w:lineRule="atLeast"/>
        <w:ind w:firstLine="284"/>
        <w:jc w:val="center"/>
        <w:rPr>
          <w:rFonts w:ascii="GHEA Grapalat" w:hAnsi="GHEA Grapalat"/>
          <w:b/>
          <w:sz w:val="24"/>
          <w:szCs w:val="24"/>
        </w:rPr>
      </w:pPr>
    </w:p>
    <w:p w14:paraId="5DB7CC5B" w14:textId="77777777" w:rsidR="008D352C" w:rsidRPr="003B2F27" w:rsidRDefault="008D352C" w:rsidP="007C7541">
      <w:pPr>
        <w:widowControl w:val="0"/>
        <w:spacing w:line="0" w:lineRule="atLeast"/>
        <w:ind w:left="-142" w:firstLine="142"/>
        <w:jc w:val="center"/>
        <w:rPr>
          <w:rFonts w:ascii="GHEA Grapalat" w:hAnsi="GHEA Grapalat"/>
          <w:i/>
          <w:lang w:val="en-US"/>
        </w:rPr>
      </w:pPr>
    </w:p>
    <w:sectPr w:rsidR="008D352C" w:rsidRPr="003B2F27" w:rsidSect="00B24651">
      <w:footnotePr>
        <w:pos w:val="beneathText"/>
      </w:footnotePr>
      <w:pgSz w:w="11907" w:h="16840" w:code="9"/>
      <w:pgMar w:top="425" w:right="709" w:bottom="851" w:left="1134"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E8C1B8" w14:textId="77777777" w:rsidR="006F46BF" w:rsidRDefault="006F46BF">
      <w:r>
        <w:separator/>
      </w:r>
    </w:p>
  </w:endnote>
  <w:endnote w:type="continuationSeparator" w:id="0">
    <w:p w14:paraId="1DA53810" w14:textId="77777777" w:rsidR="006F46BF" w:rsidRDefault="006F4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79112FCF" w14:textId="438E0F2B" w:rsidR="006F64AB" w:rsidRPr="00305BEC" w:rsidRDefault="006F64A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03297">
          <w:rPr>
            <w:rFonts w:ascii="GHEA Grapalat" w:hAnsi="GHEA Grapalat"/>
            <w:noProof/>
            <w:sz w:val="24"/>
            <w:szCs w:val="24"/>
          </w:rPr>
          <w:t>71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79742D" w14:textId="77777777" w:rsidR="006F46BF" w:rsidRDefault="006F46BF">
      <w:r>
        <w:separator/>
      </w:r>
    </w:p>
  </w:footnote>
  <w:footnote w:type="continuationSeparator" w:id="0">
    <w:p w14:paraId="1EECEAA4" w14:textId="77777777" w:rsidR="006F46BF" w:rsidRDefault="006F46BF">
      <w:r>
        <w:continuationSeparator/>
      </w:r>
    </w:p>
  </w:footnote>
  <w:footnote w:id="1">
    <w:p w14:paraId="045F34C8" w14:textId="77777777" w:rsidR="006F64AB" w:rsidRPr="003625F6" w:rsidRDefault="006F64AB" w:rsidP="00A33225">
      <w:pPr>
        <w:pStyle w:val="af2"/>
        <w:jc w:val="both"/>
        <w:rPr>
          <w:rFonts w:ascii="Calibri" w:hAnsi="Calibri"/>
          <w:i/>
          <w:lang w:val="en-US"/>
        </w:rPr>
      </w:pPr>
    </w:p>
  </w:footnote>
  <w:footnote w:id="2">
    <w:p w14:paraId="1EC773C8" w14:textId="77777777" w:rsidR="006F64AB" w:rsidRPr="00EB10DB" w:rsidRDefault="006F64AB" w:rsidP="000669A4">
      <w:pPr>
        <w:pStyle w:val="af2"/>
        <w:rPr>
          <w:rFonts w:ascii="Calibri" w:hAnsi="Calibri"/>
          <w:i/>
        </w:rPr>
      </w:pPr>
      <w:r>
        <w:rPr>
          <w:rStyle w:val="af6"/>
        </w:rPr>
        <w:t>10</w:t>
      </w:r>
      <w:r w:rsidRPr="00FE2AA4">
        <w:rPr>
          <w:i/>
        </w:rPr>
        <w:t xml:space="preserve"> </w:t>
      </w:r>
      <w:r w:rsidRPr="00EB10DB">
        <w:rPr>
          <w:rFonts w:ascii="Calibri" w:hAnsi="Calibri"/>
          <w:i/>
        </w:rPr>
        <w:t>Устанавливается заказчиком.</w:t>
      </w:r>
    </w:p>
  </w:footnote>
  <w:footnote w:id="3">
    <w:p w14:paraId="604FCABD" w14:textId="77777777" w:rsidR="006F64AB" w:rsidRPr="008E4439" w:rsidRDefault="006F64A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021A32D" w14:textId="77777777" w:rsidR="006F64AB" w:rsidRPr="000811C1" w:rsidRDefault="006F64AB" w:rsidP="0027573B">
      <w:pPr>
        <w:pStyle w:val="af2"/>
        <w:rPr>
          <w:rFonts w:ascii="Sylfaen" w:hAnsi="Sylfaen"/>
          <w:sz w:val="18"/>
          <w:szCs w:val="18"/>
        </w:rPr>
      </w:pPr>
    </w:p>
  </w:footnote>
  <w:footnote w:id="4">
    <w:p w14:paraId="3FF53BCE" w14:textId="77777777" w:rsidR="006F64AB" w:rsidRDefault="006F64AB" w:rsidP="006B3E56">
      <w:pPr>
        <w:jc w:val="both"/>
      </w:pPr>
    </w:p>
    <w:p w14:paraId="3E042AD3" w14:textId="77777777" w:rsidR="006F64AB" w:rsidRPr="008444F1" w:rsidRDefault="006F64AB" w:rsidP="006B3E56">
      <w:pPr>
        <w:jc w:val="both"/>
        <w:rPr>
          <w:i/>
        </w:rPr>
      </w:pPr>
    </w:p>
    <w:p w14:paraId="40EBA417" w14:textId="77777777" w:rsidR="006F64AB" w:rsidRPr="00B1013B" w:rsidRDefault="006F64AB"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B02CC1E" w14:textId="77777777" w:rsidR="006F64AB" w:rsidRPr="00B1013B" w:rsidRDefault="006F64A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255D527F" w14:textId="77777777" w:rsidR="006F64AB" w:rsidRPr="00B1013B" w:rsidRDefault="006F64A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832A370" w14:textId="77777777" w:rsidR="006F64AB" w:rsidRDefault="006F64AB" w:rsidP="006B3E56">
      <w:pPr>
        <w:jc w:val="both"/>
        <w:rPr>
          <w:rFonts w:ascii="GHEA Grapalat" w:hAnsi="GHEA Grapalat"/>
          <w:sz w:val="20"/>
          <w:szCs w:val="20"/>
          <w:lang w:val="af-ZA"/>
        </w:rPr>
      </w:pPr>
    </w:p>
    <w:p w14:paraId="19B4B63D" w14:textId="77777777" w:rsidR="006F64AB" w:rsidRDefault="006F64AB" w:rsidP="006B3E56">
      <w:pPr>
        <w:pStyle w:val="af2"/>
        <w:rPr>
          <w:rFonts w:asciiTheme="minorHAnsi" w:hAnsiTheme="minorHAnsi"/>
          <w:lang w:val="af-ZA"/>
        </w:rPr>
      </w:pPr>
    </w:p>
  </w:footnote>
  <w:footnote w:id="5">
    <w:p w14:paraId="44BFFEA1" w14:textId="77777777" w:rsidR="006F64AB" w:rsidRPr="00D3436F" w:rsidRDefault="006F64A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131231A" w14:textId="77777777" w:rsidR="006F64AB" w:rsidRDefault="006F64AB" w:rsidP="0079531C">
      <w:pPr>
        <w:pStyle w:val="31"/>
        <w:widowControl w:val="0"/>
        <w:spacing w:after="160" w:line="240" w:lineRule="auto"/>
        <w:ind w:firstLine="0"/>
        <w:jc w:val="right"/>
        <w:rPr>
          <w:rFonts w:ascii="GHEA Grapalat" w:hAnsi="GHEA Grapalat"/>
          <w:b/>
        </w:rPr>
      </w:pPr>
    </w:p>
    <w:p w14:paraId="151C7FBA" w14:textId="77777777" w:rsidR="006F64AB" w:rsidRDefault="006F64AB" w:rsidP="0079531C">
      <w:pPr>
        <w:pStyle w:val="31"/>
        <w:widowControl w:val="0"/>
        <w:spacing w:after="160" w:line="240" w:lineRule="auto"/>
        <w:ind w:firstLine="0"/>
        <w:jc w:val="right"/>
        <w:rPr>
          <w:rFonts w:ascii="GHEA Grapalat" w:hAnsi="GHEA Grapalat"/>
          <w:b/>
        </w:rPr>
      </w:pPr>
    </w:p>
    <w:p w14:paraId="015CCFE7" w14:textId="77777777" w:rsidR="006F64AB" w:rsidRDefault="006F64AB" w:rsidP="0079531C">
      <w:pPr>
        <w:pStyle w:val="31"/>
        <w:widowControl w:val="0"/>
        <w:spacing w:after="160" w:line="240" w:lineRule="auto"/>
        <w:ind w:firstLine="0"/>
        <w:jc w:val="right"/>
        <w:rPr>
          <w:rFonts w:ascii="GHEA Grapalat" w:hAnsi="GHEA Grapalat"/>
          <w:b/>
        </w:rPr>
      </w:pPr>
    </w:p>
    <w:p w14:paraId="60A06F6A" w14:textId="77777777" w:rsidR="006F64AB" w:rsidRDefault="006F64AB" w:rsidP="0079531C">
      <w:pPr>
        <w:pStyle w:val="31"/>
        <w:widowControl w:val="0"/>
        <w:spacing w:after="160" w:line="240" w:lineRule="auto"/>
        <w:ind w:firstLine="0"/>
        <w:jc w:val="right"/>
        <w:rPr>
          <w:rFonts w:ascii="GHEA Grapalat" w:hAnsi="GHEA Grapalat"/>
          <w:b/>
        </w:rPr>
      </w:pPr>
    </w:p>
    <w:p w14:paraId="05DF0C94" w14:textId="77777777" w:rsidR="006F64AB" w:rsidRDefault="006F64AB" w:rsidP="0079531C">
      <w:pPr>
        <w:pStyle w:val="31"/>
        <w:widowControl w:val="0"/>
        <w:spacing w:after="160" w:line="240" w:lineRule="auto"/>
        <w:ind w:firstLine="0"/>
        <w:jc w:val="right"/>
        <w:rPr>
          <w:rFonts w:ascii="GHEA Grapalat" w:hAnsi="GHEA Grapalat"/>
          <w:b/>
        </w:rPr>
      </w:pPr>
    </w:p>
    <w:p w14:paraId="58F24B40" w14:textId="77777777" w:rsidR="006F64AB" w:rsidRDefault="006F64AB" w:rsidP="0079531C">
      <w:pPr>
        <w:pStyle w:val="31"/>
        <w:widowControl w:val="0"/>
        <w:spacing w:after="160" w:line="240" w:lineRule="auto"/>
        <w:ind w:firstLine="0"/>
        <w:jc w:val="right"/>
        <w:rPr>
          <w:rFonts w:ascii="GHEA Grapalat" w:hAnsi="GHEA Grapalat"/>
          <w:b/>
        </w:rPr>
      </w:pPr>
    </w:p>
    <w:p w14:paraId="623DCD02" w14:textId="77777777" w:rsidR="006F64AB" w:rsidRDefault="006F64AB" w:rsidP="0079531C">
      <w:pPr>
        <w:pStyle w:val="31"/>
        <w:widowControl w:val="0"/>
        <w:spacing w:after="160" w:line="240" w:lineRule="auto"/>
        <w:ind w:firstLine="0"/>
        <w:jc w:val="right"/>
        <w:rPr>
          <w:rFonts w:ascii="GHEA Grapalat" w:hAnsi="GHEA Grapalat"/>
          <w:b/>
        </w:rPr>
      </w:pPr>
    </w:p>
    <w:p w14:paraId="6ED56FC0" w14:textId="77777777" w:rsidR="006F64AB" w:rsidRDefault="006F64AB" w:rsidP="007D5B55">
      <w:pPr>
        <w:pStyle w:val="31"/>
        <w:widowControl w:val="0"/>
        <w:spacing w:after="160" w:line="240" w:lineRule="auto"/>
        <w:ind w:firstLine="0"/>
        <w:rPr>
          <w:rFonts w:ascii="GHEA Grapalat" w:hAnsi="GHEA Grapalat"/>
          <w:b/>
        </w:rPr>
      </w:pPr>
    </w:p>
    <w:p w14:paraId="0D2D0733" w14:textId="77777777" w:rsidR="006F64AB" w:rsidRDefault="006F64AB" w:rsidP="0079531C">
      <w:pPr>
        <w:pStyle w:val="31"/>
        <w:widowControl w:val="0"/>
        <w:spacing w:after="160" w:line="240" w:lineRule="auto"/>
        <w:ind w:firstLine="0"/>
        <w:jc w:val="right"/>
        <w:rPr>
          <w:rFonts w:ascii="GHEA Grapalat" w:hAnsi="GHEA Grapalat"/>
          <w:b/>
        </w:rPr>
      </w:pPr>
    </w:p>
    <w:p w14:paraId="1379D91E" w14:textId="77777777" w:rsidR="006F64AB" w:rsidRDefault="006F64AB" w:rsidP="0079531C">
      <w:pPr>
        <w:pStyle w:val="31"/>
        <w:widowControl w:val="0"/>
        <w:spacing w:after="160" w:line="240" w:lineRule="auto"/>
        <w:ind w:firstLine="0"/>
        <w:jc w:val="right"/>
        <w:rPr>
          <w:rFonts w:ascii="GHEA Grapalat" w:hAnsi="GHEA Grapalat"/>
          <w:b/>
        </w:rPr>
      </w:pPr>
    </w:p>
    <w:p w14:paraId="448B001B" w14:textId="77777777" w:rsidR="006F64AB" w:rsidRDefault="006F64AB" w:rsidP="0079531C">
      <w:pPr>
        <w:pStyle w:val="31"/>
        <w:widowControl w:val="0"/>
        <w:spacing w:after="160" w:line="240" w:lineRule="auto"/>
        <w:ind w:firstLine="0"/>
        <w:jc w:val="right"/>
        <w:rPr>
          <w:rFonts w:ascii="GHEA Grapalat" w:hAnsi="GHEA Grapalat"/>
          <w:b/>
        </w:rPr>
      </w:pPr>
    </w:p>
    <w:p w14:paraId="238FEC18" w14:textId="77777777" w:rsidR="006F64AB" w:rsidRDefault="006F64AB" w:rsidP="0079531C">
      <w:pPr>
        <w:pStyle w:val="31"/>
        <w:widowControl w:val="0"/>
        <w:spacing w:after="160" w:line="240" w:lineRule="auto"/>
        <w:ind w:firstLine="0"/>
        <w:jc w:val="right"/>
        <w:rPr>
          <w:rFonts w:ascii="GHEA Grapalat" w:hAnsi="GHEA Grapalat"/>
          <w:b/>
        </w:rPr>
      </w:pPr>
    </w:p>
    <w:p w14:paraId="636117DA" w14:textId="2A7D2F19" w:rsidR="006F64AB" w:rsidRPr="00CB1152" w:rsidRDefault="006F64AB" w:rsidP="0079531C">
      <w:pPr>
        <w:pStyle w:val="31"/>
        <w:widowControl w:val="0"/>
        <w:spacing w:after="160" w:line="240" w:lineRule="auto"/>
        <w:ind w:firstLine="0"/>
        <w:jc w:val="right"/>
        <w:rPr>
          <w:rFonts w:ascii="GHEA Grapalat" w:hAnsi="GHEA Grapalat"/>
          <w:b/>
          <w:lang w:val="hy-AM"/>
        </w:rPr>
      </w:pPr>
      <w:r>
        <w:rPr>
          <w:rFonts w:ascii="GHEA Grapalat" w:hAnsi="GHEA Grapalat"/>
          <w:b/>
          <w:lang w:val="hy-AM"/>
        </w:rPr>
        <w:t xml:space="preserve">     </w:t>
      </w:r>
    </w:p>
    <w:p w14:paraId="718E127B" w14:textId="77777777" w:rsidR="006F64AB" w:rsidRDefault="006F64AB" w:rsidP="0079531C">
      <w:pPr>
        <w:pStyle w:val="31"/>
        <w:spacing w:line="240" w:lineRule="auto"/>
        <w:jc w:val="right"/>
        <w:rPr>
          <w:rFonts w:ascii="GHEA Grapalat" w:hAnsi="GHEA Grapalat"/>
          <w:i/>
          <w:lang w:val="es-ES"/>
        </w:rPr>
      </w:pPr>
    </w:p>
    <w:p w14:paraId="7267DE35" w14:textId="77777777" w:rsidR="006F64AB" w:rsidRDefault="006F64AB" w:rsidP="0079531C">
      <w:pPr>
        <w:pStyle w:val="31"/>
        <w:spacing w:line="240" w:lineRule="auto"/>
        <w:jc w:val="right"/>
        <w:rPr>
          <w:rFonts w:ascii="GHEA Grapalat" w:hAnsi="GHEA Grapalat"/>
          <w:i/>
          <w:lang w:val="es-ES"/>
        </w:rPr>
      </w:pPr>
    </w:p>
    <w:p w14:paraId="15C49C41" w14:textId="77777777" w:rsidR="006F64AB" w:rsidRDefault="006F64AB" w:rsidP="0079531C">
      <w:pPr>
        <w:pStyle w:val="31"/>
        <w:spacing w:line="240" w:lineRule="auto"/>
        <w:jc w:val="right"/>
        <w:rPr>
          <w:rFonts w:ascii="GHEA Grapalat" w:hAnsi="GHEA Grapalat"/>
          <w:i/>
          <w:lang w:val="es-ES"/>
        </w:rPr>
      </w:pPr>
    </w:p>
    <w:p w14:paraId="385C1F7F" w14:textId="77777777" w:rsidR="006F64AB" w:rsidRPr="006F777B" w:rsidRDefault="006F64AB" w:rsidP="0079531C">
      <w:pPr>
        <w:widowControl w:val="0"/>
        <w:spacing w:after="160"/>
        <w:contextualSpacing/>
        <w:jc w:val="right"/>
        <w:rPr>
          <w:rFonts w:ascii="GHEA Grapalat" w:hAnsi="GHEA Grapalat"/>
          <w:b/>
          <w:i/>
          <w:sz w:val="20"/>
          <w:szCs w:val="20"/>
          <w:lang w:val="hy-AM"/>
        </w:rPr>
      </w:pPr>
    </w:p>
    <w:p w14:paraId="1498305F" w14:textId="77777777" w:rsidR="006F64AB" w:rsidRPr="00D3436F" w:rsidRDefault="006F64AB">
      <w:pPr>
        <w:pStyle w:val="af2"/>
        <w:rPr>
          <w:lang w:val="es-ES"/>
        </w:rPr>
      </w:pPr>
    </w:p>
  </w:footnote>
  <w:footnote w:id="6">
    <w:p w14:paraId="2D8463BC" w14:textId="77777777" w:rsidR="006F64AB" w:rsidRPr="008842CE" w:rsidRDefault="006F64AB" w:rsidP="003D2FE2">
      <w:pPr>
        <w:pStyle w:val="af2"/>
        <w:jc w:val="both"/>
      </w:pPr>
    </w:p>
  </w:footnote>
  <w:footnote w:id="7">
    <w:p w14:paraId="4AF2F81E" w14:textId="77777777" w:rsidR="006F64AB" w:rsidRPr="008842CE" w:rsidRDefault="006F64AB" w:rsidP="000A214C">
      <w:pPr>
        <w:pStyle w:val="af2"/>
        <w:jc w:val="both"/>
      </w:pPr>
    </w:p>
  </w:footnote>
  <w:footnote w:id="8">
    <w:p w14:paraId="303C7FAD" w14:textId="77777777" w:rsidR="006F64AB" w:rsidRPr="006F5F33" w:rsidRDefault="006F64AB"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548CC506" w14:textId="77777777" w:rsidR="006F64AB" w:rsidRPr="00576D9C" w:rsidRDefault="006F64AB" w:rsidP="003B2F27">
      <w:pPr>
        <w:pStyle w:val="af2"/>
        <w:jc w:val="both"/>
        <w:rPr>
          <w:rFonts w:ascii="GHEA Grapalat" w:hAnsi="GHEA Grapalat"/>
          <w:lang w:val="hy-AM"/>
        </w:rPr>
      </w:pPr>
    </w:p>
  </w:footnote>
  <w:footnote w:id="10">
    <w:p w14:paraId="441C8325" w14:textId="77777777" w:rsidR="006F64AB" w:rsidRPr="006F5F33" w:rsidRDefault="006F64AB"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14DFF6BD" w14:textId="77777777" w:rsidR="006F64AB" w:rsidRPr="006F5F33" w:rsidRDefault="006F64AB"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73C5240F" w14:textId="77777777" w:rsidR="006F64AB" w:rsidRPr="00E40AC8" w:rsidRDefault="006F64AB" w:rsidP="00120900">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6D053873" w14:textId="77777777" w:rsidR="006F64AB" w:rsidRPr="00E40AC8" w:rsidRDefault="006F64AB" w:rsidP="00120900">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4">
    <w:p w14:paraId="1361F00E" w14:textId="77777777" w:rsidR="006F64AB" w:rsidRPr="00810E79" w:rsidRDefault="006F64AB" w:rsidP="00756F02">
      <w:pPr>
        <w:widowControl w:val="0"/>
        <w:spacing w:after="160"/>
        <w:jc w:val="both"/>
        <w:rPr>
          <w:rFonts w:ascii="GHEA Grapalat" w:hAnsi="GHEA Grapalat" w:cs="Sylfaen"/>
          <w:i/>
          <w:sz w:val="20"/>
          <w:szCs w:val="20"/>
        </w:rPr>
      </w:pPr>
      <w:r w:rsidRPr="00810E79">
        <w:rPr>
          <w:rStyle w:val="af6"/>
          <w:sz w:val="20"/>
          <w:szCs w:val="20"/>
        </w:rPr>
        <w:t>*</w:t>
      </w:r>
      <w:r w:rsidRPr="00810E79">
        <w:rPr>
          <w:sz w:val="20"/>
          <w:szCs w:val="20"/>
        </w:rPr>
        <w:t xml:space="preserve"> </w:t>
      </w:r>
      <w:r w:rsidRPr="00810E79">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F42F25F" w14:textId="77777777" w:rsidR="006F64AB" w:rsidRPr="00CA2754" w:rsidRDefault="006F64AB" w:rsidP="00756F02">
      <w:pPr>
        <w:pStyle w:val="af2"/>
        <w:jc w:val="both"/>
        <w:rPr>
          <w:sz w:val="2"/>
          <w:szCs w:val="2"/>
        </w:rPr>
      </w:pPr>
    </w:p>
  </w:footnote>
  <w:footnote w:id="15">
    <w:p w14:paraId="36590393" w14:textId="77777777" w:rsidR="006F64AB" w:rsidRPr="00CA2754" w:rsidRDefault="006F64AB" w:rsidP="00756F02">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F085A30"/>
    <w:multiLevelType w:val="hybridMultilevel"/>
    <w:tmpl w:val="281C3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2"/>
  </w:num>
  <w:num w:numId="13">
    <w:abstractNumId w:val="27"/>
  </w:num>
  <w:num w:numId="14">
    <w:abstractNumId w:val="13"/>
  </w:num>
  <w:num w:numId="15">
    <w:abstractNumId w:val="30"/>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1"/>
  </w:num>
  <w:num w:numId="34">
    <w:abstractNumId w:val="25"/>
  </w:num>
  <w:num w:numId="35">
    <w:abstractNumId w:val="2"/>
  </w:num>
  <w:num w:numId="36">
    <w:abstractNumId w:val="11"/>
  </w:num>
  <w:num w:numId="37">
    <w:abstractNumId w:val="28"/>
  </w:num>
  <w:num w:numId="38">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2EF"/>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D0"/>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3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4E"/>
    <w:rsid w:val="00060FB1"/>
    <w:rsid w:val="00061153"/>
    <w:rsid w:val="000612B9"/>
    <w:rsid w:val="000621FB"/>
    <w:rsid w:val="0006220B"/>
    <w:rsid w:val="0006311D"/>
    <w:rsid w:val="00063AEF"/>
    <w:rsid w:val="00063CC5"/>
    <w:rsid w:val="00065C3B"/>
    <w:rsid w:val="000669A4"/>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C5C"/>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2F20"/>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E73"/>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4BC7"/>
    <w:rsid w:val="000D5766"/>
    <w:rsid w:val="000D590A"/>
    <w:rsid w:val="000D5A7F"/>
    <w:rsid w:val="000D6018"/>
    <w:rsid w:val="000D6A89"/>
    <w:rsid w:val="000D6C21"/>
    <w:rsid w:val="000D701E"/>
    <w:rsid w:val="000D77C1"/>
    <w:rsid w:val="000E1AD4"/>
    <w:rsid w:val="000E1C31"/>
    <w:rsid w:val="000E20A9"/>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4B"/>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97C"/>
    <w:rsid w:val="00117DAA"/>
    <w:rsid w:val="00120900"/>
    <w:rsid w:val="00121594"/>
    <w:rsid w:val="00121BF1"/>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3F3"/>
    <w:rsid w:val="001647D2"/>
    <w:rsid w:val="00164BBC"/>
    <w:rsid w:val="0016519F"/>
    <w:rsid w:val="00166A88"/>
    <w:rsid w:val="001679A6"/>
    <w:rsid w:val="001702CE"/>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DF2"/>
    <w:rsid w:val="00183FEA"/>
    <w:rsid w:val="00184D18"/>
    <w:rsid w:val="00184F17"/>
    <w:rsid w:val="00185684"/>
    <w:rsid w:val="00185810"/>
    <w:rsid w:val="0018591C"/>
    <w:rsid w:val="00185DF9"/>
    <w:rsid w:val="00186559"/>
    <w:rsid w:val="00186B0B"/>
    <w:rsid w:val="00186BBB"/>
    <w:rsid w:val="001878F0"/>
    <w:rsid w:val="00190792"/>
    <w:rsid w:val="00190CAD"/>
    <w:rsid w:val="00190F3E"/>
    <w:rsid w:val="00191D27"/>
    <w:rsid w:val="00191D5F"/>
    <w:rsid w:val="00191F66"/>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4081"/>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9C8"/>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283"/>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0EC"/>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25E"/>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49"/>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2983"/>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950"/>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1790"/>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6E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6907"/>
    <w:rsid w:val="00427EAA"/>
    <w:rsid w:val="00431998"/>
    <w:rsid w:val="004320F2"/>
    <w:rsid w:val="00432FEC"/>
    <w:rsid w:val="00434072"/>
    <w:rsid w:val="00434A5D"/>
    <w:rsid w:val="00434D1C"/>
    <w:rsid w:val="0043558D"/>
    <w:rsid w:val="004361D6"/>
    <w:rsid w:val="0043641B"/>
    <w:rsid w:val="0043662A"/>
    <w:rsid w:val="00436DF8"/>
    <w:rsid w:val="004373E3"/>
    <w:rsid w:val="00437C09"/>
    <w:rsid w:val="00437CDB"/>
    <w:rsid w:val="00440090"/>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6F1"/>
    <w:rsid w:val="004834BA"/>
    <w:rsid w:val="00483944"/>
    <w:rsid w:val="0048419C"/>
    <w:rsid w:val="00484FED"/>
    <w:rsid w:val="004859E2"/>
    <w:rsid w:val="00486B55"/>
    <w:rsid w:val="00486DA6"/>
    <w:rsid w:val="00487402"/>
    <w:rsid w:val="004874EC"/>
    <w:rsid w:val="00490743"/>
    <w:rsid w:val="0049093A"/>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8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1D"/>
    <w:rsid w:val="004F1B04"/>
    <w:rsid w:val="004F2130"/>
    <w:rsid w:val="004F22A4"/>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9BF"/>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1CFB"/>
    <w:rsid w:val="0059211C"/>
    <w:rsid w:val="00592457"/>
    <w:rsid w:val="00592A50"/>
    <w:rsid w:val="00592F35"/>
    <w:rsid w:val="00593146"/>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D9D"/>
    <w:rsid w:val="005F2F3B"/>
    <w:rsid w:val="005F44DA"/>
    <w:rsid w:val="005F5268"/>
    <w:rsid w:val="005F52BD"/>
    <w:rsid w:val="005F53F2"/>
    <w:rsid w:val="005F5427"/>
    <w:rsid w:val="005F581A"/>
    <w:rsid w:val="005F590C"/>
    <w:rsid w:val="005F640A"/>
    <w:rsid w:val="005F68FA"/>
    <w:rsid w:val="005F68FC"/>
    <w:rsid w:val="005F696C"/>
    <w:rsid w:val="005F7C1D"/>
    <w:rsid w:val="00603297"/>
    <w:rsid w:val="00603EFC"/>
    <w:rsid w:val="006042F8"/>
    <w:rsid w:val="00604D2E"/>
    <w:rsid w:val="0060526C"/>
    <w:rsid w:val="00605729"/>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6B0D"/>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3DC9"/>
    <w:rsid w:val="006A43F0"/>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6BF"/>
    <w:rsid w:val="006F49AA"/>
    <w:rsid w:val="006F565E"/>
    <w:rsid w:val="006F58E6"/>
    <w:rsid w:val="006F611D"/>
    <w:rsid w:val="006F6413"/>
    <w:rsid w:val="006F64AB"/>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B56"/>
    <w:rsid w:val="00714CD8"/>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47E"/>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6F02"/>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8AB"/>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31C"/>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541"/>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B55"/>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0E79"/>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4C6A"/>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67E"/>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139"/>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3FE5"/>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6DC9"/>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B91"/>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225"/>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6647"/>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5F1"/>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651"/>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5B1"/>
    <w:rsid w:val="00B73AB8"/>
    <w:rsid w:val="00B73DE0"/>
    <w:rsid w:val="00B744F6"/>
    <w:rsid w:val="00B74B63"/>
    <w:rsid w:val="00B75687"/>
    <w:rsid w:val="00B761BD"/>
    <w:rsid w:val="00B81090"/>
    <w:rsid w:val="00B81562"/>
    <w:rsid w:val="00B81AD3"/>
    <w:rsid w:val="00B82A65"/>
    <w:rsid w:val="00B83286"/>
    <w:rsid w:val="00B85389"/>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20D"/>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B67"/>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4B0"/>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6D3E"/>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8C2"/>
    <w:rsid w:val="00C67E80"/>
    <w:rsid w:val="00C67FAB"/>
    <w:rsid w:val="00C7001C"/>
    <w:rsid w:val="00C706F4"/>
    <w:rsid w:val="00C70C1A"/>
    <w:rsid w:val="00C70D4B"/>
    <w:rsid w:val="00C71184"/>
    <w:rsid w:val="00C71E26"/>
    <w:rsid w:val="00C72606"/>
    <w:rsid w:val="00C7261B"/>
    <w:rsid w:val="00C72A02"/>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152"/>
    <w:rsid w:val="00CB1211"/>
    <w:rsid w:val="00CB1334"/>
    <w:rsid w:val="00CB157C"/>
    <w:rsid w:val="00CB2C75"/>
    <w:rsid w:val="00CB3CB1"/>
    <w:rsid w:val="00CB41AB"/>
    <w:rsid w:val="00CB4B5C"/>
    <w:rsid w:val="00CB4C1E"/>
    <w:rsid w:val="00CB4E89"/>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5F3C"/>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881"/>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4AE"/>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89D"/>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128"/>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01E"/>
    <w:rsid w:val="00D67AF7"/>
    <w:rsid w:val="00D710BC"/>
    <w:rsid w:val="00D711F6"/>
    <w:rsid w:val="00D71259"/>
    <w:rsid w:val="00D7354F"/>
    <w:rsid w:val="00D7435F"/>
    <w:rsid w:val="00D746A9"/>
    <w:rsid w:val="00D74CCE"/>
    <w:rsid w:val="00D7504A"/>
    <w:rsid w:val="00D758CA"/>
    <w:rsid w:val="00D75F27"/>
    <w:rsid w:val="00D76082"/>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4C64"/>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D5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838"/>
    <w:rsid w:val="00DE4A78"/>
    <w:rsid w:val="00DE5216"/>
    <w:rsid w:val="00DE5B89"/>
    <w:rsid w:val="00DE65EA"/>
    <w:rsid w:val="00DE6CC5"/>
    <w:rsid w:val="00DE7706"/>
    <w:rsid w:val="00DE7753"/>
    <w:rsid w:val="00DE7956"/>
    <w:rsid w:val="00DE7F8F"/>
    <w:rsid w:val="00DF010E"/>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83E"/>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BE3"/>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5DCA"/>
    <w:rsid w:val="00E861BF"/>
    <w:rsid w:val="00E862FA"/>
    <w:rsid w:val="00E86814"/>
    <w:rsid w:val="00E87735"/>
    <w:rsid w:val="00E900EE"/>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A71"/>
    <w:rsid w:val="00EC1F0A"/>
    <w:rsid w:val="00EC1F8A"/>
    <w:rsid w:val="00EC22F7"/>
    <w:rsid w:val="00EC2345"/>
    <w:rsid w:val="00EC2CDE"/>
    <w:rsid w:val="00EC329B"/>
    <w:rsid w:val="00EC362B"/>
    <w:rsid w:val="00EC400D"/>
    <w:rsid w:val="00EC4580"/>
    <w:rsid w:val="00EC4FD4"/>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67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7EB"/>
    <w:rsid w:val="00F775CA"/>
    <w:rsid w:val="00F77652"/>
    <w:rsid w:val="00F8036D"/>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150"/>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AC9"/>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300613"/>
  <w15:docId w15:val="{30AEF7CA-C1A3-41AC-B539-F17F42F5F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y2iqfc">
    <w:name w:val="y2iqfc"/>
    <w:rsid w:val="00A33225"/>
  </w:style>
  <w:style w:type="paragraph" w:styleId="HTML">
    <w:name w:val="HTML Preformatted"/>
    <w:basedOn w:val="a"/>
    <w:link w:val="HTML0"/>
    <w:uiPriority w:val="99"/>
    <w:unhideWhenUsed/>
    <w:rsid w:val="00A332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bidi="ar-SA"/>
    </w:rPr>
  </w:style>
  <w:style w:type="character" w:customStyle="1" w:styleId="HTML0">
    <w:name w:val="Стандартный HTML Знак"/>
    <w:basedOn w:val="a0"/>
    <w:link w:val="HTML"/>
    <w:uiPriority w:val="99"/>
    <w:rsid w:val="00A33225"/>
    <w:rPr>
      <w:rFonts w:ascii="Courier New" w:hAnsi="Courier New"/>
      <w:lang w:val="x-none" w:eastAsia="x-none" w:bidi="ar-SA"/>
    </w:rPr>
  </w:style>
  <w:style w:type="table" w:customStyle="1" w:styleId="25">
    <w:name w:val="Сетка таблицы2"/>
    <w:basedOn w:val="a1"/>
    <w:next w:val="afe"/>
    <w:uiPriority w:val="59"/>
    <w:rsid w:val="0079531C"/>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612117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006351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8048946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9805683">
      <w:bodyDiv w:val="1"/>
      <w:marLeft w:val="0"/>
      <w:marRight w:val="0"/>
      <w:marTop w:val="0"/>
      <w:marBottom w:val="0"/>
      <w:divBdr>
        <w:top w:val="none" w:sz="0" w:space="0" w:color="auto"/>
        <w:left w:val="none" w:sz="0" w:space="0" w:color="auto"/>
        <w:bottom w:val="none" w:sz="0" w:space="0" w:color="auto"/>
        <w:right w:val="none" w:sz="0" w:space="0" w:color="auto"/>
      </w:divBdr>
    </w:div>
    <w:div w:id="1219900012">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kunq.hamaynq@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D0F8E6-2C79-49D1-B9B8-903B91D62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72</Pages>
  <Words>22430</Words>
  <Characters>127856</Characters>
  <Application>Microsoft Office Word</Application>
  <DocSecurity>0</DocSecurity>
  <Lines>1065</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149987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11</cp:revision>
  <cp:lastPrinted>2018-02-16T07:12:00Z</cp:lastPrinted>
  <dcterms:created xsi:type="dcterms:W3CDTF">2026-01-13T07:49:00Z</dcterms:created>
  <dcterms:modified xsi:type="dcterms:W3CDTF">2026-03-27T06:37:00Z</dcterms:modified>
</cp:coreProperties>
</file>